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40" w:lineRule="exact"/>
        <w:jc w:val="center"/>
        <w:rPr>
          <w:rFonts w:ascii="Times New Roman" w:hAnsi="Times New Roman" w:eastAsia="方正小标宋简体"/>
          <w:sz w:val="44"/>
          <w:szCs w:val="44"/>
        </w:rPr>
      </w:pPr>
      <w:bookmarkStart w:id="0" w:name="_Toc514537326"/>
      <w:bookmarkStart w:id="1" w:name="_Toc514537328"/>
    </w:p>
    <w:p>
      <w:pPr>
        <w:spacing w:line="640" w:lineRule="exact"/>
        <w:jc w:val="center"/>
        <w:rPr>
          <w:rFonts w:ascii="Times New Roman" w:hAnsi="Times New Roman" w:eastAsia="方正小标宋简体"/>
          <w:sz w:val="44"/>
          <w:szCs w:val="44"/>
        </w:rPr>
      </w:pPr>
    </w:p>
    <w:p>
      <w:pPr>
        <w:spacing w:before="156" w:beforeLines="50" w:after="156" w:afterLines="50" w:line="574" w:lineRule="exact"/>
        <w:jc w:val="center"/>
        <w:rPr>
          <w:rFonts w:hint="eastAsia" w:asciiTheme="majorEastAsia" w:hAnsiTheme="majorEastAsia" w:eastAsiaTheme="majorEastAsia" w:cstheme="majorEastAsia"/>
          <w:b/>
          <w:color w:val="auto"/>
          <w:sz w:val="44"/>
          <w:szCs w:val="44"/>
          <w:lang w:val="en-US" w:eastAsia="zh-CN"/>
        </w:rPr>
      </w:pPr>
      <w:del w:id="71" w:author="大雄" w:date="2023-12-07T09:33:07Z">
        <w:r>
          <w:rPr>
            <w:rFonts w:hint="eastAsia" w:asciiTheme="majorEastAsia" w:hAnsiTheme="majorEastAsia" w:eastAsiaTheme="majorEastAsia" w:cstheme="majorEastAsia"/>
            <w:b/>
            <w:bCs w:val="0"/>
            <w:color w:val="auto"/>
            <w:spacing w:val="0"/>
            <w:sz w:val="44"/>
            <w:szCs w:val="44"/>
          </w:rPr>
          <w:delText>2021年通道绿化苗木补助项目</w:delText>
        </w:r>
      </w:del>
      <w:ins w:id="72" w:author="大雄" w:date="2023-12-07T09:33:07Z">
        <w:r>
          <w:rPr>
            <w:rFonts w:hint="eastAsia" w:asciiTheme="majorEastAsia" w:hAnsiTheme="majorEastAsia" w:eastAsiaTheme="majorEastAsia" w:cstheme="majorEastAsia"/>
            <w:b/>
            <w:bCs w:val="0"/>
            <w:color w:val="auto"/>
            <w:spacing w:val="0"/>
            <w:sz w:val="44"/>
            <w:szCs w:val="44"/>
            <w:lang w:eastAsia="zh-CN"/>
          </w:rPr>
          <w:t>城北绿色走廊（一期、二期）项目</w:t>
        </w:r>
      </w:ins>
      <w:r>
        <w:rPr>
          <w:rFonts w:hint="eastAsia" w:asciiTheme="majorEastAsia" w:hAnsiTheme="majorEastAsia" w:eastAsiaTheme="majorEastAsia" w:cstheme="majorEastAsia"/>
          <w:b/>
          <w:bCs w:val="0"/>
          <w:color w:val="auto"/>
          <w:spacing w:val="0"/>
          <w:sz w:val="44"/>
          <w:szCs w:val="44"/>
          <w:lang w:val="en-US" w:eastAsia="zh-CN"/>
        </w:rPr>
        <w:t>支出</w:t>
      </w:r>
    </w:p>
    <w:p>
      <w:pPr>
        <w:spacing w:before="156" w:beforeLines="50" w:after="156" w:afterLines="50" w:line="574" w:lineRule="exact"/>
        <w:jc w:val="center"/>
        <w:rPr>
          <w:rFonts w:hint="eastAsia" w:asciiTheme="majorEastAsia" w:hAnsiTheme="majorEastAsia" w:eastAsiaTheme="majorEastAsia" w:cstheme="majorEastAsia"/>
          <w:b/>
          <w:bCs w:val="0"/>
          <w:color w:val="auto"/>
          <w:spacing w:val="0"/>
          <w:sz w:val="44"/>
          <w:szCs w:val="44"/>
        </w:rPr>
      </w:pPr>
      <w:r>
        <w:rPr>
          <w:rFonts w:hint="eastAsia" w:asciiTheme="majorEastAsia" w:hAnsiTheme="majorEastAsia" w:eastAsiaTheme="majorEastAsia" w:cstheme="majorEastAsia"/>
          <w:b/>
          <w:bCs w:val="0"/>
          <w:color w:val="auto"/>
          <w:spacing w:val="0"/>
          <w:sz w:val="44"/>
          <w:szCs w:val="44"/>
        </w:rPr>
        <w:t>绩效评价报告</w:t>
      </w:r>
    </w:p>
    <w:p>
      <w:pPr>
        <w:jc w:val="center"/>
        <w:rPr>
          <w:rFonts w:ascii="黑体" w:hAnsi="黑体" w:eastAsia="黑体" w:cs="仿宋"/>
          <w:b/>
          <w:bCs/>
          <w:spacing w:val="20"/>
          <w:sz w:val="48"/>
          <w:szCs w:val="48"/>
        </w:rPr>
      </w:pPr>
    </w:p>
    <w:p>
      <w:pPr>
        <w:rPr>
          <w:rFonts w:ascii="黑体" w:hAnsi="黑体" w:eastAsia="黑体" w:cs="仿宋"/>
          <w:b/>
          <w:bCs/>
          <w:spacing w:val="20"/>
          <w:sz w:val="48"/>
          <w:szCs w:val="48"/>
        </w:rPr>
      </w:pPr>
    </w:p>
    <w:p>
      <w:pPr>
        <w:jc w:val="center"/>
        <w:rPr>
          <w:rFonts w:ascii="仿宋" w:hAnsi="仿宋" w:eastAsia="仿宋" w:cs="仿宋"/>
          <w:b/>
          <w:bCs/>
          <w:sz w:val="48"/>
          <w:szCs w:val="48"/>
          <w:highlight w:val="yellow"/>
        </w:rPr>
      </w:pPr>
    </w:p>
    <w:p>
      <w:pPr>
        <w:jc w:val="center"/>
        <w:rPr>
          <w:rFonts w:ascii="仿宋" w:hAnsi="仿宋" w:eastAsia="仿宋" w:cs="仿宋"/>
          <w:b/>
          <w:bCs/>
          <w:sz w:val="48"/>
          <w:szCs w:val="48"/>
          <w:highlight w:val="yellow"/>
        </w:rPr>
      </w:pPr>
    </w:p>
    <w:p>
      <w:pPr>
        <w:rPr>
          <w:ins w:id="73" w:author="大雄" w:date="2023-12-07T09:32:38Z"/>
          <w:rFonts w:ascii="仿宋" w:hAnsi="仿宋" w:eastAsia="仿宋" w:cs="仿宋"/>
          <w:b/>
          <w:bCs/>
          <w:sz w:val="48"/>
          <w:szCs w:val="48"/>
          <w:highlight w:val="yellow"/>
        </w:rPr>
      </w:pPr>
    </w:p>
    <w:p>
      <w:pPr>
        <w:rPr>
          <w:ins w:id="74" w:author="大雄" w:date="2023-12-07T09:32:39Z"/>
          <w:rFonts w:ascii="仿宋" w:hAnsi="仿宋" w:eastAsia="仿宋" w:cs="仿宋"/>
          <w:b/>
          <w:bCs/>
          <w:sz w:val="48"/>
          <w:szCs w:val="48"/>
          <w:highlight w:val="yellow"/>
        </w:rPr>
      </w:pPr>
    </w:p>
    <w:p>
      <w:pPr>
        <w:rPr>
          <w:ins w:id="75" w:author="大雄" w:date="2023-12-07T09:32:39Z"/>
          <w:rFonts w:ascii="仿宋" w:hAnsi="仿宋" w:eastAsia="仿宋" w:cs="仿宋"/>
          <w:b/>
          <w:bCs/>
          <w:sz w:val="48"/>
          <w:szCs w:val="48"/>
          <w:highlight w:val="yellow"/>
        </w:rPr>
      </w:pPr>
    </w:p>
    <w:p>
      <w:pPr>
        <w:rPr>
          <w:ins w:id="76" w:author="大雄" w:date="2023-12-07T09:32:40Z"/>
          <w:rFonts w:ascii="仿宋" w:hAnsi="仿宋" w:eastAsia="仿宋" w:cs="仿宋"/>
          <w:b/>
          <w:bCs/>
          <w:sz w:val="48"/>
          <w:szCs w:val="48"/>
          <w:highlight w:val="yellow"/>
        </w:rPr>
      </w:pPr>
    </w:p>
    <w:p>
      <w:pPr>
        <w:rPr>
          <w:rFonts w:ascii="仿宋" w:hAnsi="仿宋" w:eastAsia="仿宋" w:cs="仿宋"/>
          <w:b/>
          <w:bCs/>
          <w:sz w:val="48"/>
          <w:szCs w:val="48"/>
          <w:highlight w:val="yellow"/>
        </w:rPr>
      </w:pPr>
    </w:p>
    <w:p>
      <w:pPr>
        <w:rPr>
          <w:rFonts w:ascii="仿宋" w:hAnsi="仿宋" w:eastAsia="仿宋" w:cs="仿宋"/>
          <w:b/>
          <w:bCs/>
          <w:sz w:val="48"/>
          <w:szCs w:val="48"/>
          <w:highlight w:val="yellow"/>
        </w:rPr>
      </w:pPr>
    </w:p>
    <w:p>
      <w:pPr>
        <w:pStyle w:val="26"/>
        <w:ind w:left="420" w:firstLine="964"/>
        <w:rPr>
          <w:rFonts w:ascii="仿宋" w:hAnsi="仿宋" w:eastAsia="仿宋" w:cs="仿宋"/>
          <w:b/>
          <w:bCs/>
          <w:sz w:val="48"/>
          <w:szCs w:val="48"/>
          <w:highlight w:val="yellow"/>
        </w:rPr>
      </w:pPr>
    </w:p>
    <w:p>
      <w:pPr>
        <w:pStyle w:val="17"/>
      </w:pPr>
    </w:p>
    <w:p>
      <w:pPr>
        <w:rPr>
          <w:rFonts w:ascii="仿宋" w:hAnsi="仿宋" w:eastAsia="仿宋" w:cs="仿宋"/>
          <w:b/>
          <w:bCs/>
          <w:sz w:val="48"/>
          <w:szCs w:val="48"/>
          <w:highlight w:val="yellow"/>
        </w:rPr>
      </w:pPr>
    </w:p>
    <w:p>
      <w:pPr>
        <w:keepNext w:val="0"/>
        <w:keepLines w:val="0"/>
        <w:pageBreakBefore w:val="0"/>
        <w:widowControl/>
        <w:kinsoku/>
        <w:wordWrap/>
        <w:overflowPunct/>
        <w:topLinePunct w:val="0"/>
        <w:autoSpaceDE w:val="0"/>
        <w:autoSpaceDN w:val="0"/>
        <w:bidi w:val="0"/>
        <w:adjustRightInd w:val="0"/>
        <w:snapToGrid/>
        <w:spacing w:line="520" w:lineRule="exact"/>
        <w:ind w:firstLine="1405" w:firstLineChars="500"/>
        <w:jc w:val="left"/>
        <w:textAlignment w:val="auto"/>
        <w:rPr>
          <w:rFonts w:hint="eastAsia" w:ascii="仿宋" w:hAnsi="仿宋" w:eastAsia="仿宋" w:cs="仿宋"/>
          <w:b/>
          <w:bCs/>
          <w:kern w:val="0"/>
          <w:sz w:val="28"/>
          <w:szCs w:val="28"/>
          <w:shd w:val="clear"/>
          <w:lang w:val="en-US" w:eastAsia="zh-CN"/>
        </w:rPr>
      </w:pPr>
      <w:r>
        <w:rPr>
          <w:rFonts w:hint="eastAsia" w:ascii="仿宋" w:hAnsi="仿宋" w:eastAsia="仿宋" w:cs="仿宋"/>
          <w:b/>
          <w:bCs/>
          <w:kern w:val="0"/>
          <w:sz w:val="28"/>
          <w:szCs w:val="28"/>
          <w:shd w:val="clear"/>
          <w:lang w:val="en-US" w:eastAsia="zh-CN"/>
        </w:rPr>
        <w:t>主管部门：</w:t>
      </w:r>
      <w:del w:id="77" w:author="大雄" w:date="2023-12-07T09:33:48Z">
        <w:r>
          <w:rPr>
            <w:rFonts w:hint="eastAsia" w:ascii="仿宋" w:hAnsi="仿宋" w:eastAsia="仿宋" w:cs="仿宋"/>
            <w:b/>
            <w:bCs/>
            <w:kern w:val="0"/>
            <w:sz w:val="28"/>
            <w:szCs w:val="28"/>
            <w:shd w:val="clear"/>
            <w:lang w:val="en-US" w:eastAsia="zh-CN"/>
          </w:rPr>
          <w:delText>翼城县林业局</w:delText>
        </w:r>
      </w:del>
      <w:ins w:id="78" w:author="大雄" w:date="2023-12-07T09:33:48Z">
        <w:r>
          <w:rPr>
            <w:rFonts w:hint="eastAsia" w:ascii="仿宋" w:hAnsi="仿宋" w:eastAsia="仿宋" w:cs="仿宋"/>
            <w:b/>
            <w:bCs/>
            <w:kern w:val="0"/>
            <w:sz w:val="28"/>
            <w:szCs w:val="28"/>
            <w:shd w:val="clear"/>
            <w:lang w:val="en-US" w:eastAsia="zh-CN"/>
          </w:rPr>
          <w:t>岳阳镇人民政府</w:t>
        </w:r>
      </w:ins>
    </w:p>
    <w:p>
      <w:pPr>
        <w:keepNext w:val="0"/>
        <w:keepLines w:val="0"/>
        <w:pageBreakBefore w:val="0"/>
        <w:widowControl/>
        <w:kinsoku/>
        <w:wordWrap/>
        <w:overflowPunct/>
        <w:topLinePunct w:val="0"/>
        <w:autoSpaceDE w:val="0"/>
        <w:autoSpaceDN w:val="0"/>
        <w:bidi w:val="0"/>
        <w:adjustRightInd w:val="0"/>
        <w:snapToGrid/>
        <w:spacing w:line="520" w:lineRule="exact"/>
        <w:ind w:firstLine="1405" w:firstLineChars="500"/>
        <w:jc w:val="left"/>
        <w:textAlignment w:val="auto"/>
        <w:rPr>
          <w:rFonts w:hint="eastAsia" w:ascii="仿宋" w:hAnsi="仿宋" w:eastAsia="仿宋" w:cs="仿宋"/>
          <w:b/>
          <w:bCs/>
          <w:kern w:val="0"/>
          <w:sz w:val="28"/>
          <w:szCs w:val="28"/>
          <w:shd w:val="clear"/>
          <w:lang w:val="en-US" w:eastAsia="zh-CN"/>
        </w:rPr>
      </w:pPr>
      <w:r>
        <w:rPr>
          <w:rFonts w:hint="eastAsia" w:ascii="仿宋" w:hAnsi="仿宋" w:eastAsia="仿宋" w:cs="仿宋"/>
          <w:b/>
          <w:bCs/>
          <w:kern w:val="0"/>
          <w:sz w:val="28"/>
          <w:szCs w:val="28"/>
          <w:shd w:val="clear"/>
          <w:lang w:val="en-US" w:eastAsia="zh-CN"/>
        </w:rPr>
        <w:t>实施单位：</w:t>
      </w:r>
      <w:del w:id="79" w:author="大雄" w:date="2023-12-07T09:33:48Z">
        <w:r>
          <w:rPr>
            <w:rFonts w:hint="eastAsia" w:ascii="仿宋" w:hAnsi="仿宋" w:eastAsia="仿宋" w:cs="仿宋"/>
            <w:b/>
            <w:bCs/>
            <w:kern w:val="0"/>
            <w:sz w:val="28"/>
            <w:szCs w:val="28"/>
            <w:shd w:val="clear"/>
            <w:lang w:val="en-US" w:eastAsia="zh-CN"/>
          </w:rPr>
          <w:delText>翼城县林业局</w:delText>
        </w:r>
      </w:del>
      <w:ins w:id="80" w:author="大雄" w:date="2023-12-07T09:33:48Z">
        <w:r>
          <w:rPr>
            <w:rFonts w:hint="eastAsia" w:ascii="仿宋" w:hAnsi="仿宋" w:eastAsia="仿宋" w:cs="仿宋"/>
            <w:b/>
            <w:bCs/>
            <w:kern w:val="0"/>
            <w:sz w:val="28"/>
            <w:szCs w:val="28"/>
            <w:shd w:val="clear"/>
            <w:lang w:val="en-US" w:eastAsia="zh-CN"/>
          </w:rPr>
          <w:t>岳阳镇人民政府</w:t>
        </w:r>
      </w:ins>
    </w:p>
    <w:p>
      <w:pPr>
        <w:keepNext w:val="0"/>
        <w:keepLines w:val="0"/>
        <w:pageBreakBefore w:val="0"/>
        <w:widowControl/>
        <w:kinsoku/>
        <w:wordWrap/>
        <w:overflowPunct/>
        <w:topLinePunct w:val="0"/>
        <w:autoSpaceDE w:val="0"/>
        <w:autoSpaceDN w:val="0"/>
        <w:bidi w:val="0"/>
        <w:adjustRightInd w:val="0"/>
        <w:snapToGrid/>
        <w:spacing w:line="520" w:lineRule="exact"/>
        <w:ind w:firstLine="1405" w:firstLineChars="500"/>
        <w:jc w:val="left"/>
        <w:textAlignment w:val="auto"/>
        <w:rPr>
          <w:rFonts w:hint="eastAsia" w:ascii="仿宋" w:hAnsi="仿宋" w:eastAsia="仿宋" w:cs="仿宋"/>
          <w:b/>
          <w:bCs/>
          <w:kern w:val="0"/>
          <w:sz w:val="28"/>
          <w:szCs w:val="28"/>
          <w:shd w:val="clear"/>
          <w:lang w:val="en-US" w:eastAsia="zh-CN"/>
        </w:rPr>
      </w:pPr>
      <w:r>
        <w:rPr>
          <w:rFonts w:hint="eastAsia" w:ascii="仿宋" w:hAnsi="仿宋" w:eastAsia="仿宋" w:cs="仿宋"/>
          <w:b/>
          <w:bCs/>
          <w:kern w:val="0"/>
          <w:sz w:val="28"/>
          <w:szCs w:val="28"/>
          <w:shd w:val="clear"/>
          <w:lang w:val="en-US" w:eastAsia="zh-CN"/>
        </w:rPr>
        <w:t>委托单位：</w:t>
      </w:r>
      <w:del w:id="81" w:author="大雄" w:date="2023-12-07T09:34:01Z">
        <w:r>
          <w:rPr>
            <w:rFonts w:hint="eastAsia" w:ascii="仿宋" w:hAnsi="仿宋" w:eastAsia="仿宋" w:cs="仿宋"/>
            <w:b/>
            <w:bCs/>
            <w:kern w:val="0"/>
            <w:sz w:val="28"/>
            <w:szCs w:val="28"/>
            <w:shd w:val="clear"/>
            <w:lang w:val="en-US" w:eastAsia="zh-CN"/>
          </w:rPr>
          <w:delText>翼城县</w:delText>
        </w:r>
      </w:del>
      <w:ins w:id="82" w:author="大雄" w:date="2023-12-07T09:34:01Z">
        <w:r>
          <w:rPr>
            <w:rFonts w:hint="eastAsia" w:ascii="仿宋" w:hAnsi="仿宋" w:eastAsia="仿宋" w:cs="仿宋"/>
            <w:b/>
            <w:bCs/>
            <w:kern w:val="0"/>
            <w:sz w:val="28"/>
            <w:szCs w:val="28"/>
            <w:shd w:val="clear"/>
            <w:lang w:val="en-US" w:eastAsia="zh-CN"/>
          </w:rPr>
          <w:t>古县</w:t>
        </w:r>
      </w:ins>
      <w:r>
        <w:rPr>
          <w:rFonts w:hint="eastAsia" w:ascii="仿宋" w:hAnsi="仿宋" w:eastAsia="仿宋" w:cs="仿宋"/>
          <w:b/>
          <w:bCs/>
          <w:kern w:val="0"/>
          <w:sz w:val="28"/>
          <w:szCs w:val="28"/>
          <w:shd w:val="clear"/>
          <w:lang w:val="en-US" w:eastAsia="zh-CN"/>
        </w:rPr>
        <w:t>财政局</w:t>
      </w:r>
    </w:p>
    <w:p>
      <w:pPr>
        <w:widowControl/>
        <w:autoSpaceDE w:val="0"/>
        <w:autoSpaceDN w:val="0"/>
        <w:adjustRightInd w:val="0"/>
        <w:spacing w:line="520" w:lineRule="exact"/>
        <w:ind w:firstLine="1405" w:firstLineChars="500"/>
        <w:jc w:val="left"/>
        <w:rPr>
          <w:rFonts w:hint="eastAsia" w:ascii="仿宋" w:hAnsi="仿宋" w:eastAsia="仿宋" w:cs="仿宋"/>
          <w:b/>
          <w:bCs/>
          <w:kern w:val="0"/>
          <w:sz w:val="28"/>
          <w:szCs w:val="28"/>
        </w:rPr>
      </w:pPr>
      <w:r>
        <w:rPr>
          <w:rFonts w:hint="eastAsia" w:ascii="仿宋" w:hAnsi="仿宋" w:eastAsia="仿宋" w:cs="仿宋"/>
          <w:b/>
          <w:bCs/>
          <w:kern w:val="0"/>
          <w:sz w:val="28"/>
          <w:szCs w:val="28"/>
          <w:shd w:val="clear"/>
          <w:lang w:val="en-US" w:eastAsia="zh-CN"/>
        </w:rPr>
        <w:t>评价机构：山西</w:t>
      </w:r>
      <w:del w:id="83" w:author="大雄" w:date="2023-12-07T09:33:23Z">
        <w:r>
          <w:rPr>
            <w:rFonts w:hint="eastAsia" w:ascii="仿宋" w:hAnsi="仿宋" w:eastAsia="仿宋" w:cs="仿宋"/>
            <w:b/>
            <w:bCs/>
            <w:kern w:val="0"/>
            <w:sz w:val="28"/>
            <w:szCs w:val="28"/>
            <w:shd w:val="clear"/>
            <w:lang w:val="en-US" w:eastAsia="zh-CN"/>
          </w:rPr>
          <w:delText>恒科财正</w:delText>
        </w:r>
      </w:del>
      <w:ins w:id="84" w:author="大雄" w:date="2023-12-07T09:33:23Z">
        <w:r>
          <w:rPr>
            <w:rFonts w:hint="eastAsia" w:ascii="仿宋" w:hAnsi="仿宋" w:eastAsia="仿宋" w:cs="仿宋"/>
            <w:b/>
            <w:bCs/>
            <w:kern w:val="0"/>
            <w:sz w:val="28"/>
            <w:szCs w:val="28"/>
            <w:shd w:val="clear"/>
            <w:lang w:val="en-US" w:eastAsia="zh-CN"/>
          </w:rPr>
          <w:t>恒略</w:t>
        </w:r>
      </w:ins>
      <w:r>
        <w:rPr>
          <w:rFonts w:hint="eastAsia" w:ascii="仿宋" w:hAnsi="仿宋" w:eastAsia="仿宋" w:cs="仿宋"/>
          <w:b/>
          <w:bCs/>
          <w:kern w:val="0"/>
          <w:sz w:val="28"/>
          <w:szCs w:val="28"/>
          <w:shd w:val="clear"/>
          <w:lang w:val="en-US" w:eastAsia="zh-CN"/>
        </w:rPr>
        <w:t>绩效管理咨询有限公司</w:t>
      </w:r>
      <w:del w:id="85" w:author="大雄" w:date="2023-12-07T09:31:48Z">
        <w:r>
          <w:rPr>
            <w:rFonts w:hint="eastAsia" w:ascii="仿宋" w:hAnsi="仿宋" w:eastAsia="仿宋" w:cs="仿宋"/>
            <w:b/>
            <w:bCs/>
            <w:kern w:val="0"/>
            <w:sz w:val="28"/>
            <w:szCs w:val="28"/>
            <w:shd w:val="clear"/>
            <w:lang w:val="en-US" w:eastAsia="zh-CN"/>
          </w:rPr>
          <w:delText>（</w:delText>
        </w:r>
      </w:del>
      <w:del w:id="86" w:author="大雄" w:date="2023-12-07T09:31:47Z">
        <w:r>
          <w:rPr>
            <w:rFonts w:hint="eastAsia" w:ascii="仿宋" w:hAnsi="仿宋" w:eastAsia="仿宋" w:cs="仿宋"/>
            <w:b/>
            <w:bCs/>
            <w:kern w:val="0"/>
            <w:sz w:val="28"/>
            <w:szCs w:val="28"/>
            <w:shd w:val="clear"/>
            <w:lang w:val="en-US" w:eastAsia="zh-CN"/>
          </w:rPr>
          <w:delText>盖章）</w:delText>
        </w:r>
      </w:del>
    </w:p>
    <w:p>
      <w:pPr>
        <w:widowControl/>
        <w:spacing w:line="520" w:lineRule="exact"/>
        <w:ind w:firstLine="883" w:firstLineChars="200"/>
        <w:rPr>
          <w:rFonts w:ascii="楷体" w:hAnsi="楷体" w:eastAsia="楷体" w:cs="楷体"/>
          <w:b/>
          <w:bCs/>
          <w:sz w:val="44"/>
          <w:szCs w:val="44"/>
        </w:rPr>
      </w:pPr>
    </w:p>
    <w:p>
      <w:pPr>
        <w:widowControl/>
        <w:spacing w:line="520" w:lineRule="exact"/>
        <w:jc w:val="both"/>
        <w:rPr>
          <w:rFonts w:ascii="楷体" w:hAnsi="楷体" w:eastAsia="楷体" w:cs="楷体"/>
          <w:b/>
          <w:bCs/>
          <w:sz w:val="44"/>
          <w:szCs w:val="44"/>
        </w:rPr>
      </w:pPr>
    </w:p>
    <w:p>
      <w:pPr>
        <w:widowControl/>
        <w:spacing w:line="600" w:lineRule="exact"/>
        <w:jc w:val="center"/>
        <w:rPr>
          <w:rFonts w:hint="eastAsia" w:ascii="仿宋" w:hAnsi="仿宋" w:eastAsia="仿宋" w:cs="仿宋"/>
          <w:b/>
          <w:bCs/>
          <w:sz w:val="24"/>
          <w:szCs w:val="24"/>
          <w:highlight w:val="yellow"/>
          <w:rPrChange w:id="87" w:author="大雄" w:date="2023-12-07T11:13:39Z">
            <w:rPr>
              <w:rFonts w:hint="eastAsia" w:ascii="仿宋" w:hAnsi="仿宋" w:eastAsia="仿宋" w:cs="仿宋"/>
              <w:b/>
              <w:bCs/>
              <w:sz w:val="32"/>
              <w:szCs w:val="32"/>
              <w:highlight w:val="yellow"/>
            </w:rPr>
          </w:rPrChange>
        </w:rPr>
      </w:pPr>
      <w:r>
        <w:rPr>
          <w:rFonts w:hint="eastAsia" w:ascii="仿宋" w:hAnsi="仿宋" w:eastAsia="仿宋" w:cs="仿宋"/>
          <w:b/>
          <w:bCs/>
          <w:sz w:val="28"/>
          <w:szCs w:val="28"/>
        </w:rPr>
        <w:br w:type="page"/>
      </w:r>
      <w:bookmarkStart w:id="367" w:name="_GoBack"/>
      <w:r>
        <w:rPr>
          <w:rFonts w:hint="eastAsia" w:ascii="仿宋" w:hAnsi="仿宋" w:eastAsia="仿宋" w:cs="仿宋"/>
          <w:b/>
          <w:bCs/>
          <w:sz w:val="24"/>
          <w:szCs w:val="24"/>
          <w:rPrChange w:id="88" w:author="大雄" w:date="2023-12-07T11:13:39Z">
            <w:rPr>
              <w:rFonts w:hint="eastAsia" w:ascii="仿宋" w:hAnsi="仿宋" w:eastAsia="仿宋" w:cs="仿宋"/>
              <w:b/>
              <w:bCs/>
              <w:sz w:val="32"/>
              <w:szCs w:val="32"/>
            </w:rPr>
          </w:rPrChange>
        </w:rPr>
        <w:t>目 录</w:t>
      </w:r>
    </w:p>
    <w:p>
      <w:pPr>
        <w:pStyle w:val="15"/>
        <w:tabs>
          <w:tab w:val="right" w:leader="dot" w:pos="8306"/>
        </w:tabs>
        <w:spacing w:line="240" w:lineRule="auto"/>
        <w:rPr>
          <w:del w:id="89" w:author="大雄" w:date="2023-12-07T11:13:32Z"/>
          <w:rFonts w:hint="eastAsia" w:ascii="仿宋" w:hAnsi="仿宋" w:eastAsia="仿宋" w:cs="仿宋"/>
          <w:b/>
          <w:bCs/>
          <w:sz w:val="24"/>
          <w:szCs w:val="24"/>
          <w:rPrChange w:id="90" w:author="大雄" w:date="2023-12-07T11:13:42Z">
            <w:rPr>
              <w:del w:id="91" w:author="大雄" w:date="2023-12-07T11:13:32Z"/>
              <w:rFonts w:hint="eastAsia" w:ascii="仿宋" w:hAnsi="仿宋" w:eastAsia="仿宋" w:cs="仿宋"/>
              <w:sz w:val="32"/>
              <w:szCs w:val="32"/>
            </w:rPr>
          </w:rPrChange>
        </w:rPr>
      </w:pPr>
      <w:r>
        <w:rPr>
          <w:rFonts w:hint="eastAsia" w:ascii="仿宋" w:hAnsi="仿宋" w:eastAsia="仿宋" w:cs="仿宋"/>
          <w:sz w:val="24"/>
          <w:szCs w:val="24"/>
          <w:highlight w:val="yellow"/>
          <w:rPrChange w:id="92" w:author="大雄" w:date="2023-12-07T11:13:39Z">
            <w:rPr>
              <w:rFonts w:hint="eastAsia" w:ascii="仿宋" w:hAnsi="仿宋" w:eastAsia="仿宋" w:cs="仿宋"/>
              <w:sz w:val="32"/>
              <w:szCs w:val="32"/>
              <w:highlight w:val="yellow"/>
            </w:rPr>
          </w:rPrChange>
        </w:rPr>
        <w:fldChar w:fldCharType="begin"/>
      </w:r>
      <w:r>
        <w:rPr>
          <w:rFonts w:hint="eastAsia" w:ascii="仿宋" w:hAnsi="仿宋" w:eastAsia="仿宋" w:cs="仿宋"/>
          <w:sz w:val="24"/>
          <w:szCs w:val="24"/>
          <w:highlight w:val="yellow"/>
          <w:rPrChange w:id="93" w:author="大雄" w:date="2023-12-07T11:13:39Z">
            <w:rPr>
              <w:rFonts w:hint="eastAsia" w:ascii="仿宋" w:hAnsi="仿宋" w:eastAsia="仿宋" w:cs="仿宋"/>
              <w:sz w:val="32"/>
              <w:szCs w:val="32"/>
              <w:highlight w:val="yellow"/>
            </w:rPr>
          </w:rPrChange>
        </w:rPr>
        <w:instrText xml:space="preserve"> TOC \o "1-3" \h \z \u </w:instrText>
      </w:r>
      <w:r>
        <w:rPr>
          <w:rFonts w:hint="eastAsia" w:ascii="仿宋" w:hAnsi="仿宋" w:eastAsia="仿宋" w:cs="仿宋"/>
          <w:sz w:val="24"/>
          <w:szCs w:val="24"/>
          <w:highlight w:val="yellow"/>
          <w:rPrChange w:id="94" w:author="大雄" w:date="2023-12-07T11:13:39Z">
            <w:rPr>
              <w:rFonts w:hint="eastAsia" w:ascii="仿宋" w:hAnsi="仿宋" w:eastAsia="仿宋" w:cs="仿宋"/>
              <w:sz w:val="32"/>
              <w:szCs w:val="32"/>
              <w:highlight w:val="yellow"/>
            </w:rPr>
          </w:rPrChange>
        </w:rPr>
        <w:fldChar w:fldCharType="separate"/>
      </w:r>
      <w:del w:id="95" w:author="大雄" w:date="2023-12-07T11:13:32Z">
        <w:r>
          <w:rPr>
            <w:rFonts w:hint="eastAsia" w:ascii="仿宋" w:hAnsi="仿宋" w:eastAsia="仿宋" w:cs="仿宋"/>
            <w:b/>
            <w:bCs/>
            <w:sz w:val="24"/>
            <w:szCs w:val="24"/>
            <w:highlight w:val="yellow"/>
            <w:rPrChange w:id="96" w:author="大雄" w:date="2023-12-07T11:13:42Z">
              <w:rPr>
                <w:rFonts w:hint="eastAsia" w:ascii="仿宋" w:hAnsi="仿宋" w:eastAsia="仿宋" w:cs="仿宋"/>
                <w:sz w:val="32"/>
                <w:szCs w:val="32"/>
                <w:highlight w:val="yellow"/>
              </w:rPr>
            </w:rPrChange>
          </w:rPr>
          <w:fldChar w:fldCharType="begin"/>
        </w:r>
      </w:del>
      <w:del w:id="98" w:author="大雄" w:date="2023-12-07T11:13:32Z">
        <w:r>
          <w:rPr>
            <w:rFonts w:hint="eastAsia" w:ascii="仿宋" w:hAnsi="仿宋" w:eastAsia="仿宋" w:cs="仿宋"/>
            <w:b/>
            <w:bCs/>
            <w:sz w:val="24"/>
            <w:szCs w:val="24"/>
            <w:highlight w:val="yellow"/>
            <w:rPrChange w:id="99" w:author="大雄" w:date="2023-12-07T11:13:42Z">
              <w:rPr>
                <w:rFonts w:hint="eastAsia" w:ascii="仿宋" w:hAnsi="仿宋" w:eastAsia="仿宋" w:cs="仿宋"/>
                <w:sz w:val="32"/>
                <w:szCs w:val="32"/>
                <w:highlight w:val="yellow"/>
              </w:rPr>
            </w:rPrChange>
          </w:rPr>
          <w:delInstrText xml:space="preserve"> HYPERLINK \l _Toc1245 </w:delInstrText>
        </w:r>
      </w:del>
      <w:del w:id="101" w:author="大雄" w:date="2023-12-07T11:13:32Z">
        <w:r>
          <w:rPr>
            <w:rFonts w:hint="eastAsia" w:ascii="仿宋" w:hAnsi="仿宋" w:eastAsia="仿宋" w:cs="仿宋"/>
            <w:b/>
            <w:bCs/>
            <w:sz w:val="24"/>
            <w:szCs w:val="24"/>
            <w:highlight w:val="yellow"/>
            <w:rPrChange w:id="102" w:author="大雄" w:date="2023-12-07T11:13:42Z">
              <w:rPr>
                <w:rFonts w:hint="eastAsia" w:ascii="仿宋" w:hAnsi="仿宋" w:eastAsia="仿宋" w:cs="仿宋"/>
                <w:sz w:val="32"/>
                <w:szCs w:val="32"/>
                <w:highlight w:val="yellow"/>
              </w:rPr>
            </w:rPrChange>
          </w:rPr>
          <w:fldChar w:fldCharType="separate"/>
        </w:r>
      </w:del>
      <w:del w:id="104" w:author="大雄" w:date="2023-12-07T11:13:32Z">
        <w:r>
          <w:rPr>
            <w:rFonts w:hint="eastAsia" w:ascii="仿宋" w:hAnsi="仿宋" w:eastAsia="仿宋" w:cs="仿宋"/>
            <w:b/>
            <w:bCs/>
            <w:kern w:val="2"/>
            <w:sz w:val="24"/>
            <w:szCs w:val="24"/>
            <w:rPrChange w:id="105" w:author="大雄" w:date="2023-12-07T11:13:42Z">
              <w:rPr>
                <w:rFonts w:hint="eastAsia" w:ascii="仿宋" w:hAnsi="仿宋" w:eastAsia="仿宋" w:cs="仿宋"/>
                <w:bCs w:val="0"/>
                <w:kern w:val="2"/>
                <w:sz w:val="32"/>
                <w:szCs w:val="32"/>
              </w:rPr>
            </w:rPrChange>
          </w:rPr>
          <w:delText>摘要</w:delText>
        </w:r>
      </w:del>
      <w:del w:id="107" w:author="大雄" w:date="2023-12-07T11:13:32Z">
        <w:r>
          <w:rPr>
            <w:rFonts w:hint="eastAsia" w:ascii="仿宋" w:hAnsi="仿宋" w:eastAsia="仿宋" w:cs="仿宋"/>
            <w:b/>
            <w:bCs/>
            <w:sz w:val="24"/>
            <w:szCs w:val="24"/>
            <w:rPrChange w:id="108" w:author="大雄" w:date="2023-12-07T11:13:42Z">
              <w:rPr>
                <w:rFonts w:hint="eastAsia" w:ascii="仿宋" w:hAnsi="仿宋" w:eastAsia="仿宋" w:cs="仿宋"/>
                <w:sz w:val="32"/>
                <w:szCs w:val="32"/>
              </w:rPr>
            </w:rPrChange>
          </w:rPr>
          <w:tab/>
        </w:r>
      </w:del>
      <w:del w:id="110" w:author="大雄" w:date="2023-12-07T11:13:32Z">
        <w:r>
          <w:rPr>
            <w:rFonts w:hint="eastAsia" w:ascii="仿宋" w:hAnsi="仿宋" w:eastAsia="仿宋" w:cs="仿宋"/>
            <w:b/>
            <w:bCs/>
            <w:sz w:val="24"/>
            <w:szCs w:val="24"/>
            <w:rPrChange w:id="111" w:author="大雄" w:date="2023-12-07T11:13:42Z">
              <w:rPr>
                <w:rFonts w:hint="eastAsia" w:ascii="仿宋" w:hAnsi="仿宋" w:eastAsia="仿宋" w:cs="仿宋"/>
                <w:sz w:val="32"/>
                <w:szCs w:val="32"/>
              </w:rPr>
            </w:rPrChange>
          </w:rPr>
          <w:fldChar w:fldCharType="begin"/>
        </w:r>
      </w:del>
      <w:del w:id="113" w:author="大雄" w:date="2023-12-07T11:13:32Z">
        <w:r>
          <w:rPr>
            <w:rFonts w:hint="eastAsia" w:ascii="仿宋" w:hAnsi="仿宋" w:eastAsia="仿宋" w:cs="仿宋"/>
            <w:b/>
            <w:bCs/>
            <w:sz w:val="24"/>
            <w:szCs w:val="24"/>
            <w:rPrChange w:id="114" w:author="大雄" w:date="2023-12-07T11:13:42Z">
              <w:rPr>
                <w:rFonts w:hint="eastAsia" w:ascii="仿宋" w:hAnsi="仿宋" w:eastAsia="仿宋" w:cs="仿宋"/>
                <w:sz w:val="32"/>
                <w:szCs w:val="32"/>
              </w:rPr>
            </w:rPrChange>
          </w:rPr>
          <w:delInstrText xml:space="preserve"> PAGEREF _Toc1245 \h </w:delInstrText>
        </w:r>
      </w:del>
      <w:del w:id="116" w:author="大雄" w:date="2023-12-07T11:13:32Z">
        <w:r>
          <w:rPr>
            <w:rFonts w:hint="eastAsia" w:ascii="仿宋" w:hAnsi="仿宋" w:eastAsia="仿宋" w:cs="仿宋"/>
            <w:b/>
            <w:bCs/>
            <w:sz w:val="24"/>
            <w:szCs w:val="24"/>
            <w:rPrChange w:id="117" w:author="大雄" w:date="2023-12-07T11:13:42Z">
              <w:rPr>
                <w:rFonts w:hint="eastAsia" w:ascii="仿宋" w:hAnsi="仿宋" w:eastAsia="仿宋" w:cs="仿宋"/>
                <w:sz w:val="32"/>
                <w:szCs w:val="32"/>
              </w:rPr>
            </w:rPrChange>
          </w:rPr>
          <w:fldChar w:fldCharType="separate"/>
        </w:r>
      </w:del>
      <w:del w:id="119" w:author="大雄" w:date="2023-12-07T11:13:32Z">
        <w:r>
          <w:rPr>
            <w:rFonts w:hint="eastAsia" w:ascii="仿宋" w:hAnsi="仿宋" w:eastAsia="仿宋" w:cs="仿宋"/>
            <w:b/>
            <w:bCs/>
            <w:sz w:val="24"/>
            <w:szCs w:val="24"/>
            <w:rPrChange w:id="120" w:author="大雄" w:date="2023-12-07T11:13:42Z">
              <w:rPr>
                <w:rFonts w:hint="eastAsia" w:ascii="仿宋" w:hAnsi="仿宋" w:eastAsia="仿宋" w:cs="仿宋"/>
                <w:sz w:val="32"/>
                <w:szCs w:val="32"/>
              </w:rPr>
            </w:rPrChange>
          </w:rPr>
          <w:delText>1</w:delText>
        </w:r>
      </w:del>
      <w:del w:id="122" w:author="大雄" w:date="2023-12-07T11:13:32Z">
        <w:r>
          <w:rPr>
            <w:rFonts w:hint="eastAsia" w:ascii="仿宋" w:hAnsi="仿宋" w:eastAsia="仿宋" w:cs="仿宋"/>
            <w:b/>
            <w:bCs/>
            <w:sz w:val="24"/>
            <w:szCs w:val="24"/>
            <w:rPrChange w:id="123" w:author="大雄" w:date="2023-12-07T11:13:42Z">
              <w:rPr>
                <w:rFonts w:hint="eastAsia" w:ascii="仿宋" w:hAnsi="仿宋" w:eastAsia="仿宋" w:cs="仿宋"/>
                <w:sz w:val="32"/>
                <w:szCs w:val="32"/>
              </w:rPr>
            </w:rPrChange>
          </w:rPr>
          <w:fldChar w:fldCharType="end"/>
        </w:r>
      </w:del>
      <w:del w:id="125" w:author="大雄" w:date="2023-12-07T11:13:32Z">
        <w:r>
          <w:rPr>
            <w:rFonts w:hint="eastAsia" w:ascii="仿宋" w:hAnsi="仿宋" w:eastAsia="仿宋" w:cs="仿宋"/>
            <w:b/>
            <w:bCs/>
            <w:sz w:val="24"/>
            <w:szCs w:val="24"/>
            <w:highlight w:val="yellow"/>
            <w:rPrChange w:id="126"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28" w:author="大雄" w:date="2023-12-07T11:13:32Z"/>
          <w:rFonts w:hint="eastAsia" w:ascii="仿宋" w:hAnsi="仿宋" w:eastAsia="仿宋" w:cs="仿宋"/>
          <w:b/>
          <w:bCs/>
          <w:sz w:val="24"/>
          <w:szCs w:val="24"/>
          <w:rPrChange w:id="129" w:author="大雄" w:date="2023-12-07T11:13:42Z">
            <w:rPr>
              <w:del w:id="130" w:author="大雄" w:date="2023-12-07T11:13:32Z"/>
              <w:rFonts w:hint="eastAsia" w:ascii="仿宋" w:hAnsi="仿宋" w:eastAsia="仿宋" w:cs="仿宋"/>
              <w:sz w:val="32"/>
              <w:szCs w:val="32"/>
            </w:rPr>
          </w:rPrChange>
        </w:rPr>
      </w:pPr>
      <w:del w:id="131" w:author="大雄" w:date="2023-12-07T11:13:32Z">
        <w:r>
          <w:rPr>
            <w:rFonts w:hint="eastAsia" w:ascii="仿宋" w:hAnsi="仿宋" w:eastAsia="仿宋" w:cs="仿宋"/>
            <w:b/>
            <w:bCs/>
            <w:sz w:val="24"/>
            <w:szCs w:val="24"/>
            <w:highlight w:val="yellow"/>
            <w:rPrChange w:id="132" w:author="大雄" w:date="2023-12-07T11:13:42Z">
              <w:rPr>
                <w:rFonts w:hint="eastAsia" w:ascii="仿宋" w:hAnsi="仿宋" w:eastAsia="仿宋" w:cs="仿宋"/>
                <w:sz w:val="32"/>
                <w:szCs w:val="32"/>
                <w:highlight w:val="yellow"/>
              </w:rPr>
            </w:rPrChange>
          </w:rPr>
          <w:fldChar w:fldCharType="begin"/>
        </w:r>
      </w:del>
      <w:del w:id="134" w:author="大雄" w:date="2023-12-07T11:13:32Z">
        <w:r>
          <w:rPr>
            <w:rFonts w:hint="eastAsia" w:ascii="仿宋" w:hAnsi="仿宋" w:eastAsia="仿宋" w:cs="仿宋"/>
            <w:b/>
            <w:bCs/>
            <w:sz w:val="24"/>
            <w:szCs w:val="24"/>
            <w:highlight w:val="yellow"/>
            <w:rPrChange w:id="135" w:author="大雄" w:date="2023-12-07T11:13:42Z">
              <w:rPr>
                <w:rFonts w:hint="eastAsia" w:ascii="仿宋" w:hAnsi="仿宋" w:eastAsia="仿宋" w:cs="仿宋"/>
                <w:sz w:val="32"/>
                <w:szCs w:val="32"/>
                <w:highlight w:val="yellow"/>
              </w:rPr>
            </w:rPrChange>
          </w:rPr>
          <w:delInstrText xml:space="preserve"> HYPERLINK \l _Toc10831 </w:delInstrText>
        </w:r>
      </w:del>
      <w:del w:id="137" w:author="大雄" w:date="2023-12-07T11:13:32Z">
        <w:r>
          <w:rPr>
            <w:rFonts w:hint="eastAsia" w:ascii="仿宋" w:hAnsi="仿宋" w:eastAsia="仿宋" w:cs="仿宋"/>
            <w:b/>
            <w:bCs/>
            <w:sz w:val="24"/>
            <w:szCs w:val="24"/>
            <w:highlight w:val="yellow"/>
            <w:rPrChange w:id="138" w:author="大雄" w:date="2023-12-07T11:13:42Z">
              <w:rPr>
                <w:rFonts w:hint="eastAsia" w:ascii="仿宋" w:hAnsi="仿宋" w:eastAsia="仿宋" w:cs="仿宋"/>
                <w:sz w:val="32"/>
                <w:szCs w:val="32"/>
                <w:highlight w:val="yellow"/>
              </w:rPr>
            </w:rPrChange>
          </w:rPr>
          <w:fldChar w:fldCharType="separate"/>
        </w:r>
      </w:del>
      <w:del w:id="140" w:author="大雄" w:date="2023-12-07T11:13:32Z">
        <w:r>
          <w:rPr>
            <w:rFonts w:hint="eastAsia" w:ascii="仿宋" w:hAnsi="仿宋" w:eastAsia="仿宋" w:cs="仿宋"/>
            <w:b/>
            <w:bCs/>
            <w:kern w:val="44"/>
            <w:sz w:val="24"/>
            <w:szCs w:val="24"/>
            <w:rPrChange w:id="141" w:author="大雄" w:date="2023-12-07T11:13:42Z">
              <w:rPr>
                <w:rFonts w:hint="eastAsia" w:ascii="仿宋" w:hAnsi="仿宋" w:eastAsia="仿宋" w:cs="仿宋"/>
                <w:bCs/>
                <w:kern w:val="44"/>
                <w:sz w:val="32"/>
                <w:szCs w:val="32"/>
              </w:rPr>
            </w:rPrChange>
          </w:rPr>
          <w:delText>一、项目基本情况</w:delText>
        </w:r>
      </w:del>
      <w:del w:id="143" w:author="大雄" w:date="2023-12-07T11:13:32Z">
        <w:r>
          <w:rPr>
            <w:rFonts w:hint="eastAsia" w:ascii="仿宋" w:hAnsi="仿宋" w:eastAsia="仿宋" w:cs="仿宋"/>
            <w:b/>
            <w:bCs/>
            <w:sz w:val="24"/>
            <w:szCs w:val="24"/>
            <w:rPrChange w:id="144" w:author="大雄" w:date="2023-12-07T11:13:42Z">
              <w:rPr>
                <w:rFonts w:hint="eastAsia" w:ascii="仿宋" w:hAnsi="仿宋" w:eastAsia="仿宋" w:cs="仿宋"/>
                <w:sz w:val="32"/>
                <w:szCs w:val="32"/>
              </w:rPr>
            </w:rPrChange>
          </w:rPr>
          <w:tab/>
        </w:r>
      </w:del>
      <w:del w:id="146" w:author="大雄" w:date="2023-12-07T11:13:32Z">
        <w:r>
          <w:rPr>
            <w:rFonts w:hint="eastAsia" w:ascii="仿宋" w:hAnsi="仿宋" w:eastAsia="仿宋" w:cs="仿宋"/>
            <w:b/>
            <w:bCs/>
            <w:sz w:val="24"/>
            <w:szCs w:val="24"/>
            <w:rPrChange w:id="147" w:author="大雄" w:date="2023-12-07T11:13:42Z">
              <w:rPr>
                <w:rFonts w:hint="eastAsia" w:ascii="仿宋" w:hAnsi="仿宋" w:eastAsia="仿宋" w:cs="仿宋"/>
                <w:sz w:val="32"/>
                <w:szCs w:val="32"/>
              </w:rPr>
            </w:rPrChange>
          </w:rPr>
          <w:fldChar w:fldCharType="begin"/>
        </w:r>
      </w:del>
      <w:del w:id="149" w:author="大雄" w:date="2023-12-07T11:13:32Z">
        <w:r>
          <w:rPr>
            <w:rFonts w:hint="eastAsia" w:ascii="仿宋" w:hAnsi="仿宋" w:eastAsia="仿宋" w:cs="仿宋"/>
            <w:b/>
            <w:bCs/>
            <w:sz w:val="24"/>
            <w:szCs w:val="24"/>
            <w:rPrChange w:id="150" w:author="大雄" w:date="2023-12-07T11:13:42Z">
              <w:rPr>
                <w:rFonts w:hint="eastAsia" w:ascii="仿宋" w:hAnsi="仿宋" w:eastAsia="仿宋" w:cs="仿宋"/>
                <w:sz w:val="32"/>
                <w:szCs w:val="32"/>
              </w:rPr>
            </w:rPrChange>
          </w:rPr>
          <w:delInstrText xml:space="preserve"> PAGEREF _Toc10831 \h </w:delInstrText>
        </w:r>
      </w:del>
      <w:del w:id="152" w:author="大雄" w:date="2023-12-07T11:13:32Z">
        <w:r>
          <w:rPr>
            <w:rFonts w:hint="eastAsia" w:ascii="仿宋" w:hAnsi="仿宋" w:eastAsia="仿宋" w:cs="仿宋"/>
            <w:b/>
            <w:bCs/>
            <w:sz w:val="24"/>
            <w:szCs w:val="24"/>
            <w:rPrChange w:id="153" w:author="大雄" w:date="2023-12-07T11:13:42Z">
              <w:rPr>
                <w:rFonts w:hint="eastAsia" w:ascii="仿宋" w:hAnsi="仿宋" w:eastAsia="仿宋" w:cs="仿宋"/>
                <w:sz w:val="32"/>
                <w:szCs w:val="32"/>
              </w:rPr>
            </w:rPrChange>
          </w:rPr>
          <w:fldChar w:fldCharType="separate"/>
        </w:r>
      </w:del>
      <w:del w:id="155" w:author="大雄" w:date="2023-12-07T11:13:32Z">
        <w:r>
          <w:rPr>
            <w:rFonts w:hint="eastAsia" w:ascii="仿宋" w:hAnsi="仿宋" w:eastAsia="仿宋" w:cs="仿宋"/>
            <w:b/>
            <w:bCs/>
            <w:sz w:val="24"/>
            <w:szCs w:val="24"/>
            <w:rPrChange w:id="156" w:author="大雄" w:date="2023-12-07T11:13:42Z">
              <w:rPr>
                <w:rFonts w:hint="eastAsia" w:ascii="仿宋" w:hAnsi="仿宋" w:eastAsia="仿宋" w:cs="仿宋"/>
                <w:sz w:val="32"/>
                <w:szCs w:val="32"/>
              </w:rPr>
            </w:rPrChange>
          </w:rPr>
          <w:delText>9</w:delText>
        </w:r>
      </w:del>
      <w:del w:id="158" w:author="大雄" w:date="2023-12-07T11:13:32Z">
        <w:r>
          <w:rPr>
            <w:rFonts w:hint="eastAsia" w:ascii="仿宋" w:hAnsi="仿宋" w:eastAsia="仿宋" w:cs="仿宋"/>
            <w:b/>
            <w:bCs/>
            <w:sz w:val="24"/>
            <w:szCs w:val="24"/>
            <w:rPrChange w:id="159" w:author="大雄" w:date="2023-12-07T11:13:42Z">
              <w:rPr>
                <w:rFonts w:hint="eastAsia" w:ascii="仿宋" w:hAnsi="仿宋" w:eastAsia="仿宋" w:cs="仿宋"/>
                <w:sz w:val="32"/>
                <w:szCs w:val="32"/>
              </w:rPr>
            </w:rPrChange>
          </w:rPr>
          <w:fldChar w:fldCharType="end"/>
        </w:r>
      </w:del>
      <w:del w:id="161" w:author="大雄" w:date="2023-12-07T11:13:32Z">
        <w:r>
          <w:rPr>
            <w:rFonts w:hint="eastAsia" w:ascii="仿宋" w:hAnsi="仿宋" w:eastAsia="仿宋" w:cs="仿宋"/>
            <w:b/>
            <w:bCs/>
            <w:sz w:val="24"/>
            <w:szCs w:val="24"/>
            <w:highlight w:val="yellow"/>
            <w:rPrChange w:id="162"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164" w:author="大雄" w:date="2023-12-07T11:13:32Z"/>
          <w:rFonts w:hint="eastAsia" w:ascii="仿宋" w:hAnsi="仿宋" w:eastAsia="仿宋" w:cs="仿宋"/>
          <w:b/>
          <w:bCs/>
          <w:sz w:val="24"/>
          <w:szCs w:val="24"/>
          <w:rPrChange w:id="165" w:author="大雄" w:date="2023-12-07T11:13:42Z">
            <w:rPr>
              <w:del w:id="166" w:author="大雄" w:date="2023-12-07T11:13:32Z"/>
              <w:rFonts w:hint="eastAsia" w:ascii="仿宋" w:hAnsi="仿宋" w:eastAsia="仿宋" w:cs="仿宋"/>
              <w:sz w:val="32"/>
              <w:szCs w:val="32"/>
            </w:rPr>
          </w:rPrChange>
        </w:rPr>
      </w:pPr>
      <w:del w:id="167" w:author="大雄" w:date="2023-12-07T11:13:32Z">
        <w:r>
          <w:rPr>
            <w:rFonts w:hint="eastAsia" w:ascii="仿宋" w:hAnsi="仿宋" w:eastAsia="仿宋" w:cs="仿宋"/>
            <w:b/>
            <w:bCs/>
            <w:sz w:val="24"/>
            <w:szCs w:val="24"/>
            <w:highlight w:val="yellow"/>
            <w:rPrChange w:id="168" w:author="大雄" w:date="2023-12-07T11:13:42Z">
              <w:rPr>
                <w:rFonts w:hint="eastAsia" w:ascii="仿宋" w:hAnsi="仿宋" w:eastAsia="仿宋" w:cs="仿宋"/>
                <w:sz w:val="32"/>
                <w:szCs w:val="32"/>
                <w:highlight w:val="yellow"/>
              </w:rPr>
            </w:rPrChange>
          </w:rPr>
          <w:fldChar w:fldCharType="begin"/>
        </w:r>
      </w:del>
      <w:del w:id="170" w:author="大雄" w:date="2023-12-07T11:13:32Z">
        <w:r>
          <w:rPr>
            <w:rFonts w:hint="eastAsia" w:ascii="仿宋" w:hAnsi="仿宋" w:eastAsia="仿宋" w:cs="仿宋"/>
            <w:b/>
            <w:bCs/>
            <w:sz w:val="24"/>
            <w:szCs w:val="24"/>
            <w:highlight w:val="yellow"/>
            <w:rPrChange w:id="171" w:author="大雄" w:date="2023-12-07T11:13:42Z">
              <w:rPr>
                <w:rFonts w:hint="eastAsia" w:ascii="仿宋" w:hAnsi="仿宋" w:eastAsia="仿宋" w:cs="仿宋"/>
                <w:sz w:val="32"/>
                <w:szCs w:val="32"/>
                <w:highlight w:val="yellow"/>
              </w:rPr>
            </w:rPrChange>
          </w:rPr>
          <w:delInstrText xml:space="preserve"> HYPERLINK \l _Toc11368 </w:delInstrText>
        </w:r>
      </w:del>
      <w:del w:id="173" w:author="大雄" w:date="2023-12-07T11:13:32Z">
        <w:r>
          <w:rPr>
            <w:rFonts w:hint="eastAsia" w:ascii="仿宋" w:hAnsi="仿宋" w:eastAsia="仿宋" w:cs="仿宋"/>
            <w:b/>
            <w:bCs/>
            <w:sz w:val="24"/>
            <w:szCs w:val="24"/>
            <w:highlight w:val="yellow"/>
            <w:rPrChange w:id="174" w:author="大雄" w:date="2023-12-07T11:13:42Z">
              <w:rPr>
                <w:rFonts w:hint="eastAsia" w:ascii="仿宋" w:hAnsi="仿宋" w:eastAsia="仿宋" w:cs="仿宋"/>
                <w:sz w:val="32"/>
                <w:szCs w:val="32"/>
                <w:highlight w:val="yellow"/>
              </w:rPr>
            </w:rPrChange>
          </w:rPr>
          <w:fldChar w:fldCharType="separate"/>
        </w:r>
      </w:del>
      <w:del w:id="176" w:author="大雄" w:date="2023-12-07T11:13:32Z">
        <w:r>
          <w:rPr>
            <w:rFonts w:hint="eastAsia" w:ascii="仿宋" w:hAnsi="仿宋" w:eastAsia="仿宋" w:cs="仿宋"/>
            <w:b/>
            <w:bCs/>
            <w:sz w:val="24"/>
            <w:szCs w:val="24"/>
            <w:rPrChange w:id="177" w:author="大雄" w:date="2023-12-07T11:13:42Z">
              <w:rPr>
                <w:rFonts w:hint="eastAsia" w:ascii="仿宋" w:hAnsi="仿宋" w:eastAsia="仿宋" w:cs="仿宋"/>
                <w:bCs/>
                <w:sz w:val="32"/>
                <w:szCs w:val="32"/>
              </w:rPr>
            </w:rPrChange>
          </w:rPr>
          <w:delText>（一）项目概况</w:delText>
        </w:r>
      </w:del>
      <w:del w:id="179" w:author="大雄" w:date="2023-12-07T11:13:32Z">
        <w:r>
          <w:rPr>
            <w:rFonts w:hint="eastAsia" w:ascii="仿宋" w:hAnsi="仿宋" w:eastAsia="仿宋" w:cs="仿宋"/>
            <w:b/>
            <w:bCs/>
            <w:sz w:val="24"/>
            <w:szCs w:val="24"/>
            <w:rPrChange w:id="180" w:author="大雄" w:date="2023-12-07T11:13:42Z">
              <w:rPr>
                <w:rFonts w:hint="eastAsia" w:ascii="仿宋" w:hAnsi="仿宋" w:eastAsia="仿宋" w:cs="仿宋"/>
                <w:sz w:val="32"/>
                <w:szCs w:val="32"/>
              </w:rPr>
            </w:rPrChange>
          </w:rPr>
          <w:tab/>
        </w:r>
      </w:del>
      <w:del w:id="182" w:author="大雄" w:date="2023-12-07T11:13:32Z">
        <w:r>
          <w:rPr>
            <w:rFonts w:hint="eastAsia" w:ascii="仿宋" w:hAnsi="仿宋" w:eastAsia="仿宋" w:cs="仿宋"/>
            <w:b/>
            <w:bCs/>
            <w:sz w:val="24"/>
            <w:szCs w:val="24"/>
            <w:rPrChange w:id="183" w:author="大雄" w:date="2023-12-07T11:13:42Z">
              <w:rPr>
                <w:rFonts w:hint="eastAsia" w:ascii="仿宋" w:hAnsi="仿宋" w:eastAsia="仿宋" w:cs="仿宋"/>
                <w:sz w:val="32"/>
                <w:szCs w:val="32"/>
              </w:rPr>
            </w:rPrChange>
          </w:rPr>
          <w:fldChar w:fldCharType="begin"/>
        </w:r>
      </w:del>
      <w:del w:id="185" w:author="大雄" w:date="2023-12-07T11:13:32Z">
        <w:r>
          <w:rPr>
            <w:rFonts w:hint="eastAsia" w:ascii="仿宋" w:hAnsi="仿宋" w:eastAsia="仿宋" w:cs="仿宋"/>
            <w:b/>
            <w:bCs/>
            <w:sz w:val="24"/>
            <w:szCs w:val="24"/>
            <w:rPrChange w:id="186" w:author="大雄" w:date="2023-12-07T11:13:42Z">
              <w:rPr>
                <w:rFonts w:hint="eastAsia" w:ascii="仿宋" w:hAnsi="仿宋" w:eastAsia="仿宋" w:cs="仿宋"/>
                <w:sz w:val="32"/>
                <w:szCs w:val="32"/>
              </w:rPr>
            </w:rPrChange>
          </w:rPr>
          <w:delInstrText xml:space="preserve"> PAGEREF _Toc11368 \h </w:delInstrText>
        </w:r>
      </w:del>
      <w:del w:id="188" w:author="大雄" w:date="2023-12-07T11:13:32Z">
        <w:r>
          <w:rPr>
            <w:rFonts w:hint="eastAsia" w:ascii="仿宋" w:hAnsi="仿宋" w:eastAsia="仿宋" w:cs="仿宋"/>
            <w:b/>
            <w:bCs/>
            <w:sz w:val="24"/>
            <w:szCs w:val="24"/>
            <w:rPrChange w:id="189" w:author="大雄" w:date="2023-12-07T11:13:42Z">
              <w:rPr>
                <w:rFonts w:hint="eastAsia" w:ascii="仿宋" w:hAnsi="仿宋" w:eastAsia="仿宋" w:cs="仿宋"/>
                <w:sz w:val="32"/>
                <w:szCs w:val="32"/>
              </w:rPr>
            </w:rPrChange>
          </w:rPr>
          <w:fldChar w:fldCharType="separate"/>
        </w:r>
      </w:del>
      <w:del w:id="191" w:author="大雄" w:date="2023-12-07T11:13:32Z">
        <w:r>
          <w:rPr>
            <w:rFonts w:hint="eastAsia" w:ascii="仿宋" w:hAnsi="仿宋" w:eastAsia="仿宋" w:cs="仿宋"/>
            <w:b/>
            <w:bCs/>
            <w:sz w:val="24"/>
            <w:szCs w:val="24"/>
            <w:rPrChange w:id="192" w:author="大雄" w:date="2023-12-07T11:13:42Z">
              <w:rPr>
                <w:rFonts w:hint="eastAsia" w:ascii="仿宋" w:hAnsi="仿宋" w:eastAsia="仿宋" w:cs="仿宋"/>
                <w:sz w:val="32"/>
                <w:szCs w:val="32"/>
              </w:rPr>
            </w:rPrChange>
          </w:rPr>
          <w:delText>9</w:delText>
        </w:r>
      </w:del>
      <w:del w:id="194" w:author="大雄" w:date="2023-12-07T11:13:32Z">
        <w:r>
          <w:rPr>
            <w:rFonts w:hint="eastAsia" w:ascii="仿宋" w:hAnsi="仿宋" w:eastAsia="仿宋" w:cs="仿宋"/>
            <w:b/>
            <w:bCs/>
            <w:sz w:val="24"/>
            <w:szCs w:val="24"/>
            <w:rPrChange w:id="195" w:author="大雄" w:date="2023-12-07T11:13:42Z">
              <w:rPr>
                <w:rFonts w:hint="eastAsia" w:ascii="仿宋" w:hAnsi="仿宋" w:eastAsia="仿宋" w:cs="仿宋"/>
                <w:sz w:val="32"/>
                <w:szCs w:val="32"/>
              </w:rPr>
            </w:rPrChange>
          </w:rPr>
          <w:fldChar w:fldCharType="end"/>
        </w:r>
      </w:del>
      <w:del w:id="197" w:author="大雄" w:date="2023-12-07T11:13:32Z">
        <w:r>
          <w:rPr>
            <w:rFonts w:hint="eastAsia" w:ascii="仿宋" w:hAnsi="仿宋" w:eastAsia="仿宋" w:cs="仿宋"/>
            <w:b/>
            <w:bCs/>
            <w:sz w:val="24"/>
            <w:szCs w:val="24"/>
            <w:highlight w:val="yellow"/>
            <w:rPrChange w:id="198"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200" w:author="大雄" w:date="2023-12-07T11:13:32Z"/>
          <w:rFonts w:hint="eastAsia" w:ascii="仿宋" w:hAnsi="仿宋" w:eastAsia="仿宋" w:cs="仿宋"/>
          <w:b/>
          <w:bCs/>
          <w:sz w:val="24"/>
          <w:szCs w:val="24"/>
          <w:rPrChange w:id="201" w:author="大雄" w:date="2023-12-07T11:13:42Z">
            <w:rPr>
              <w:del w:id="202" w:author="大雄" w:date="2023-12-07T11:13:32Z"/>
              <w:rFonts w:hint="eastAsia" w:ascii="仿宋" w:hAnsi="仿宋" w:eastAsia="仿宋" w:cs="仿宋"/>
              <w:sz w:val="32"/>
              <w:szCs w:val="32"/>
            </w:rPr>
          </w:rPrChange>
        </w:rPr>
      </w:pPr>
      <w:del w:id="203" w:author="大雄" w:date="2023-12-07T11:13:32Z">
        <w:r>
          <w:rPr>
            <w:rFonts w:hint="eastAsia" w:ascii="仿宋" w:hAnsi="仿宋" w:eastAsia="仿宋" w:cs="仿宋"/>
            <w:b/>
            <w:bCs/>
            <w:sz w:val="24"/>
            <w:szCs w:val="24"/>
            <w:highlight w:val="yellow"/>
            <w:rPrChange w:id="204" w:author="大雄" w:date="2023-12-07T11:13:42Z">
              <w:rPr>
                <w:rFonts w:hint="eastAsia" w:ascii="仿宋" w:hAnsi="仿宋" w:eastAsia="仿宋" w:cs="仿宋"/>
                <w:sz w:val="32"/>
                <w:szCs w:val="32"/>
                <w:highlight w:val="yellow"/>
              </w:rPr>
            </w:rPrChange>
          </w:rPr>
          <w:fldChar w:fldCharType="begin"/>
        </w:r>
      </w:del>
      <w:del w:id="206" w:author="大雄" w:date="2023-12-07T11:13:32Z">
        <w:r>
          <w:rPr>
            <w:rFonts w:hint="eastAsia" w:ascii="仿宋" w:hAnsi="仿宋" w:eastAsia="仿宋" w:cs="仿宋"/>
            <w:b/>
            <w:bCs/>
            <w:sz w:val="24"/>
            <w:szCs w:val="24"/>
            <w:highlight w:val="yellow"/>
            <w:rPrChange w:id="207" w:author="大雄" w:date="2023-12-07T11:13:42Z">
              <w:rPr>
                <w:rFonts w:hint="eastAsia" w:ascii="仿宋" w:hAnsi="仿宋" w:eastAsia="仿宋" w:cs="仿宋"/>
                <w:sz w:val="32"/>
                <w:szCs w:val="32"/>
                <w:highlight w:val="yellow"/>
              </w:rPr>
            </w:rPrChange>
          </w:rPr>
          <w:delInstrText xml:space="preserve"> HYPERLINK \l _Toc23809 </w:delInstrText>
        </w:r>
      </w:del>
      <w:del w:id="209" w:author="大雄" w:date="2023-12-07T11:13:32Z">
        <w:r>
          <w:rPr>
            <w:rFonts w:hint="eastAsia" w:ascii="仿宋" w:hAnsi="仿宋" w:eastAsia="仿宋" w:cs="仿宋"/>
            <w:b/>
            <w:bCs/>
            <w:sz w:val="24"/>
            <w:szCs w:val="24"/>
            <w:highlight w:val="yellow"/>
            <w:rPrChange w:id="210" w:author="大雄" w:date="2023-12-07T11:13:42Z">
              <w:rPr>
                <w:rFonts w:hint="eastAsia" w:ascii="仿宋" w:hAnsi="仿宋" w:eastAsia="仿宋" w:cs="仿宋"/>
                <w:sz w:val="32"/>
                <w:szCs w:val="32"/>
                <w:highlight w:val="yellow"/>
              </w:rPr>
            </w:rPrChange>
          </w:rPr>
          <w:fldChar w:fldCharType="separate"/>
        </w:r>
      </w:del>
      <w:del w:id="212" w:author="大雄" w:date="2023-12-07T11:13:32Z">
        <w:r>
          <w:rPr>
            <w:rFonts w:hint="eastAsia" w:ascii="仿宋" w:hAnsi="仿宋" w:eastAsia="仿宋" w:cs="仿宋"/>
            <w:b/>
            <w:bCs/>
            <w:sz w:val="24"/>
            <w:szCs w:val="24"/>
            <w:rPrChange w:id="213" w:author="大雄" w:date="2023-12-07T11:13:42Z">
              <w:rPr>
                <w:rFonts w:hint="eastAsia" w:ascii="仿宋" w:hAnsi="仿宋" w:eastAsia="仿宋" w:cs="仿宋"/>
                <w:bCs/>
                <w:sz w:val="32"/>
                <w:szCs w:val="32"/>
              </w:rPr>
            </w:rPrChange>
          </w:rPr>
          <w:delText>（二）项目绩效目标</w:delText>
        </w:r>
      </w:del>
      <w:del w:id="215" w:author="大雄" w:date="2023-12-07T11:13:32Z">
        <w:r>
          <w:rPr>
            <w:rFonts w:hint="eastAsia" w:ascii="仿宋" w:hAnsi="仿宋" w:eastAsia="仿宋" w:cs="仿宋"/>
            <w:b/>
            <w:bCs/>
            <w:sz w:val="24"/>
            <w:szCs w:val="24"/>
            <w:rPrChange w:id="216" w:author="大雄" w:date="2023-12-07T11:13:42Z">
              <w:rPr>
                <w:rFonts w:hint="eastAsia" w:ascii="仿宋" w:hAnsi="仿宋" w:eastAsia="仿宋" w:cs="仿宋"/>
                <w:sz w:val="32"/>
                <w:szCs w:val="32"/>
              </w:rPr>
            </w:rPrChange>
          </w:rPr>
          <w:tab/>
        </w:r>
      </w:del>
      <w:del w:id="218" w:author="大雄" w:date="2023-12-07T11:13:32Z">
        <w:r>
          <w:rPr>
            <w:rFonts w:hint="eastAsia" w:ascii="仿宋" w:hAnsi="仿宋" w:eastAsia="仿宋" w:cs="仿宋"/>
            <w:b/>
            <w:bCs/>
            <w:sz w:val="24"/>
            <w:szCs w:val="24"/>
            <w:rPrChange w:id="219" w:author="大雄" w:date="2023-12-07T11:13:42Z">
              <w:rPr>
                <w:rFonts w:hint="eastAsia" w:ascii="仿宋" w:hAnsi="仿宋" w:eastAsia="仿宋" w:cs="仿宋"/>
                <w:sz w:val="32"/>
                <w:szCs w:val="32"/>
              </w:rPr>
            </w:rPrChange>
          </w:rPr>
          <w:fldChar w:fldCharType="begin"/>
        </w:r>
      </w:del>
      <w:del w:id="221" w:author="大雄" w:date="2023-12-07T11:13:32Z">
        <w:r>
          <w:rPr>
            <w:rFonts w:hint="eastAsia" w:ascii="仿宋" w:hAnsi="仿宋" w:eastAsia="仿宋" w:cs="仿宋"/>
            <w:b/>
            <w:bCs/>
            <w:sz w:val="24"/>
            <w:szCs w:val="24"/>
            <w:rPrChange w:id="222" w:author="大雄" w:date="2023-12-07T11:13:42Z">
              <w:rPr>
                <w:rFonts w:hint="eastAsia" w:ascii="仿宋" w:hAnsi="仿宋" w:eastAsia="仿宋" w:cs="仿宋"/>
                <w:sz w:val="32"/>
                <w:szCs w:val="32"/>
              </w:rPr>
            </w:rPrChange>
          </w:rPr>
          <w:delInstrText xml:space="preserve"> PAGEREF _Toc23809 \h </w:delInstrText>
        </w:r>
      </w:del>
      <w:del w:id="224" w:author="大雄" w:date="2023-12-07T11:13:32Z">
        <w:r>
          <w:rPr>
            <w:rFonts w:hint="eastAsia" w:ascii="仿宋" w:hAnsi="仿宋" w:eastAsia="仿宋" w:cs="仿宋"/>
            <w:b/>
            <w:bCs/>
            <w:sz w:val="24"/>
            <w:szCs w:val="24"/>
            <w:rPrChange w:id="225" w:author="大雄" w:date="2023-12-07T11:13:42Z">
              <w:rPr>
                <w:rFonts w:hint="eastAsia" w:ascii="仿宋" w:hAnsi="仿宋" w:eastAsia="仿宋" w:cs="仿宋"/>
                <w:sz w:val="32"/>
                <w:szCs w:val="32"/>
              </w:rPr>
            </w:rPrChange>
          </w:rPr>
          <w:fldChar w:fldCharType="separate"/>
        </w:r>
      </w:del>
      <w:del w:id="227" w:author="大雄" w:date="2023-12-07T11:13:32Z">
        <w:r>
          <w:rPr>
            <w:rFonts w:hint="eastAsia" w:ascii="仿宋" w:hAnsi="仿宋" w:eastAsia="仿宋" w:cs="仿宋"/>
            <w:b/>
            <w:bCs/>
            <w:sz w:val="24"/>
            <w:szCs w:val="24"/>
            <w:rPrChange w:id="228" w:author="大雄" w:date="2023-12-07T11:13:42Z">
              <w:rPr>
                <w:rFonts w:hint="eastAsia" w:ascii="仿宋" w:hAnsi="仿宋" w:eastAsia="仿宋" w:cs="仿宋"/>
                <w:sz w:val="32"/>
                <w:szCs w:val="32"/>
              </w:rPr>
            </w:rPrChange>
          </w:rPr>
          <w:delText>16</w:delText>
        </w:r>
      </w:del>
      <w:del w:id="230" w:author="大雄" w:date="2023-12-07T11:13:32Z">
        <w:r>
          <w:rPr>
            <w:rFonts w:hint="eastAsia" w:ascii="仿宋" w:hAnsi="仿宋" w:eastAsia="仿宋" w:cs="仿宋"/>
            <w:b/>
            <w:bCs/>
            <w:sz w:val="24"/>
            <w:szCs w:val="24"/>
            <w:rPrChange w:id="231" w:author="大雄" w:date="2023-12-07T11:13:42Z">
              <w:rPr>
                <w:rFonts w:hint="eastAsia" w:ascii="仿宋" w:hAnsi="仿宋" w:eastAsia="仿宋" w:cs="仿宋"/>
                <w:sz w:val="32"/>
                <w:szCs w:val="32"/>
              </w:rPr>
            </w:rPrChange>
          </w:rPr>
          <w:fldChar w:fldCharType="end"/>
        </w:r>
      </w:del>
      <w:del w:id="233" w:author="大雄" w:date="2023-12-07T11:13:32Z">
        <w:r>
          <w:rPr>
            <w:rFonts w:hint="eastAsia" w:ascii="仿宋" w:hAnsi="仿宋" w:eastAsia="仿宋" w:cs="仿宋"/>
            <w:b/>
            <w:bCs/>
            <w:sz w:val="24"/>
            <w:szCs w:val="24"/>
            <w:highlight w:val="yellow"/>
            <w:rPrChange w:id="234"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236" w:author="大雄" w:date="2023-12-07T11:13:32Z"/>
          <w:rFonts w:hint="eastAsia" w:ascii="仿宋" w:hAnsi="仿宋" w:eastAsia="仿宋" w:cs="仿宋"/>
          <w:b/>
          <w:bCs/>
          <w:sz w:val="24"/>
          <w:szCs w:val="24"/>
          <w:rPrChange w:id="237" w:author="大雄" w:date="2023-12-07T11:13:42Z">
            <w:rPr>
              <w:del w:id="238" w:author="大雄" w:date="2023-12-07T11:13:32Z"/>
              <w:rFonts w:hint="eastAsia" w:ascii="仿宋" w:hAnsi="仿宋" w:eastAsia="仿宋" w:cs="仿宋"/>
              <w:sz w:val="32"/>
              <w:szCs w:val="32"/>
            </w:rPr>
          </w:rPrChange>
        </w:rPr>
      </w:pPr>
      <w:del w:id="239" w:author="大雄" w:date="2023-12-07T11:13:32Z">
        <w:r>
          <w:rPr>
            <w:rFonts w:hint="eastAsia" w:ascii="仿宋" w:hAnsi="仿宋" w:eastAsia="仿宋" w:cs="仿宋"/>
            <w:b/>
            <w:bCs/>
            <w:sz w:val="24"/>
            <w:szCs w:val="24"/>
            <w:highlight w:val="yellow"/>
            <w:rPrChange w:id="240" w:author="大雄" w:date="2023-12-07T11:13:42Z">
              <w:rPr>
                <w:rFonts w:hint="eastAsia" w:ascii="仿宋" w:hAnsi="仿宋" w:eastAsia="仿宋" w:cs="仿宋"/>
                <w:sz w:val="32"/>
                <w:szCs w:val="32"/>
                <w:highlight w:val="yellow"/>
              </w:rPr>
            </w:rPrChange>
          </w:rPr>
          <w:fldChar w:fldCharType="begin"/>
        </w:r>
      </w:del>
      <w:del w:id="242" w:author="大雄" w:date="2023-12-07T11:13:32Z">
        <w:r>
          <w:rPr>
            <w:rFonts w:hint="eastAsia" w:ascii="仿宋" w:hAnsi="仿宋" w:eastAsia="仿宋" w:cs="仿宋"/>
            <w:b/>
            <w:bCs/>
            <w:sz w:val="24"/>
            <w:szCs w:val="24"/>
            <w:highlight w:val="yellow"/>
            <w:rPrChange w:id="243" w:author="大雄" w:date="2023-12-07T11:13:42Z">
              <w:rPr>
                <w:rFonts w:hint="eastAsia" w:ascii="仿宋" w:hAnsi="仿宋" w:eastAsia="仿宋" w:cs="仿宋"/>
                <w:sz w:val="32"/>
                <w:szCs w:val="32"/>
                <w:highlight w:val="yellow"/>
              </w:rPr>
            </w:rPrChange>
          </w:rPr>
          <w:delInstrText xml:space="preserve"> HYPERLINK \l _Toc15347 </w:delInstrText>
        </w:r>
      </w:del>
      <w:del w:id="245" w:author="大雄" w:date="2023-12-07T11:13:32Z">
        <w:r>
          <w:rPr>
            <w:rFonts w:hint="eastAsia" w:ascii="仿宋" w:hAnsi="仿宋" w:eastAsia="仿宋" w:cs="仿宋"/>
            <w:b/>
            <w:bCs/>
            <w:sz w:val="24"/>
            <w:szCs w:val="24"/>
            <w:highlight w:val="yellow"/>
            <w:rPrChange w:id="246" w:author="大雄" w:date="2023-12-07T11:13:42Z">
              <w:rPr>
                <w:rFonts w:hint="eastAsia" w:ascii="仿宋" w:hAnsi="仿宋" w:eastAsia="仿宋" w:cs="仿宋"/>
                <w:sz w:val="32"/>
                <w:szCs w:val="32"/>
                <w:highlight w:val="yellow"/>
              </w:rPr>
            </w:rPrChange>
          </w:rPr>
          <w:fldChar w:fldCharType="separate"/>
        </w:r>
      </w:del>
      <w:del w:id="248" w:author="大雄" w:date="2023-12-07T11:13:32Z">
        <w:r>
          <w:rPr>
            <w:rFonts w:hint="eastAsia" w:ascii="仿宋" w:hAnsi="仿宋" w:eastAsia="仿宋" w:cs="仿宋"/>
            <w:b/>
            <w:bCs/>
            <w:kern w:val="44"/>
            <w:sz w:val="24"/>
            <w:szCs w:val="24"/>
            <w:rPrChange w:id="249" w:author="大雄" w:date="2023-12-07T11:13:42Z">
              <w:rPr>
                <w:rFonts w:hint="eastAsia" w:ascii="仿宋" w:hAnsi="仿宋" w:eastAsia="仿宋" w:cs="仿宋"/>
                <w:bCs/>
                <w:kern w:val="44"/>
                <w:sz w:val="32"/>
                <w:szCs w:val="32"/>
              </w:rPr>
            </w:rPrChange>
          </w:rPr>
          <w:delText>二、绩效评价工作开展情况</w:delText>
        </w:r>
      </w:del>
      <w:del w:id="251" w:author="大雄" w:date="2023-12-07T11:13:32Z">
        <w:r>
          <w:rPr>
            <w:rFonts w:hint="eastAsia" w:ascii="仿宋" w:hAnsi="仿宋" w:eastAsia="仿宋" w:cs="仿宋"/>
            <w:b/>
            <w:bCs/>
            <w:sz w:val="24"/>
            <w:szCs w:val="24"/>
            <w:rPrChange w:id="252" w:author="大雄" w:date="2023-12-07T11:13:42Z">
              <w:rPr>
                <w:rFonts w:hint="eastAsia" w:ascii="仿宋" w:hAnsi="仿宋" w:eastAsia="仿宋" w:cs="仿宋"/>
                <w:sz w:val="32"/>
                <w:szCs w:val="32"/>
              </w:rPr>
            </w:rPrChange>
          </w:rPr>
          <w:tab/>
        </w:r>
      </w:del>
      <w:del w:id="254" w:author="大雄" w:date="2023-12-07T11:13:32Z">
        <w:r>
          <w:rPr>
            <w:rFonts w:hint="eastAsia" w:ascii="仿宋" w:hAnsi="仿宋" w:eastAsia="仿宋" w:cs="仿宋"/>
            <w:b/>
            <w:bCs/>
            <w:sz w:val="24"/>
            <w:szCs w:val="24"/>
            <w:rPrChange w:id="255" w:author="大雄" w:date="2023-12-07T11:13:42Z">
              <w:rPr>
                <w:rFonts w:hint="eastAsia" w:ascii="仿宋" w:hAnsi="仿宋" w:eastAsia="仿宋" w:cs="仿宋"/>
                <w:sz w:val="32"/>
                <w:szCs w:val="32"/>
              </w:rPr>
            </w:rPrChange>
          </w:rPr>
          <w:fldChar w:fldCharType="begin"/>
        </w:r>
      </w:del>
      <w:del w:id="257" w:author="大雄" w:date="2023-12-07T11:13:32Z">
        <w:r>
          <w:rPr>
            <w:rFonts w:hint="eastAsia" w:ascii="仿宋" w:hAnsi="仿宋" w:eastAsia="仿宋" w:cs="仿宋"/>
            <w:b/>
            <w:bCs/>
            <w:sz w:val="24"/>
            <w:szCs w:val="24"/>
            <w:rPrChange w:id="258" w:author="大雄" w:date="2023-12-07T11:13:42Z">
              <w:rPr>
                <w:rFonts w:hint="eastAsia" w:ascii="仿宋" w:hAnsi="仿宋" w:eastAsia="仿宋" w:cs="仿宋"/>
                <w:sz w:val="32"/>
                <w:szCs w:val="32"/>
              </w:rPr>
            </w:rPrChange>
          </w:rPr>
          <w:delInstrText xml:space="preserve"> PAGEREF _Toc15347 \h </w:delInstrText>
        </w:r>
      </w:del>
      <w:del w:id="260" w:author="大雄" w:date="2023-12-07T11:13:32Z">
        <w:r>
          <w:rPr>
            <w:rFonts w:hint="eastAsia" w:ascii="仿宋" w:hAnsi="仿宋" w:eastAsia="仿宋" w:cs="仿宋"/>
            <w:b/>
            <w:bCs/>
            <w:sz w:val="24"/>
            <w:szCs w:val="24"/>
            <w:rPrChange w:id="261" w:author="大雄" w:date="2023-12-07T11:13:42Z">
              <w:rPr>
                <w:rFonts w:hint="eastAsia" w:ascii="仿宋" w:hAnsi="仿宋" w:eastAsia="仿宋" w:cs="仿宋"/>
                <w:sz w:val="32"/>
                <w:szCs w:val="32"/>
              </w:rPr>
            </w:rPrChange>
          </w:rPr>
          <w:fldChar w:fldCharType="separate"/>
        </w:r>
      </w:del>
      <w:del w:id="263" w:author="大雄" w:date="2023-12-07T11:13:32Z">
        <w:r>
          <w:rPr>
            <w:rFonts w:hint="eastAsia" w:ascii="仿宋" w:hAnsi="仿宋" w:eastAsia="仿宋" w:cs="仿宋"/>
            <w:b/>
            <w:bCs/>
            <w:sz w:val="24"/>
            <w:szCs w:val="24"/>
            <w:rPrChange w:id="264" w:author="大雄" w:date="2023-12-07T11:13:42Z">
              <w:rPr>
                <w:rFonts w:hint="eastAsia" w:ascii="仿宋" w:hAnsi="仿宋" w:eastAsia="仿宋" w:cs="仿宋"/>
                <w:sz w:val="32"/>
                <w:szCs w:val="32"/>
              </w:rPr>
            </w:rPrChange>
          </w:rPr>
          <w:delText>18</w:delText>
        </w:r>
      </w:del>
      <w:del w:id="266" w:author="大雄" w:date="2023-12-07T11:13:32Z">
        <w:r>
          <w:rPr>
            <w:rFonts w:hint="eastAsia" w:ascii="仿宋" w:hAnsi="仿宋" w:eastAsia="仿宋" w:cs="仿宋"/>
            <w:b/>
            <w:bCs/>
            <w:sz w:val="24"/>
            <w:szCs w:val="24"/>
            <w:rPrChange w:id="267" w:author="大雄" w:date="2023-12-07T11:13:42Z">
              <w:rPr>
                <w:rFonts w:hint="eastAsia" w:ascii="仿宋" w:hAnsi="仿宋" w:eastAsia="仿宋" w:cs="仿宋"/>
                <w:sz w:val="32"/>
                <w:szCs w:val="32"/>
              </w:rPr>
            </w:rPrChange>
          </w:rPr>
          <w:fldChar w:fldCharType="end"/>
        </w:r>
      </w:del>
      <w:del w:id="269" w:author="大雄" w:date="2023-12-07T11:13:32Z">
        <w:r>
          <w:rPr>
            <w:rFonts w:hint="eastAsia" w:ascii="仿宋" w:hAnsi="仿宋" w:eastAsia="仿宋" w:cs="仿宋"/>
            <w:b/>
            <w:bCs/>
            <w:sz w:val="24"/>
            <w:szCs w:val="24"/>
            <w:highlight w:val="yellow"/>
            <w:rPrChange w:id="270"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272" w:author="大雄" w:date="2023-12-07T11:13:32Z"/>
          <w:rFonts w:hint="eastAsia" w:ascii="仿宋" w:hAnsi="仿宋" w:eastAsia="仿宋" w:cs="仿宋"/>
          <w:b/>
          <w:bCs/>
          <w:sz w:val="24"/>
          <w:szCs w:val="24"/>
          <w:rPrChange w:id="273" w:author="大雄" w:date="2023-12-07T11:13:42Z">
            <w:rPr>
              <w:del w:id="274" w:author="大雄" w:date="2023-12-07T11:13:32Z"/>
              <w:rFonts w:hint="eastAsia" w:ascii="仿宋" w:hAnsi="仿宋" w:eastAsia="仿宋" w:cs="仿宋"/>
              <w:sz w:val="32"/>
              <w:szCs w:val="32"/>
            </w:rPr>
          </w:rPrChange>
        </w:rPr>
      </w:pPr>
      <w:del w:id="275" w:author="大雄" w:date="2023-12-07T11:13:32Z">
        <w:r>
          <w:rPr>
            <w:rFonts w:hint="eastAsia" w:ascii="仿宋" w:hAnsi="仿宋" w:eastAsia="仿宋" w:cs="仿宋"/>
            <w:b/>
            <w:bCs/>
            <w:sz w:val="24"/>
            <w:szCs w:val="24"/>
            <w:highlight w:val="yellow"/>
            <w:rPrChange w:id="276" w:author="大雄" w:date="2023-12-07T11:13:42Z">
              <w:rPr>
                <w:rFonts w:hint="eastAsia" w:ascii="仿宋" w:hAnsi="仿宋" w:eastAsia="仿宋" w:cs="仿宋"/>
                <w:sz w:val="32"/>
                <w:szCs w:val="32"/>
                <w:highlight w:val="yellow"/>
              </w:rPr>
            </w:rPrChange>
          </w:rPr>
          <w:fldChar w:fldCharType="begin"/>
        </w:r>
      </w:del>
      <w:del w:id="278" w:author="大雄" w:date="2023-12-07T11:13:32Z">
        <w:r>
          <w:rPr>
            <w:rFonts w:hint="eastAsia" w:ascii="仿宋" w:hAnsi="仿宋" w:eastAsia="仿宋" w:cs="仿宋"/>
            <w:b/>
            <w:bCs/>
            <w:sz w:val="24"/>
            <w:szCs w:val="24"/>
            <w:highlight w:val="yellow"/>
            <w:rPrChange w:id="279" w:author="大雄" w:date="2023-12-07T11:13:42Z">
              <w:rPr>
                <w:rFonts w:hint="eastAsia" w:ascii="仿宋" w:hAnsi="仿宋" w:eastAsia="仿宋" w:cs="仿宋"/>
                <w:sz w:val="32"/>
                <w:szCs w:val="32"/>
                <w:highlight w:val="yellow"/>
              </w:rPr>
            </w:rPrChange>
          </w:rPr>
          <w:delInstrText xml:space="preserve"> HYPERLINK \l _Toc19609 </w:delInstrText>
        </w:r>
      </w:del>
      <w:del w:id="281" w:author="大雄" w:date="2023-12-07T11:13:32Z">
        <w:r>
          <w:rPr>
            <w:rFonts w:hint="eastAsia" w:ascii="仿宋" w:hAnsi="仿宋" w:eastAsia="仿宋" w:cs="仿宋"/>
            <w:b/>
            <w:bCs/>
            <w:sz w:val="24"/>
            <w:szCs w:val="24"/>
            <w:highlight w:val="yellow"/>
            <w:rPrChange w:id="282" w:author="大雄" w:date="2023-12-07T11:13:42Z">
              <w:rPr>
                <w:rFonts w:hint="eastAsia" w:ascii="仿宋" w:hAnsi="仿宋" w:eastAsia="仿宋" w:cs="仿宋"/>
                <w:sz w:val="32"/>
                <w:szCs w:val="32"/>
                <w:highlight w:val="yellow"/>
              </w:rPr>
            </w:rPrChange>
          </w:rPr>
          <w:fldChar w:fldCharType="separate"/>
        </w:r>
      </w:del>
      <w:del w:id="284" w:author="大雄" w:date="2023-12-07T11:13:32Z">
        <w:r>
          <w:rPr>
            <w:rFonts w:hint="eastAsia" w:ascii="仿宋" w:hAnsi="仿宋" w:eastAsia="仿宋" w:cs="仿宋"/>
            <w:b/>
            <w:bCs/>
            <w:sz w:val="24"/>
            <w:szCs w:val="24"/>
            <w:rPrChange w:id="285" w:author="大雄" w:date="2023-12-07T11:13:42Z">
              <w:rPr>
                <w:rFonts w:hint="eastAsia" w:ascii="仿宋" w:hAnsi="仿宋" w:eastAsia="仿宋" w:cs="仿宋"/>
                <w:bCs/>
                <w:sz w:val="32"/>
                <w:szCs w:val="32"/>
              </w:rPr>
            </w:rPrChange>
          </w:rPr>
          <w:delText>（一）绩效评价的目的、对象和范围</w:delText>
        </w:r>
      </w:del>
      <w:del w:id="287" w:author="大雄" w:date="2023-12-07T11:13:32Z">
        <w:r>
          <w:rPr>
            <w:rFonts w:hint="eastAsia" w:ascii="仿宋" w:hAnsi="仿宋" w:eastAsia="仿宋" w:cs="仿宋"/>
            <w:b/>
            <w:bCs/>
            <w:sz w:val="24"/>
            <w:szCs w:val="24"/>
            <w:rPrChange w:id="288" w:author="大雄" w:date="2023-12-07T11:13:42Z">
              <w:rPr>
                <w:rFonts w:hint="eastAsia" w:ascii="仿宋" w:hAnsi="仿宋" w:eastAsia="仿宋" w:cs="仿宋"/>
                <w:sz w:val="32"/>
                <w:szCs w:val="32"/>
              </w:rPr>
            </w:rPrChange>
          </w:rPr>
          <w:tab/>
        </w:r>
      </w:del>
      <w:del w:id="290" w:author="大雄" w:date="2023-12-07T11:13:32Z">
        <w:r>
          <w:rPr>
            <w:rFonts w:hint="eastAsia" w:ascii="仿宋" w:hAnsi="仿宋" w:eastAsia="仿宋" w:cs="仿宋"/>
            <w:b/>
            <w:bCs/>
            <w:sz w:val="24"/>
            <w:szCs w:val="24"/>
            <w:rPrChange w:id="291" w:author="大雄" w:date="2023-12-07T11:13:42Z">
              <w:rPr>
                <w:rFonts w:hint="eastAsia" w:ascii="仿宋" w:hAnsi="仿宋" w:eastAsia="仿宋" w:cs="仿宋"/>
                <w:sz w:val="32"/>
                <w:szCs w:val="32"/>
              </w:rPr>
            </w:rPrChange>
          </w:rPr>
          <w:fldChar w:fldCharType="begin"/>
        </w:r>
      </w:del>
      <w:del w:id="293" w:author="大雄" w:date="2023-12-07T11:13:32Z">
        <w:r>
          <w:rPr>
            <w:rFonts w:hint="eastAsia" w:ascii="仿宋" w:hAnsi="仿宋" w:eastAsia="仿宋" w:cs="仿宋"/>
            <w:b/>
            <w:bCs/>
            <w:sz w:val="24"/>
            <w:szCs w:val="24"/>
            <w:rPrChange w:id="294" w:author="大雄" w:date="2023-12-07T11:13:42Z">
              <w:rPr>
                <w:rFonts w:hint="eastAsia" w:ascii="仿宋" w:hAnsi="仿宋" w:eastAsia="仿宋" w:cs="仿宋"/>
                <w:sz w:val="32"/>
                <w:szCs w:val="32"/>
              </w:rPr>
            </w:rPrChange>
          </w:rPr>
          <w:delInstrText xml:space="preserve"> PAGEREF _Toc19609 \h </w:delInstrText>
        </w:r>
      </w:del>
      <w:del w:id="296" w:author="大雄" w:date="2023-12-07T11:13:32Z">
        <w:r>
          <w:rPr>
            <w:rFonts w:hint="eastAsia" w:ascii="仿宋" w:hAnsi="仿宋" w:eastAsia="仿宋" w:cs="仿宋"/>
            <w:b/>
            <w:bCs/>
            <w:sz w:val="24"/>
            <w:szCs w:val="24"/>
            <w:rPrChange w:id="297" w:author="大雄" w:date="2023-12-07T11:13:42Z">
              <w:rPr>
                <w:rFonts w:hint="eastAsia" w:ascii="仿宋" w:hAnsi="仿宋" w:eastAsia="仿宋" w:cs="仿宋"/>
                <w:sz w:val="32"/>
                <w:szCs w:val="32"/>
              </w:rPr>
            </w:rPrChange>
          </w:rPr>
          <w:fldChar w:fldCharType="separate"/>
        </w:r>
      </w:del>
      <w:del w:id="299" w:author="大雄" w:date="2023-12-07T11:13:32Z">
        <w:r>
          <w:rPr>
            <w:rFonts w:hint="eastAsia" w:ascii="仿宋" w:hAnsi="仿宋" w:eastAsia="仿宋" w:cs="仿宋"/>
            <w:b/>
            <w:bCs/>
            <w:sz w:val="24"/>
            <w:szCs w:val="24"/>
            <w:rPrChange w:id="300" w:author="大雄" w:date="2023-12-07T11:13:42Z">
              <w:rPr>
                <w:rFonts w:hint="eastAsia" w:ascii="仿宋" w:hAnsi="仿宋" w:eastAsia="仿宋" w:cs="仿宋"/>
                <w:sz w:val="32"/>
                <w:szCs w:val="32"/>
              </w:rPr>
            </w:rPrChange>
          </w:rPr>
          <w:delText>18</w:delText>
        </w:r>
      </w:del>
      <w:del w:id="302" w:author="大雄" w:date="2023-12-07T11:13:32Z">
        <w:r>
          <w:rPr>
            <w:rFonts w:hint="eastAsia" w:ascii="仿宋" w:hAnsi="仿宋" w:eastAsia="仿宋" w:cs="仿宋"/>
            <w:b/>
            <w:bCs/>
            <w:sz w:val="24"/>
            <w:szCs w:val="24"/>
            <w:rPrChange w:id="303" w:author="大雄" w:date="2023-12-07T11:13:42Z">
              <w:rPr>
                <w:rFonts w:hint="eastAsia" w:ascii="仿宋" w:hAnsi="仿宋" w:eastAsia="仿宋" w:cs="仿宋"/>
                <w:sz w:val="32"/>
                <w:szCs w:val="32"/>
              </w:rPr>
            </w:rPrChange>
          </w:rPr>
          <w:fldChar w:fldCharType="end"/>
        </w:r>
      </w:del>
      <w:del w:id="305" w:author="大雄" w:date="2023-12-07T11:13:32Z">
        <w:r>
          <w:rPr>
            <w:rFonts w:hint="eastAsia" w:ascii="仿宋" w:hAnsi="仿宋" w:eastAsia="仿宋" w:cs="仿宋"/>
            <w:b/>
            <w:bCs/>
            <w:sz w:val="24"/>
            <w:szCs w:val="24"/>
            <w:highlight w:val="yellow"/>
            <w:rPrChange w:id="306"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308" w:author="大雄" w:date="2023-12-07T11:13:32Z"/>
          <w:rFonts w:hint="eastAsia" w:ascii="仿宋" w:hAnsi="仿宋" w:eastAsia="仿宋" w:cs="仿宋"/>
          <w:b/>
          <w:bCs/>
          <w:sz w:val="24"/>
          <w:szCs w:val="24"/>
          <w:rPrChange w:id="309" w:author="大雄" w:date="2023-12-07T11:13:42Z">
            <w:rPr>
              <w:del w:id="310" w:author="大雄" w:date="2023-12-07T11:13:32Z"/>
              <w:rFonts w:hint="eastAsia" w:ascii="仿宋" w:hAnsi="仿宋" w:eastAsia="仿宋" w:cs="仿宋"/>
              <w:sz w:val="32"/>
              <w:szCs w:val="32"/>
            </w:rPr>
          </w:rPrChange>
        </w:rPr>
      </w:pPr>
      <w:del w:id="311" w:author="大雄" w:date="2023-12-07T11:13:32Z">
        <w:r>
          <w:rPr>
            <w:rFonts w:hint="eastAsia" w:ascii="仿宋" w:hAnsi="仿宋" w:eastAsia="仿宋" w:cs="仿宋"/>
            <w:b/>
            <w:bCs/>
            <w:sz w:val="24"/>
            <w:szCs w:val="24"/>
            <w:highlight w:val="yellow"/>
            <w:rPrChange w:id="312" w:author="大雄" w:date="2023-12-07T11:13:42Z">
              <w:rPr>
                <w:rFonts w:hint="eastAsia" w:ascii="仿宋" w:hAnsi="仿宋" w:eastAsia="仿宋" w:cs="仿宋"/>
                <w:sz w:val="32"/>
                <w:szCs w:val="32"/>
                <w:highlight w:val="yellow"/>
              </w:rPr>
            </w:rPrChange>
          </w:rPr>
          <w:fldChar w:fldCharType="begin"/>
        </w:r>
      </w:del>
      <w:del w:id="314" w:author="大雄" w:date="2023-12-07T11:13:32Z">
        <w:r>
          <w:rPr>
            <w:rFonts w:hint="eastAsia" w:ascii="仿宋" w:hAnsi="仿宋" w:eastAsia="仿宋" w:cs="仿宋"/>
            <w:b/>
            <w:bCs/>
            <w:sz w:val="24"/>
            <w:szCs w:val="24"/>
            <w:highlight w:val="yellow"/>
            <w:rPrChange w:id="315" w:author="大雄" w:date="2023-12-07T11:13:42Z">
              <w:rPr>
                <w:rFonts w:hint="eastAsia" w:ascii="仿宋" w:hAnsi="仿宋" w:eastAsia="仿宋" w:cs="仿宋"/>
                <w:sz w:val="32"/>
                <w:szCs w:val="32"/>
                <w:highlight w:val="yellow"/>
              </w:rPr>
            </w:rPrChange>
          </w:rPr>
          <w:delInstrText xml:space="preserve"> HYPERLINK \l _Toc21285 </w:delInstrText>
        </w:r>
      </w:del>
      <w:del w:id="317" w:author="大雄" w:date="2023-12-07T11:13:32Z">
        <w:r>
          <w:rPr>
            <w:rFonts w:hint="eastAsia" w:ascii="仿宋" w:hAnsi="仿宋" w:eastAsia="仿宋" w:cs="仿宋"/>
            <w:b/>
            <w:bCs/>
            <w:sz w:val="24"/>
            <w:szCs w:val="24"/>
            <w:highlight w:val="yellow"/>
            <w:rPrChange w:id="318" w:author="大雄" w:date="2023-12-07T11:13:42Z">
              <w:rPr>
                <w:rFonts w:hint="eastAsia" w:ascii="仿宋" w:hAnsi="仿宋" w:eastAsia="仿宋" w:cs="仿宋"/>
                <w:sz w:val="32"/>
                <w:szCs w:val="32"/>
                <w:highlight w:val="yellow"/>
              </w:rPr>
            </w:rPrChange>
          </w:rPr>
          <w:fldChar w:fldCharType="separate"/>
        </w:r>
      </w:del>
      <w:del w:id="320" w:author="大雄" w:date="2023-12-07T11:13:32Z">
        <w:r>
          <w:rPr>
            <w:rFonts w:hint="eastAsia" w:ascii="仿宋" w:hAnsi="仿宋" w:eastAsia="仿宋" w:cs="仿宋"/>
            <w:b/>
            <w:bCs/>
            <w:sz w:val="24"/>
            <w:szCs w:val="24"/>
            <w:rPrChange w:id="321" w:author="大雄" w:date="2023-12-07T11:13:42Z">
              <w:rPr>
                <w:rFonts w:hint="eastAsia" w:ascii="仿宋" w:hAnsi="仿宋" w:eastAsia="仿宋" w:cs="仿宋"/>
                <w:bCs/>
                <w:sz w:val="32"/>
                <w:szCs w:val="32"/>
              </w:rPr>
            </w:rPrChange>
          </w:rPr>
          <w:delText>（二）绩效评价的依据</w:delText>
        </w:r>
      </w:del>
      <w:del w:id="323" w:author="大雄" w:date="2023-12-07T11:13:32Z">
        <w:r>
          <w:rPr>
            <w:rFonts w:hint="eastAsia" w:ascii="仿宋" w:hAnsi="仿宋" w:eastAsia="仿宋" w:cs="仿宋"/>
            <w:b/>
            <w:bCs/>
            <w:sz w:val="24"/>
            <w:szCs w:val="24"/>
            <w:rPrChange w:id="324" w:author="大雄" w:date="2023-12-07T11:13:42Z">
              <w:rPr>
                <w:rFonts w:hint="eastAsia" w:ascii="仿宋" w:hAnsi="仿宋" w:eastAsia="仿宋" w:cs="仿宋"/>
                <w:sz w:val="32"/>
                <w:szCs w:val="32"/>
              </w:rPr>
            </w:rPrChange>
          </w:rPr>
          <w:tab/>
        </w:r>
      </w:del>
      <w:del w:id="326" w:author="大雄" w:date="2023-12-07T11:13:32Z">
        <w:r>
          <w:rPr>
            <w:rFonts w:hint="eastAsia" w:ascii="仿宋" w:hAnsi="仿宋" w:eastAsia="仿宋" w:cs="仿宋"/>
            <w:b/>
            <w:bCs/>
            <w:sz w:val="24"/>
            <w:szCs w:val="24"/>
            <w:rPrChange w:id="327" w:author="大雄" w:date="2023-12-07T11:13:42Z">
              <w:rPr>
                <w:rFonts w:hint="eastAsia" w:ascii="仿宋" w:hAnsi="仿宋" w:eastAsia="仿宋" w:cs="仿宋"/>
                <w:sz w:val="32"/>
                <w:szCs w:val="32"/>
              </w:rPr>
            </w:rPrChange>
          </w:rPr>
          <w:fldChar w:fldCharType="begin"/>
        </w:r>
      </w:del>
      <w:del w:id="329" w:author="大雄" w:date="2023-12-07T11:13:32Z">
        <w:r>
          <w:rPr>
            <w:rFonts w:hint="eastAsia" w:ascii="仿宋" w:hAnsi="仿宋" w:eastAsia="仿宋" w:cs="仿宋"/>
            <w:b/>
            <w:bCs/>
            <w:sz w:val="24"/>
            <w:szCs w:val="24"/>
            <w:rPrChange w:id="330" w:author="大雄" w:date="2023-12-07T11:13:42Z">
              <w:rPr>
                <w:rFonts w:hint="eastAsia" w:ascii="仿宋" w:hAnsi="仿宋" w:eastAsia="仿宋" w:cs="仿宋"/>
                <w:sz w:val="32"/>
                <w:szCs w:val="32"/>
              </w:rPr>
            </w:rPrChange>
          </w:rPr>
          <w:delInstrText xml:space="preserve"> PAGEREF _Toc21285 \h </w:delInstrText>
        </w:r>
      </w:del>
      <w:del w:id="332" w:author="大雄" w:date="2023-12-07T11:13:32Z">
        <w:r>
          <w:rPr>
            <w:rFonts w:hint="eastAsia" w:ascii="仿宋" w:hAnsi="仿宋" w:eastAsia="仿宋" w:cs="仿宋"/>
            <w:b/>
            <w:bCs/>
            <w:sz w:val="24"/>
            <w:szCs w:val="24"/>
            <w:rPrChange w:id="333" w:author="大雄" w:date="2023-12-07T11:13:42Z">
              <w:rPr>
                <w:rFonts w:hint="eastAsia" w:ascii="仿宋" w:hAnsi="仿宋" w:eastAsia="仿宋" w:cs="仿宋"/>
                <w:sz w:val="32"/>
                <w:szCs w:val="32"/>
              </w:rPr>
            </w:rPrChange>
          </w:rPr>
          <w:fldChar w:fldCharType="separate"/>
        </w:r>
      </w:del>
      <w:del w:id="335" w:author="大雄" w:date="2023-12-07T11:13:32Z">
        <w:r>
          <w:rPr>
            <w:rFonts w:hint="eastAsia" w:ascii="仿宋" w:hAnsi="仿宋" w:eastAsia="仿宋" w:cs="仿宋"/>
            <w:b/>
            <w:bCs/>
            <w:sz w:val="24"/>
            <w:szCs w:val="24"/>
            <w:rPrChange w:id="336" w:author="大雄" w:date="2023-12-07T11:13:42Z">
              <w:rPr>
                <w:rFonts w:hint="eastAsia" w:ascii="仿宋" w:hAnsi="仿宋" w:eastAsia="仿宋" w:cs="仿宋"/>
                <w:sz w:val="32"/>
                <w:szCs w:val="32"/>
              </w:rPr>
            </w:rPrChange>
          </w:rPr>
          <w:delText>18</w:delText>
        </w:r>
      </w:del>
      <w:del w:id="338" w:author="大雄" w:date="2023-12-07T11:13:32Z">
        <w:r>
          <w:rPr>
            <w:rFonts w:hint="eastAsia" w:ascii="仿宋" w:hAnsi="仿宋" w:eastAsia="仿宋" w:cs="仿宋"/>
            <w:b/>
            <w:bCs/>
            <w:sz w:val="24"/>
            <w:szCs w:val="24"/>
            <w:rPrChange w:id="339" w:author="大雄" w:date="2023-12-07T11:13:42Z">
              <w:rPr>
                <w:rFonts w:hint="eastAsia" w:ascii="仿宋" w:hAnsi="仿宋" w:eastAsia="仿宋" w:cs="仿宋"/>
                <w:sz w:val="32"/>
                <w:szCs w:val="32"/>
              </w:rPr>
            </w:rPrChange>
          </w:rPr>
          <w:fldChar w:fldCharType="end"/>
        </w:r>
      </w:del>
      <w:del w:id="341" w:author="大雄" w:date="2023-12-07T11:13:32Z">
        <w:r>
          <w:rPr>
            <w:rFonts w:hint="eastAsia" w:ascii="仿宋" w:hAnsi="仿宋" w:eastAsia="仿宋" w:cs="仿宋"/>
            <w:b/>
            <w:bCs/>
            <w:sz w:val="24"/>
            <w:szCs w:val="24"/>
            <w:highlight w:val="yellow"/>
            <w:rPrChange w:id="342"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344" w:author="大雄" w:date="2023-12-07T11:13:32Z"/>
          <w:rFonts w:hint="eastAsia" w:ascii="仿宋" w:hAnsi="仿宋" w:eastAsia="仿宋" w:cs="仿宋"/>
          <w:b/>
          <w:bCs/>
          <w:sz w:val="24"/>
          <w:szCs w:val="24"/>
          <w:rPrChange w:id="345" w:author="大雄" w:date="2023-12-07T11:13:42Z">
            <w:rPr>
              <w:del w:id="346" w:author="大雄" w:date="2023-12-07T11:13:32Z"/>
              <w:rFonts w:hint="eastAsia" w:ascii="仿宋" w:hAnsi="仿宋" w:eastAsia="仿宋" w:cs="仿宋"/>
              <w:sz w:val="32"/>
              <w:szCs w:val="32"/>
            </w:rPr>
          </w:rPrChange>
        </w:rPr>
      </w:pPr>
      <w:del w:id="347" w:author="大雄" w:date="2023-12-07T11:13:32Z">
        <w:r>
          <w:rPr>
            <w:rFonts w:hint="eastAsia" w:ascii="仿宋" w:hAnsi="仿宋" w:eastAsia="仿宋" w:cs="仿宋"/>
            <w:b/>
            <w:bCs/>
            <w:sz w:val="24"/>
            <w:szCs w:val="24"/>
            <w:highlight w:val="yellow"/>
            <w:rPrChange w:id="348" w:author="大雄" w:date="2023-12-07T11:13:42Z">
              <w:rPr>
                <w:rFonts w:hint="eastAsia" w:ascii="仿宋" w:hAnsi="仿宋" w:eastAsia="仿宋" w:cs="仿宋"/>
                <w:sz w:val="32"/>
                <w:szCs w:val="32"/>
                <w:highlight w:val="yellow"/>
              </w:rPr>
            </w:rPrChange>
          </w:rPr>
          <w:fldChar w:fldCharType="begin"/>
        </w:r>
      </w:del>
      <w:del w:id="350" w:author="大雄" w:date="2023-12-07T11:13:32Z">
        <w:r>
          <w:rPr>
            <w:rFonts w:hint="eastAsia" w:ascii="仿宋" w:hAnsi="仿宋" w:eastAsia="仿宋" w:cs="仿宋"/>
            <w:b/>
            <w:bCs/>
            <w:sz w:val="24"/>
            <w:szCs w:val="24"/>
            <w:highlight w:val="yellow"/>
            <w:rPrChange w:id="351" w:author="大雄" w:date="2023-12-07T11:13:42Z">
              <w:rPr>
                <w:rFonts w:hint="eastAsia" w:ascii="仿宋" w:hAnsi="仿宋" w:eastAsia="仿宋" w:cs="仿宋"/>
                <w:sz w:val="32"/>
                <w:szCs w:val="32"/>
                <w:highlight w:val="yellow"/>
              </w:rPr>
            </w:rPrChange>
          </w:rPr>
          <w:delInstrText xml:space="preserve"> HYPERLINK \l _Toc4922 </w:delInstrText>
        </w:r>
      </w:del>
      <w:del w:id="353" w:author="大雄" w:date="2023-12-07T11:13:32Z">
        <w:r>
          <w:rPr>
            <w:rFonts w:hint="eastAsia" w:ascii="仿宋" w:hAnsi="仿宋" w:eastAsia="仿宋" w:cs="仿宋"/>
            <w:b/>
            <w:bCs/>
            <w:sz w:val="24"/>
            <w:szCs w:val="24"/>
            <w:highlight w:val="yellow"/>
            <w:rPrChange w:id="354" w:author="大雄" w:date="2023-12-07T11:13:42Z">
              <w:rPr>
                <w:rFonts w:hint="eastAsia" w:ascii="仿宋" w:hAnsi="仿宋" w:eastAsia="仿宋" w:cs="仿宋"/>
                <w:sz w:val="32"/>
                <w:szCs w:val="32"/>
                <w:highlight w:val="yellow"/>
              </w:rPr>
            </w:rPrChange>
          </w:rPr>
          <w:fldChar w:fldCharType="separate"/>
        </w:r>
      </w:del>
      <w:del w:id="356" w:author="大雄" w:date="2023-12-07T11:13:32Z">
        <w:r>
          <w:rPr>
            <w:rFonts w:hint="eastAsia" w:ascii="仿宋" w:hAnsi="仿宋" w:eastAsia="仿宋" w:cs="仿宋"/>
            <w:b/>
            <w:bCs/>
            <w:sz w:val="24"/>
            <w:szCs w:val="24"/>
            <w:rPrChange w:id="357" w:author="大雄" w:date="2023-12-07T11:13:42Z">
              <w:rPr>
                <w:rFonts w:hint="eastAsia" w:ascii="仿宋" w:hAnsi="仿宋" w:eastAsia="仿宋" w:cs="仿宋"/>
                <w:bCs/>
                <w:sz w:val="32"/>
                <w:szCs w:val="32"/>
              </w:rPr>
            </w:rPrChange>
          </w:rPr>
          <w:delText>（三）绩效评价基准日</w:delText>
        </w:r>
      </w:del>
      <w:del w:id="359" w:author="大雄" w:date="2023-12-07T11:13:32Z">
        <w:r>
          <w:rPr>
            <w:rFonts w:hint="eastAsia" w:ascii="仿宋" w:hAnsi="仿宋" w:eastAsia="仿宋" w:cs="仿宋"/>
            <w:b/>
            <w:bCs/>
            <w:sz w:val="24"/>
            <w:szCs w:val="24"/>
            <w:rPrChange w:id="360" w:author="大雄" w:date="2023-12-07T11:13:42Z">
              <w:rPr>
                <w:rFonts w:hint="eastAsia" w:ascii="仿宋" w:hAnsi="仿宋" w:eastAsia="仿宋" w:cs="仿宋"/>
                <w:sz w:val="32"/>
                <w:szCs w:val="32"/>
              </w:rPr>
            </w:rPrChange>
          </w:rPr>
          <w:tab/>
        </w:r>
      </w:del>
      <w:del w:id="362" w:author="大雄" w:date="2023-12-07T11:13:32Z">
        <w:r>
          <w:rPr>
            <w:rFonts w:hint="eastAsia" w:ascii="仿宋" w:hAnsi="仿宋" w:eastAsia="仿宋" w:cs="仿宋"/>
            <w:b/>
            <w:bCs/>
            <w:sz w:val="24"/>
            <w:szCs w:val="24"/>
            <w:rPrChange w:id="363" w:author="大雄" w:date="2023-12-07T11:13:42Z">
              <w:rPr>
                <w:rFonts w:hint="eastAsia" w:ascii="仿宋" w:hAnsi="仿宋" w:eastAsia="仿宋" w:cs="仿宋"/>
                <w:sz w:val="32"/>
                <w:szCs w:val="32"/>
              </w:rPr>
            </w:rPrChange>
          </w:rPr>
          <w:fldChar w:fldCharType="begin"/>
        </w:r>
      </w:del>
      <w:del w:id="365" w:author="大雄" w:date="2023-12-07T11:13:32Z">
        <w:r>
          <w:rPr>
            <w:rFonts w:hint="eastAsia" w:ascii="仿宋" w:hAnsi="仿宋" w:eastAsia="仿宋" w:cs="仿宋"/>
            <w:b/>
            <w:bCs/>
            <w:sz w:val="24"/>
            <w:szCs w:val="24"/>
            <w:rPrChange w:id="366" w:author="大雄" w:date="2023-12-07T11:13:42Z">
              <w:rPr>
                <w:rFonts w:hint="eastAsia" w:ascii="仿宋" w:hAnsi="仿宋" w:eastAsia="仿宋" w:cs="仿宋"/>
                <w:sz w:val="32"/>
                <w:szCs w:val="32"/>
              </w:rPr>
            </w:rPrChange>
          </w:rPr>
          <w:delInstrText xml:space="preserve"> PAGEREF _Toc4922 \h </w:delInstrText>
        </w:r>
      </w:del>
      <w:del w:id="368" w:author="大雄" w:date="2023-12-07T11:13:32Z">
        <w:r>
          <w:rPr>
            <w:rFonts w:hint="eastAsia" w:ascii="仿宋" w:hAnsi="仿宋" w:eastAsia="仿宋" w:cs="仿宋"/>
            <w:b/>
            <w:bCs/>
            <w:sz w:val="24"/>
            <w:szCs w:val="24"/>
            <w:rPrChange w:id="369" w:author="大雄" w:date="2023-12-07T11:13:42Z">
              <w:rPr>
                <w:rFonts w:hint="eastAsia" w:ascii="仿宋" w:hAnsi="仿宋" w:eastAsia="仿宋" w:cs="仿宋"/>
                <w:sz w:val="32"/>
                <w:szCs w:val="32"/>
              </w:rPr>
            </w:rPrChange>
          </w:rPr>
          <w:fldChar w:fldCharType="separate"/>
        </w:r>
      </w:del>
      <w:del w:id="371" w:author="大雄" w:date="2023-12-07T11:13:32Z">
        <w:r>
          <w:rPr>
            <w:rFonts w:hint="eastAsia" w:ascii="仿宋" w:hAnsi="仿宋" w:eastAsia="仿宋" w:cs="仿宋"/>
            <w:b/>
            <w:bCs/>
            <w:sz w:val="24"/>
            <w:szCs w:val="24"/>
            <w:rPrChange w:id="372" w:author="大雄" w:date="2023-12-07T11:13:42Z">
              <w:rPr>
                <w:rFonts w:hint="eastAsia" w:ascii="仿宋" w:hAnsi="仿宋" w:eastAsia="仿宋" w:cs="仿宋"/>
                <w:sz w:val="32"/>
                <w:szCs w:val="32"/>
              </w:rPr>
            </w:rPrChange>
          </w:rPr>
          <w:delText>19</w:delText>
        </w:r>
      </w:del>
      <w:del w:id="374" w:author="大雄" w:date="2023-12-07T11:13:32Z">
        <w:r>
          <w:rPr>
            <w:rFonts w:hint="eastAsia" w:ascii="仿宋" w:hAnsi="仿宋" w:eastAsia="仿宋" w:cs="仿宋"/>
            <w:b/>
            <w:bCs/>
            <w:sz w:val="24"/>
            <w:szCs w:val="24"/>
            <w:rPrChange w:id="375" w:author="大雄" w:date="2023-12-07T11:13:42Z">
              <w:rPr>
                <w:rFonts w:hint="eastAsia" w:ascii="仿宋" w:hAnsi="仿宋" w:eastAsia="仿宋" w:cs="仿宋"/>
                <w:sz w:val="32"/>
                <w:szCs w:val="32"/>
              </w:rPr>
            </w:rPrChange>
          </w:rPr>
          <w:fldChar w:fldCharType="end"/>
        </w:r>
      </w:del>
      <w:del w:id="377" w:author="大雄" w:date="2023-12-07T11:13:32Z">
        <w:r>
          <w:rPr>
            <w:rFonts w:hint="eastAsia" w:ascii="仿宋" w:hAnsi="仿宋" w:eastAsia="仿宋" w:cs="仿宋"/>
            <w:b/>
            <w:bCs/>
            <w:sz w:val="24"/>
            <w:szCs w:val="24"/>
            <w:highlight w:val="yellow"/>
            <w:rPrChange w:id="378"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380" w:author="大雄" w:date="2023-12-07T11:13:32Z"/>
          <w:rFonts w:hint="eastAsia" w:ascii="仿宋" w:hAnsi="仿宋" w:eastAsia="仿宋" w:cs="仿宋"/>
          <w:b/>
          <w:bCs/>
          <w:sz w:val="24"/>
          <w:szCs w:val="24"/>
          <w:rPrChange w:id="381" w:author="大雄" w:date="2023-12-07T11:13:42Z">
            <w:rPr>
              <w:del w:id="382" w:author="大雄" w:date="2023-12-07T11:13:32Z"/>
              <w:rFonts w:hint="eastAsia" w:ascii="仿宋" w:hAnsi="仿宋" w:eastAsia="仿宋" w:cs="仿宋"/>
              <w:sz w:val="32"/>
              <w:szCs w:val="32"/>
            </w:rPr>
          </w:rPrChange>
        </w:rPr>
      </w:pPr>
      <w:del w:id="383" w:author="大雄" w:date="2023-12-07T11:13:32Z">
        <w:r>
          <w:rPr>
            <w:rFonts w:hint="eastAsia" w:ascii="仿宋" w:hAnsi="仿宋" w:eastAsia="仿宋" w:cs="仿宋"/>
            <w:b/>
            <w:bCs/>
            <w:sz w:val="24"/>
            <w:szCs w:val="24"/>
            <w:highlight w:val="yellow"/>
            <w:rPrChange w:id="384" w:author="大雄" w:date="2023-12-07T11:13:42Z">
              <w:rPr>
                <w:rFonts w:hint="eastAsia" w:ascii="仿宋" w:hAnsi="仿宋" w:eastAsia="仿宋" w:cs="仿宋"/>
                <w:sz w:val="32"/>
                <w:szCs w:val="32"/>
                <w:highlight w:val="yellow"/>
              </w:rPr>
            </w:rPrChange>
          </w:rPr>
          <w:fldChar w:fldCharType="begin"/>
        </w:r>
      </w:del>
      <w:del w:id="386" w:author="大雄" w:date="2023-12-07T11:13:32Z">
        <w:r>
          <w:rPr>
            <w:rFonts w:hint="eastAsia" w:ascii="仿宋" w:hAnsi="仿宋" w:eastAsia="仿宋" w:cs="仿宋"/>
            <w:b/>
            <w:bCs/>
            <w:sz w:val="24"/>
            <w:szCs w:val="24"/>
            <w:highlight w:val="yellow"/>
            <w:rPrChange w:id="387" w:author="大雄" w:date="2023-12-07T11:13:42Z">
              <w:rPr>
                <w:rFonts w:hint="eastAsia" w:ascii="仿宋" w:hAnsi="仿宋" w:eastAsia="仿宋" w:cs="仿宋"/>
                <w:sz w:val="32"/>
                <w:szCs w:val="32"/>
                <w:highlight w:val="yellow"/>
              </w:rPr>
            </w:rPrChange>
          </w:rPr>
          <w:delInstrText xml:space="preserve"> HYPERLINK \l _Toc8260 </w:delInstrText>
        </w:r>
      </w:del>
      <w:del w:id="389" w:author="大雄" w:date="2023-12-07T11:13:32Z">
        <w:r>
          <w:rPr>
            <w:rFonts w:hint="eastAsia" w:ascii="仿宋" w:hAnsi="仿宋" w:eastAsia="仿宋" w:cs="仿宋"/>
            <w:b/>
            <w:bCs/>
            <w:sz w:val="24"/>
            <w:szCs w:val="24"/>
            <w:highlight w:val="yellow"/>
            <w:rPrChange w:id="390" w:author="大雄" w:date="2023-12-07T11:13:42Z">
              <w:rPr>
                <w:rFonts w:hint="eastAsia" w:ascii="仿宋" w:hAnsi="仿宋" w:eastAsia="仿宋" w:cs="仿宋"/>
                <w:sz w:val="32"/>
                <w:szCs w:val="32"/>
                <w:highlight w:val="yellow"/>
              </w:rPr>
            </w:rPrChange>
          </w:rPr>
          <w:fldChar w:fldCharType="separate"/>
        </w:r>
      </w:del>
      <w:del w:id="392" w:author="大雄" w:date="2023-12-07T11:13:32Z">
        <w:r>
          <w:rPr>
            <w:rFonts w:hint="eastAsia" w:ascii="仿宋" w:hAnsi="仿宋" w:eastAsia="仿宋" w:cs="仿宋"/>
            <w:b/>
            <w:bCs/>
            <w:sz w:val="24"/>
            <w:szCs w:val="24"/>
            <w:rPrChange w:id="393" w:author="大雄" w:date="2023-12-07T11:13:42Z">
              <w:rPr>
                <w:rFonts w:hint="eastAsia" w:ascii="仿宋" w:hAnsi="仿宋" w:eastAsia="仿宋" w:cs="仿宋"/>
                <w:bCs/>
                <w:sz w:val="32"/>
                <w:szCs w:val="32"/>
              </w:rPr>
            </w:rPrChange>
          </w:rPr>
          <w:delText>（四）绩效评价的原则和方法</w:delText>
        </w:r>
      </w:del>
      <w:del w:id="395" w:author="大雄" w:date="2023-12-07T11:13:32Z">
        <w:r>
          <w:rPr>
            <w:rFonts w:hint="eastAsia" w:ascii="仿宋" w:hAnsi="仿宋" w:eastAsia="仿宋" w:cs="仿宋"/>
            <w:b/>
            <w:bCs/>
            <w:sz w:val="24"/>
            <w:szCs w:val="24"/>
            <w:rPrChange w:id="396" w:author="大雄" w:date="2023-12-07T11:13:42Z">
              <w:rPr>
                <w:rFonts w:hint="eastAsia" w:ascii="仿宋" w:hAnsi="仿宋" w:eastAsia="仿宋" w:cs="仿宋"/>
                <w:sz w:val="32"/>
                <w:szCs w:val="32"/>
              </w:rPr>
            </w:rPrChange>
          </w:rPr>
          <w:tab/>
        </w:r>
      </w:del>
      <w:del w:id="398" w:author="大雄" w:date="2023-12-07T11:13:32Z">
        <w:r>
          <w:rPr>
            <w:rFonts w:hint="eastAsia" w:ascii="仿宋" w:hAnsi="仿宋" w:eastAsia="仿宋" w:cs="仿宋"/>
            <w:b/>
            <w:bCs/>
            <w:sz w:val="24"/>
            <w:szCs w:val="24"/>
            <w:rPrChange w:id="399" w:author="大雄" w:date="2023-12-07T11:13:42Z">
              <w:rPr>
                <w:rFonts w:hint="eastAsia" w:ascii="仿宋" w:hAnsi="仿宋" w:eastAsia="仿宋" w:cs="仿宋"/>
                <w:sz w:val="32"/>
                <w:szCs w:val="32"/>
              </w:rPr>
            </w:rPrChange>
          </w:rPr>
          <w:fldChar w:fldCharType="begin"/>
        </w:r>
      </w:del>
      <w:del w:id="401" w:author="大雄" w:date="2023-12-07T11:13:32Z">
        <w:r>
          <w:rPr>
            <w:rFonts w:hint="eastAsia" w:ascii="仿宋" w:hAnsi="仿宋" w:eastAsia="仿宋" w:cs="仿宋"/>
            <w:b/>
            <w:bCs/>
            <w:sz w:val="24"/>
            <w:szCs w:val="24"/>
            <w:rPrChange w:id="402" w:author="大雄" w:date="2023-12-07T11:13:42Z">
              <w:rPr>
                <w:rFonts w:hint="eastAsia" w:ascii="仿宋" w:hAnsi="仿宋" w:eastAsia="仿宋" w:cs="仿宋"/>
                <w:sz w:val="32"/>
                <w:szCs w:val="32"/>
              </w:rPr>
            </w:rPrChange>
          </w:rPr>
          <w:delInstrText xml:space="preserve"> PAGEREF _Toc8260 \h </w:delInstrText>
        </w:r>
      </w:del>
      <w:del w:id="404" w:author="大雄" w:date="2023-12-07T11:13:32Z">
        <w:r>
          <w:rPr>
            <w:rFonts w:hint="eastAsia" w:ascii="仿宋" w:hAnsi="仿宋" w:eastAsia="仿宋" w:cs="仿宋"/>
            <w:b/>
            <w:bCs/>
            <w:sz w:val="24"/>
            <w:szCs w:val="24"/>
            <w:rPrChange w:id="405" w:author="大雄" w:date="2023-12-07T11:13:42Z">
              <w:rPr>
                <w:rFonts w:hint="eastAsia" w:ascii="仿宋" w:hAnsi="仿宋" w:eastAsia="仿宋" w:cs="仿宋"/>
                <w:sz w:val="32"/>
                <w:szCs w:val="32"/>
              </w:rPr>
            </w:rPrChange>
          </w:rPr>
          <w:fldChar w:fldCharType="separate"/>
        </w:r>
      </w:del>
      <w:del w:id="407" w:author="大雄" w:date="2023-12-07T11:13:32Z">
        <w:r>
          <w:rPr>
            <w:rFonts w:hint="eastAsia" w:ascii="仿宋" w:hAnsi="仿宋" w:eastAsia="仿宋" w:cs="仿宋"/>
            <w:b/>
            <w:bCs/>
            <w:sz w:val="24"/>
            <w:szCs w:val="24"/>
            <w:rPrChange w:id="408" w:author="大雄" w:date="2023-12-07T11:13:42Z">
              <w:rPr>
                <w:rFonts w:hint="eastAsia" w:ascii="仿宋" w:hAnsi="仿宋" w:eastAsia="仿宋" w:cs="仿宋"/>
                <w:sz w:val="32"/>
                <w:szCs w:val="32"/>
              </w:rPr>
            </w:rPrChange>
          </w:rPr>
          <w:delText>19</w:delText>
        </w:r>
      </w:del>
      <w:del w:id="410" w:author="大雄" w:date="2023-12-07T11:13:32Z">
        <w:r>
          <w:rPr>
            <w:rFonts w:hint="eastAsia" w:ascii="仿宋" w:hAnsi="仿宋" w:eastAsia="仿宋" w:cs="仿宋"/>
            <w:b/>
            <w:bCs/>
            <w:sz w:val="24"/>
            <w:szCs w:val="24"/>
            <w:rPrChange w:id="411" w:author="大雄" w:date="2023-12-07T11:13:42Z">
              <w:rPr>
                <w:rFonts w:hint="eastAsia" w:ascii="仿宋" w:hAnsi="仿宋" w:eastAsia="仿宋" w:cs="仿宋"/>
                <w:sz w:val="32"/>
                <w:szCs w:val="32"/>
              </w:rPr>
            </w:rPrChange>
          </w:rPr>
          <w:fldChar w:fldCharType="end"/>
        </w:r>
      </w:del>
      <w:del w:id="413" w:author="大雄" w:date="2023-12-07T11:13:32Z">
        <w:r>
          <w:rPr>
            <w:rFonts w:hint="eastAsia" w:ascii="仿宋" w:hAnsi="仿宋" w:eastAsia="仿宋" w:cs="仿宋"/>
            <w:b/>
            <w:bCs/>
            <w:sz w:val="24"/>
            <w:szCs w:val="24"/>
            <w:highlight w:val="yellow"/>
            <w:rPrChange w:id="414"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416" w:author="大雄" w:date="2023-12-07T11:13:32Z"/>
          <w:rFonts w:hint="eastAsia" w:ascii="仿宋" w:hAnsi="仿宋" w:eastAsia="仿宋" w:cs="仿宋"/>
          <w:b/>
          <w:bCs/>
          <w:sz w:val="24"/>
          <w:szCs w:val="24"/>
          <w:rPrChange w:id="417" w:author="大雄" w:date="2023-12-07T11:13:42Z">
            <w:rPr>
              <w:del w:id="418" w:author="大雄" w:date="2023-12-07T11:13:32Z"/>
              <w:rFonts w:hint="eastAsia" w:ascii="仿宋" w:hAnsi="仿宋" w:eastAsia="仿宋" w:cs="仿宋"/>
              <w:sz w:val="32"/>
              <w:szCs w:val="32"/>
            </w:rPr>
          </w:rPrChange>
        </w:rPr>
      </w:pPr>
      <w:del w:id="419" w:author="大雄" w:date="2023-12-07T11:13:32Z">
        <w:r>
          <w:rPr>
            <w:rFonts w:hint="eastAsia" w:ascii="仿宋" w:hAnsi="仿宋" w:eastAsia="仿宋" w:cs="仿宋"/>
            <w:b/>
            <w:bCs/>
            <w:sz w:val="24"/>
            <w:szCs w:val="24"/>
            <w:highlight w:val="yellow"/>
            <w:rPrChange w:id="420" w:author="大雄" w:date="2023-12-07T11:13:42Z">
              <w:rPr>
                <w:rFonts w:hint="eastAsia" w:ascii="仿宋" w:hAnsi="仿宋" w:eastAsia="仿宋" w:cs="仿宋"/>
                <w:sz w:val="32"/>
                <w:szCs w:val="32"/>
                <w:highlight w:val="yellow"/>
              </w:rPr>
            </w:rPrChange>
          </w:rPr>
          <w:fldChar w:fldCharType="begin"/>
        </w:r>
      </w:del>
      <w:del w:id="422" w:author="大雄" w:date="2023-12-07T11:13:32Z">
        <w:r>
          <w:rPr>
            <w:rFonts w:hint="eastAsia" w:ascii="仿宋" w:hAnsi="仿宋" w:eastAsia="仿宋" w:cs="仿宋"/>
            <w:b/>
            <w:bCs/>
            <w:sz w:val="24"/>
            <w:szCs w:val="24"/>
            <w:highlight w:val="yellow"/>
            <w:rPrChange w:id="423" w:author="大雄" w:date="2023-12-07T11:13:42Z">
              <w:rPr>
                <w:rFonts w:hint="eastAsia" w:ascii="仿宋" w:hAnsi="仿宋" w:eastAsia="仿宋" w:cs="仿宋"/>
                <w:sz w:val="32"/>
                <w:szCs w:val="32"/>
                <w:highlight w:val="yellow"/>
              </w:rPr>
            </w:rPrChange>
          </w:rPr>
          <w:delInstrText xml:space="preserve"> HYPERLINK \l _Toc30710 </w:delInstrText>
        </w:r>
      </w:del>
      <w:del w:id="425" w:author="大雄" w:date="2023-12-07T11:13:32Z">
        <w:r>
          <w:rPr>
            <w:rFonts w:hint="eastAsia" w:ascii="仿宋" w:hAnsi="仿宋" w:eastAsia="仿宋" w:cs="仿宋"/>
            <w:b/>
            <w:bCs/>
            <w:sz w:val="24"/>
            <w:szCs w:val="24"/>
            <w:highlight w:val="yellow"/>
            <w:rPrChange w:id="426" w:author="大雄" w:date="2023-12-07T11:13:42Z">
              <w:rPr>
                <w:rFonts w:hint="eastAsia" w:ascii="仿宋" w:hAnsi="仿宋" w:eastAsia="仿宋" w:cs="仿宋"/>
                <w:sz w:val="32"/>
                <w:szCs w:val="32"/>
                <w:highlight w:val="yellow"/>
              </w:rPr>
            </w:rPrChange>
          </w:rPr>
          <w:fldChar w:fldCharType="separate"/>
        </w:r>
      </w:del>
      <w:del w:id="428" w:author="大雄" w:date="2023-12-07T11:13:32Z">
        <w:r>
          <w:rPr>
            <w:rFonts w:hint="eastAsia" w:ascii="仿宋" w:hAnsi="仿宋" w:eastAsia="仿宋" w:cs="仿宋"/>
            <w:b/>
            <w:bCs/>
            <w:sz w:val="24"/>
            <w:szCs w:val="24"/>
            <w:rPrChange w:id="429" w:author="大雄" w:date="2023-12-07T11:13:42Z">
              <w:rPr>
                <w:rFonts w:hint="eastAsia" w:ascii="仿宋" w:hAnsi="仿宋" w:eastAsia="仿宋" w:cs="仿宋"/>
                <w:bCs/>
                <w:sz w:val="32"/>
                <w:szCs w:val="32"/>
              </w:rPr>
            </w:rPrChange>
          </w:rPr>
          <w:delText>（五）评价指标体系</w:delText>
        </w:r>
      </w:del>
      <w:del w:id="431" w:author="大雄" w:date="2023-12-07T11:13:32Z">
        <w:r>
          <w:rPr>
            <w:rFonts w:hint="eastAsia" w:ascii="仿宋" w:hAnsi="仿宋" w:eastAsia="仿宋" w:cs="仿宋"/>
            <w:b/>
            <w:bCs/>
            <w:sz w:val="24"/>
            <w:szCs w:val="24"/>
            <w:rPrChange w:id="432" w:author="大雄" w:date="2023-12-07T11:13:42Z">
              <w:rPr>
                <w:rFonts w:hint="eastAsia" w:ascii="仿宋" w:hAnsi="仿宋" w:eastAsia="仿宋" w:cs="仿宋"/>
                <w:sz w:val="32"/>
                <w:szCs w:val="32"/>
              </w:rPr>
            </w:rPrChange>
          </w:rPr>
          <w:tab/>
        </w:r>
      </w:del>
      <w:del w:id="434" w:author="大雄" w:date="2023-12-07T11:13:32Z">
        <w:r>
          <w:rPr>
            <w:rFonts w:hint="eastAsia" w:ascii="仿宋" w:hAnsi="仿宋" w:eastAsia="仿宋" w:cs="仿宋"/>
            <w:b/>
            <w:bCs/>
            <w:sz w:val="24"/>
            <w:szCs w:val="24"/>
            <w:rPrChange w:id="435" w:author="大雄" w:date="2023-12-07T11:13:42Z">
              <w:rPr>
                <w:rFonts w:hint="eastAsia" w:ascii="仿宋" w:hAnsi="仿宋" w:eastAsia="仿宋" w:cs="仿宋"/>
                <w:sz w:val="32"/>
                <w:szCs w:val="32"/>
              </w:rPr>
            </w:rPrChange>
          </w:rPr>
          <w:fldChar w:fldCharType="begin"/>
        </w:r>
      </w:del>
      <w:del w:id="437" w:author="大雄" w:date="2023-12-07T11:13:32Z">
        <w:r>
          <w:rPr>
            <w:rFonts w:hint="eastAsia" w:ascii="仿宋" w:hAnsi="仿宋" w:eastAsia="仿宋" w:cs="仿宋"/>
            <w:b/>
            <w:bCs/>
            <w:sz w:val="24"/>
            <w:szCs w:val="24"/>
            <w:rPrChange w:id="438" w:author="大雄" w:date="2023-12-07T11:13:42Z">
              <w:rPr>
                <w:rFonts w:hint="eastAsia" w:ascii="仿宋" w:hAnsi="仿宋" w:eastAsia="仿宋" w:cs="仿宋"/>
                <w:sz w:val="32"/>
                <w:szCs w:val="32"/>
              </w:rPr>
            </w:rPrChange>
          </w:rPr>
          <w:delInstrText xml:space="preserve"> PAGEREF _Toc30710 \h </w:delInstrText>
        </w:r>
      </w:del>
      <w:del w:id="440" w:author="大雄" w:date="2023-12-07T11:13:32Z">
        <w:r>
          <w:rPr>
            <w:rFonts w:hint="eastAsia" w:ascii="仿宋" w:hAnsi="仿宋" w:eastAsia="仿宋" w:cs="仿宋"/>
            <w:b/>
            <w:bCs/>
            <w:sz w:val="24"/>
            <w:szCs w:val="24"/>
            <w:rPrChange w:id="441" w:author="大雄" w:date="2023-12-07T11:13:42Z">
              <w:rPr>
                <w:rFonts w:hint="eastAsia" w:ascii="仿宋" w:hAnsi="仿宋" w:eastAsia="仿宋" w:cs="仿宋"/>
                <w:sz w:val="32"/>
                <w:szCs w:val="32"/>
              </w:rPr>
            </w:rPrChange>
          </w:rPr>
          <w:fldChar w:fldCharType="separate"/>
        </w:r>
      </w:del>
      <w:del w:id="443" w:author="大雄" w:date="2023-12-07T11:13:32Z">
        <w:r>
          <w:rPr>
            <w:rFonts w:hint="eastAsia" w:ascii="仿宋" w:hAnsi="仿宋" w:eastAsia="仿宋" w:cs="仿宋"/>
            <w:b/>
            <w:bCs/>
            <w:sz w:val="24"/>
            <w:szCs w:val="24"/>
            <w:rPrChange w:id="444" w:author="大雄" w:date="2023-12-07T11:13:42Z">
              <w:rPr>
                <w:rFonts w:hint="eastAsia" w:ascii="仿宋" w:hAnsi="仿宋" w:eastAsia="仿宋" w:cs="仿宋"/>
                <w:sz w:val="32"/>
                <w:szCs w:val="32"/>
              </w:rPr>
            </w:rPrChange>
          </w:rPr>
          <w:delText>21</w:delText>
        </w:r>
      </w:del>
      <w:del w:id="446" w:author="大雄" w:date="2023-12-07T11:13:32Z">
        <w:r>
          <w:rPr>
            <w:rFonts w:hint="eastAsia" w:ascii="仿宋" w:hAnsi="仿宋" w:eastAsia="仿宋" w:cs="仿宋"/>
            <w:b/>
            <w:bCs/>
            <w:sz w:val="24"/>
            <w:szCs w:val="24"/>
            <w:rPrChange w:id="447" w:author="大雄" w:date="2023-12-07T11:13:42Z">
              <w:rPr>
                <w:rFonts w:hint="eastAsia" w:ascii="仿宋" w:hAnsi="仿宋" w:eastAsia="仿宋" w:cs="仿宋"/>
                <w:sz w:val="32"/>
                <w:szCs w:val="32"/>
              </w:rPr>
            </w:rPrChange>
          </w:rPr>
          <w:fldChar w:fldCharType="end"/>
        </w:r>
      </w:del>
      <w:del w:id="449" w:author="大雄" w:date="2023-12-07T11:13:32Z">
        <w:r>
          <w:rPr>
            <w:rFonts w:hint="eastAsia" w:ascii="仿宋" w:hAnsi="仿宋" w:eastAsia="仿宋" w:cs="仿宋"/>
            <w:b/>
            <w:bCs/>
            <w:sz w:val="24"/>
            <w:szCs w:val="24"/>
            <w:highlight w:val="yellow"/>
            <w:rPrChange w:id="450"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452" w:author="大雄" w:date="2023-12-07T11:13:32Z"/>
          <w:rFonts w:hint="eastAsia" w:ascii="仿宋" w:hAnsi="仿宋" w:eastAsia="仿宋" w:cs="仿宋"/>
          <w:b/>
          <w:bCs/>
          <w:sz w:val="24"/>
          <w:szCs w:val="24"/>
          <w:rPrChange w:id="453" w:author="大雄" w:date="2023-12-07T11:13:42Z">
            <w:rPr>
              <w:del w:id="454" w:author="大雄" w:date="2023-12-07T11:13:32Z"/>
              <w:rFonts w:hint="eastAsia" w:ascii="仿宋" w:hAnsi="仿宋" w:eastAsia="仿宋" w:cs="仿宋"/>
              <w:sz w:val="32"/>
              <w:szCs w:val="32"/>
            </w:rPr>
          </w:rPrChange>
        </w:rPr>
      </w:pPr>
      <w:del w:id="455" w:author="大雄" w:date="2023-12-07T11:13:32Z">
        <w:r>
          <w:rPr>
            <w:rFonts w:hint="eastAsia" w:ascii="仿宋" w:hAnsi="仿宋" w:eastAsia="仿宋" w:cs="仿宋"/>
            <w:b/>
            <w:bCs/>
            <w:sz w:val="24"/>
            <w:szCs w:val="24"/>
            <w:highlight w:val="yellow"/>
            <w:rPrChange w:id="456" w:author="大雄" w:date="2023-12-07T11:13:42Z">
              <w:rPr>
                <w:rFonts w:hint="eastAsia" w:ascii="仿宋" w:hAnsi="仿宋" w:eastAsia="仿宋" w:cs="仿宋"/>
                <w:sz w:val="32"/>
                <w:szCs w:val="32"/>
                <w:highlight w:val="yellow"/>
              </w:rPr>
            </w:rPrChange>
          </w:rPr>
          <w:fldChar w:fldCharType="begin"/>
        </w:r>
      </w:del>
      <w:del w:id="458" w:author="大雄" w:date="2023-12-07T11:13:32Z">
        <w:r>
          <w:rPr>
            <w:rFonts w:hint="eastAsia" w:ascii="仿宋" w:hAnsi="仿宋" w:eastAsia="仿宋" w:cs="仿宋"/>
            <w:b/>
            <w:bCs/>
            <w:sz w:val="24"/>
            <w:szCs w:val="24"/>
            <w:highlight w:val="yellow"/>
            <w:rPrChange w:id="459" w:author="大雄" w:date="2023-12-07T11:13:42Z">
              <w:rPr>
                <w:rFonts w:hint="eastAsia" w:ascii="仿宋" w:hAnsi="仿宋" w:eastAsia="仿宋" w:cs="仿宋"/>
                <w:sz w:val="32"/>
                <w:szCs w:val="32"/>
                <w:highlight w:val="yellow"/>
              </w:rPr>
            </w:rPrChange>
          </w:rPr>
          <w:delInstrText xml:space="preserve"> HYPERLINK \l _Toc89 </w:delInstrText>
        </w:r>
      </w:del>
      <w:del w:id="461" w:author="大雄" w:date="2023-12-07T11:13:32Z">
        <w:r>
          <w:rPr>
            <w:rFonts w:hint="eastAsia" w:ascii="仿宋" w:hAnsi="仿宋" w:eastAsia="仿宋" w:cs="仿宋"/>
            <w:b/>
            <w:bCs/>
            <w:sz w:val="24"/>
            <w:szCs w:val="24"/>
            <w:highlight w:val="yellow"/>
            <w:rPrChange w:id="462" w:author="大雄" w:date="2023-12-07T11:13:42Z">
              <w:rPr>
                <w:rFonts w:hint="eastAsia" w:ascii="仿宋" w:hAnsi="仿宋" w:eastAsia="仿宋" w:cs="仿宋"/>
                <w:sz w:val="32"/>
                <w:szCs w:val="32"/>
                <w:highlight w:val="yellow"/>
              </w:rPr>
            </w:rPrChange>
          </w:rPr>
          <w:fldChar w:fldCharType="separate"/>
        </w:r>
      </w:del>
      <w:del w:id="464" w:author="大雄" w:date="2023-12-07T11:13:32Z">
        <w:r>
          <w:rPr>
            <w:rFonts w:hint="eastAsia" w:ascii="仿宋" w:hAnsi="仿宋" w:eastAsia="仿宋" w:cs="仿宋"/>
            <w:b/>
            <w:bCs/>
            <w:sz w:val="24"/>
            <w:szCs w:val="24"/>
            <w:rPrChange w:id="465" w:author="大雄" w:date="2023-12-07T11:13:42Z">
              <w:rPr>
                <w:rFonts w:hint="eastAsia" w:ascii="仿宋" w:hAnsi="仿宋" w:eastAsia="仿宋" w:cs="仿宋"/>
                <w:bCs/>
                <w:sz w:val="32"/>
                <w:szCs w:val="32"/>
              </w:rPr>
            </w:rPrChange>
          </w:rPr>
          <w:delText>（六）绩效评价工作过程</w:delText>
        </w:r>
      </w:del>
      <w:del w:id="467" w:author="大雄" w:date="2023-12-07T11:13:32Z">
        <w:r>
          <w:rPr>
            <w:rFonts w:hint="eastAsia" w:ascii="仿宋" w:hAnsi="仿宋" w:eastAsia="仿宋" w:cs="仿宋"/>
            <w:b/>
            <w:bCs/>
            <w:sz w:val="24"/>
            <w:szCs w:val="24"/>
            <w:rPrChange w:id="468" w:author="大雄" w:date="2023-12-07T11:13:42Z">
              <w:rPr>
                <w:rFonts w:hint="eastAsia" w:ascii="仿宋" w:hAnsi="仿宋" w:eastAsia="仿宋" w:cs="仿宋"/>
                <w:sz w:val="32"/>
                <w:szCs w:val="32"/>
              </w:rPr>
            </w:rPrChange>
          </w:rPr>
          <w:tab/>
        </w:r>
      </w:del>
      <w:del w:id="470" w:author="大雄" w:date="2023-12-07T11:13:32Z">
        <w:r>
          <w:rPr>
            <w:rFonts w:hint="eastAsia" w:ascii="仿宋" w:hAnsi="仿宋" w:eastAsia="仿宋" w:cs="仿宋"/>
            <w:b/>
            <w:bCs/>
            <w:sz w:val="24"/>
            <w:szCs w:val="24"/>
            <w:rPrChange w:id="471" w:author="大雄" w:date="2023-12-07T11:13:42Z">
              <w:rPr>
                <w:rFonts w:hint="eastAsia" w:ascii="仿宋" w:hAnsi="仿宋" w:eastAsia="仿宋" w:cs="仿宋"/>
                <w:sz w:val="32"/>
                <w:szCs w:val="32"/>
              </w:rPr>
            </w:rPrChange>
          </w:rPr>
          <w:fldChar w:fldCharType="begin"/>
        </w:r>
      </w:del>
      <w:del w:id="473" w:author="大雄" w:date="2023-12-07T11:13:32Z">
        <w:r>
          <w:rPr>
            <w:rFonts w:hint="eastAsia" w:ascii="仿宋" w:hAnsi="仿宋" w:eastAsia="仿宋" w:cs="仿宋"/>
            <w:b/>
            <w:bCs/>
            <w:sz w:val="24"/>
            <w:szCs w:val="24"/>
            <w:rPrChange w:id="474" w:author="大雄" w:date="2023-12-07T11:13:42Z">
              <w:rPr>
                <w:rFonts w:hint="eastAsia" w:ascii="仿宋" w:hAnsi="仿宋" w:eastAsia="仿宋" w:cs="仿宋"/>
                <w:sz w:val="32"/>
                <w:szCs w:val="32"/>
              </w:rPr>
            </w:rPrChange>
          </w:rPr>
          <w:delInstrText xml:space="preserve"> PAGEREF _Toc89 \h </w:delInstrText>
        </w:r>
      </w:del>
      <w:del w:id="476" w:author="大雄" w:date="2023-12-07T11:13:32Z">
        <w:r>
          <w:rPr>
            <w:rFonts w:hint="eastAsia" w:ascii="仿宋" w:hAnsi="仿宋" w:eastAsia="仿宋" w:cs="仿宋"/>
            <w:b/>
            <w:bCs/>
            <w:sz w:val="24"/>
            <w:szCs w:val="24"/>
            <w:rPrChange w:id="477" w:author="大雄" w:date="2023-12-07T11:13:42Z">
              <w:rPr>
                <w:rFonts w:hint="eastAsia" w:ascii="仿宋" w:hAnsi="仿宋" w:eastAsia="仿宋" w:cs="仿宋"/>
                <w:sz w:val="32"/>
                <w:szCs w:val="32"/>
              </w:rPr>
            </w:rPrChange>
          </w:rPr>
          <w:fldChar w:fldCharType="separate"/>
        </w:r>
      </w:del>
      <w:del w:id="479" w:author="大雄" w:date="2023-12-07T11:13:32Z">
        <w:r>
          <w:rPr>
            <w:rFonts w:hint="eastAsia" w:ascii="仿宋" w:hAnsi="仿宋" w:eastAsia="仿宋" w:cs="仿宋"/>
            <w:b/>
            <w:bCs/>
            <w:sz w:val="24"/>
            <w:szCs w:val="24"/>
            <w:rPrChange w:id="480" w:author="大雄" w:date="2023-12-07T11:13:42Z">
              <w:rPr>
                <w:rFonts w:hint="eastAsia" w:ascii="仿宋" w:hAnsi="仿宋" w:eastAsia="仿宋" w:cs="仿宋"/>
                <w:sz w:val="32"/>
                <w:szCs w:val="32"/>
              </w:rPr>
            </w:rPrChange>
          </w:rPr>
          <w:delText>22</w:delText>
        </w:r>
      </w:del>
      <w:del w:id="482" w:author="大雄" w:date="2023-12-07T11:13:32Z">
        <w:r>
          <w:rPr>
            <w:rFonts w:hint="eastAsia" w:ascii="仿宋" w:hAnsi="仿宋" w:eastAsia="仿宋" w:cs="仿宋"/>
            <w:b/>
            <w:bCs/>
            <w:sz w:val="24"/>
            <w:szCs w:val="24"/>
            <w:rPrChange w:id="483" w:author="大雄" w:date="2023-12-07T11:13:42Z">
              <w:rPr>
                <w:rFonts w:hint="eastAsia" w:ascii="仿宋" w:hAnsi="仿宋" w:eastAsia="仿宋" w:cs="仿宋"/>
                <w:sz w:val="32"/>
                <w:szCs w:val="32"/>
              </w:rPr>
            </w:rPrChange>
          </w:rPr>
          <w:fldChar w:fldCharType="end"/>
        </w:r>
      </w:del>
      <w:del w:id="485" w:author="大雄" w:date="2023-12-07T11:13:32Z">
        <w:r>
          <w:rPr>
            <w:rFonts w:hint="eastAsia" w:ascii="仿宋" w:hAnsi="仿宋" w:eastAsia="仿宋" w:cs="仿宋"/>
            <w:b/>
            <w:bCs/>
            <w:sz w:val="24"/>
            <w:szCs w:val="24"/>
            <w:highlight w:val="yellow"/>
            <w:rPrChange w:id="486"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488" w:author="大雄" w:date="2023-12-07T11:13:32Z"/>
          <w:rFonts w:hint="eastAsia" w:ascii="仿宋" w:hAnsi="仿宋" w:eastAsia="仿宋" w:cs="仿宋"/>
          <w:b/>
          <w:bCs/>
          <w:sz w:val="24"/>
          <w:szCs w:val="24"/>
          <w:rPrChange w:id="489" w:author="大雄" w:date="2023-12-07T11:13:42Z">
            <w:rPr>
              <w:del w:id="490" w:author="大雄" w:date="2023-12-07T11:13:32Z"/>
              <w:rFonts w:hint="eastAsia" w:ascii="仿宋" w:hAnsi="仿宋" w:eastAsia="仿宋" w:cs="仿宋"/>
              <w:sz w:val="32"/>
              <w:szCs w:val="32"/>
            </w:rPr>
          </w:rPrChange>
        </w:rPr>
      </w:pPr>
      <w:del w:id="491" w:author="大雄" w:date="2023-12-07T11:13:32Z">
        <w:r>
          <w:rPr>
            <w:rFonts w:hint="eastAsia" w:ascii="仿宋" w:hAnsi="仿宋" w:eastAsia="仿宋" w:cs="仿宋"/>
            <w:b/>
            <w:bCs/>
            <w:sz w:val="24"/>
            <w:szCs w:val="24"/>
            <w:highlight w:val="yellow"/>
            <w:rPrChange w:id="492" w:author="大雄" w:date="2023-12-07T11:13:42Z">
              <w:rPr>
                <w:rFonts w:hint="eastAsia" w:ascii="仿宋" w:hAnsi="仿宋" w:eastAsia="仿宋" w:cs="仿宋"/>
                <w:sz w:val="32"/>
                <w:szCs w:val="32"/>
                <w:highlight w:val="yellow"/>
              </w:rPr>
            </w:rPrChange>
          </w:rPr>
          <w:fldChar w:fldCharType="begin"/>
        </w:r>
      </w:del>
      <w:del w:id="494" w:author="大雄" w:date="2023-12-07T11:13:32Z">
        <w:r>
          <w:rPr>
            <w:rFonts w:hint="eastAsia" w:ascii="仿宋" w:hAnsi="仿宋" w:eastAsia="仿宋" w:cs="仿宋"/>
            <w:b/>
            <w:bCs/>
            <w:sz w:val="24"/>
            <w:szCs w:val="24"/>
            <w:highlight w:val="yellow"/>
            <w:rPrChange w:id="495" w:author="大雄" w:date="2023-12-07T11:13:42Z">
              <w:rPr>
                <w:rFonts w:hint="eastAsia" w:ascii="仿宋" w:hAnsi="仿宋" w:eastAsia="仿宋" w:cs="仿宋"/>
                <w:sz w:val="32"/>
                <w:szCs w:val="32"/>
                <w:highlight w:val="yellow"/>
              </w:rPr>
            </w:rPrChange>
          </w:rPr>
          <w:delInstrText xml:space="preserve"> HYPERLINK \l _Toc21748 </w:delInstrText>
        </w:r>
      </w:del>
      <w:del w:id="497" w:author="大雄" w:date="2023-12-07T11:13:32Z">
        <w:r>
          <w:rPr>
            <w:rFonts w:hint="eastAsia" w:ascii="仿宋" w:hAnsi="仿宋" w:eastAsia="仿宋" w:cs="仿宋"/>
            <w:b/>
            <w:bCs/>
            <w:sz w:val="24"/>
            <w:szCs w:val="24"/>
            <w:highlight w:val="yellow"/>
            <w:rPrChange w:id="498" w:author="大雄" w:date="2023-12-07T11:13:42Z">
              <w:rPr>
                <w:rFonts w:hint="eastAsia" w:ascii="仿宋" w:hAnsi="仿宋" w:eastAsia="仿宋" w:cs="仿宋"/>
                <w:sz w:val="32"/>
                <w:szCs w:val="32"/>
                <w:highlight w:val="yellow"/>
              </w:rPr>
            </w:rPrChange>
          </w:rPr>
          <w:fldChar w:fldCharType="separate"/>
        </w:r>
      </w:del>
      <w:del w:id="500" w:author="大雄" w:date="2023-12-07T11:13:32Z">
        <w:r>
          <w:rPr>
            <w:rFonts w:hint="eastAsia" w:ascii="仿宋" w:hAnsi="仿宋" w:eastAsia="仿宋" w:cs="仿宋"/>
            <w:b/>
            <w:bCs/>
            <w:kern w:val="44"/>
            <w:sz w:val="24"/>
            <w:szCs w:val="24"/>
            <w:rPrChange w:id="501" w:author="大雄" w:date="2023-12-07T11:13:42Z">
              <w:rPr>
                <w:rFonts w:hint="eastAsia" w:ascii="仿宋" w:hAnsi="仿宋" w:eastAsia="仿宋" w:cs="仿宋"/>
                <w:bCs/>
                <w:kern w:val="44"/>
                <w:sz w:val="32"/>
                <w:szCs w:val="32"/>
              </w:rPr>
            </w:rPrChange>
          </w:rPr>
          <w:delText>三、综合评价情况及评价结论</w:delText>
        </w:r>
      </w:del>
      <w:del w:id="503" w:author="大雄" w:date="2023-12-07T11:13:32Z">
        <w:r>
          <w:rPr>
            <w:rFonts w:hint="eastAsia" w:ascii="仿宋" w:hAnsi="仿宋" w:eastAsia="仿宋" w:cs="仿宋"/>
            <w:b/>
            <w:bCs/>
            <w:sz w:val="24"/>
            <w:szCs w:val="24"/>
            <w:rPrChange w:id="504" w:author="大雄" w:date="2023-12-07T11:13:42Z">
              <w:rPr>
                <w:rFonts w:hint="eastAsia" w:ascii="仿宋" w:hAnsi="仿宋" w:eastAsia="仿宋" w:cs="仿宋"/>
                <w:sz w:val="32"/>
                <w:szCs w:val="32"/>
              </w:rPr>
            </w:rPrChange>
          </w:rPr>
          <w:tab/>
        </w:r>
      </w:del>
      <w:del w:id="506" w:author="大雄" w:date="2023-12-07T11:13:32Z">
        <w:r>
          <w:rPr>
            <w:rFonts w:hint="eastAsia" w:ascii="仿宋" w:hAnsi="仿宋" w:eastAsia="仿宋" w:cs="仿宋"/>
            <w:b/>
            <w:bCs/>
            <w:sz w:val="24"/>
            <w:szCs w:val="24"/>
            <w:rPrChange w:id="507" w:author="大雄" w:date="2023-12-07T11:13:42Z">
              <w:rPr>
                <w:rFonts w:hint="eastAsia" w:ascii="仿宋" w:hAnsi="仿宋" w:eastAsia="仿宋" w:cs="仿宋"/>
                <w:sz w:val="32"/>
                <w:szCs w:val="32"/>
              </w:rPr>
            </w:rPrChange>
          </w:rPr>
          <w:fldChar w:fldCharType="begin"/>
        </w:r>
      </w:del>
      <w:del w:id="509" w:author="大雄" w:date="2023-12-07T11:13:32Z">
        <w:r>
          <w:rPr>
            <w:rFonts w:hint="eastAsia" w:ascii="仿宋" w:hAnsi="仿宋" w:eastAsia="仿宋" w:cs="仿宋"/>
            <w:b/>
            <w:bCs/>
            <w:sz w:val="24"/>
            <w:szCs w:val="24"/>
            <w:rPrChange w:id="510" w:author="大雄" w:date="2023-12-07T11:13:42Z">
              <w:rPr>
                <w:rFonts w:hint="eastAsia" w:ascii="仿宋" w:hAnsi="仿宋" w:eastAsia="仿宋" w:cs="仿宋"/>
                <w:sz w:val="32"/>
                <w:szCs w:val="32"/>
              </w:rPr>
            </w:rPrChange>
          </w:rPr>
          <w:delInstrText xml:space="preserve"> PAGEREF _Toc21748 \h </w:delInstrText>
        </w:r>
      </w:del>
      <w:del w:id="512" w:author="大雄" w:date="2023-12-07T11:13:32Z">
        <w:r>
          <w:rPr>
            <w:rFonts w:hint="eastAsia" w:ascii="仿宋" w:hAnsi="仿宋" w:eastAsia="仿宋" w:cs="仿宋"/>
            <w:b/>
            <w:bCs/>
            <w:sz w:val="24"/>
            <w:szCs w:val="24"/>
            <w:rPrChange w:id="513" w:author="大雄" w:date="2023-12-07T11:13:42Z">
              <w:rPr>
                <w:rFonts w:hint="eastAsia" w:ascii="仿宋" w:hAnsi="仿宋" w:eastAsia="仿宋" w:cs="仿宋"/>
                <w:sz w:val="32"/>
                <w:szCs w:val="32"/>
              </w:rPr>
            </w:rPrChange>
          </w:rPr>
          <w:fldChar w:fldCharType="separate"/>
        </w:r>
      </w:del>
      <w:del w:id="515" w:author="大雄" w:date="2023-12-07T11:13:32Z">
        <w:r>
          <w:rPr>
            <w:rFonts w:hint="eastAsia" w:ascii="仿宋" w:hAnsi="仿宋" w:eastAsia="仿宋" w:cs="仿宋"/>
            <w:b/>
            <w:bCs/>
            <w:sz w:val="24"/>
            <w:szCs w:val="24"/>
            <w:rPrChange w:id="516" w:author="大雄" w:date="2023-12-07T11:13:42Z">
              <w:rPr>
                <w:rFonts w:hint="eastAsia" w:ascii="仿宋" w:hAnsi="仿宋" w:eastAsia="仿宋" w:cs="仿宋"/>
                <w:sz w:val="32"/>
                <w:szCs w:val="32"/>
              </w:rPr>
            </w:rPrChange>
          </w:rPr>
          <w:delText>26</w:delText>
        </w:r>
      </w:del>
      <w:del w:id="518" w:author="大雄" w:date="2023-12-07T11:13:32Z">
        <w:r>
          <w:rPr>
            <w:rFonts w:hint="eastAsia" w:ascii="仿宋" w:hAnsi="仿宋" w:eastAsia="仿宋" w:cs="仿宋"/>
            <w:b/>
            <w:bCs/>
            <w:sz w:val="24"/>
            <w:szCs w:val="24"/>
            <w:rPrChange w:id="519" w:author="大雄" w:date="2023-12-07T11:13:42Z">
              <w:rPr>
                <w:rFonts w:hint="eastAsia" w:ascii="仿宋" w:hAnsi="仿宋" w:eastAsia="仿宋" w:cs="仿宋"/>
                <w:sz w:val="32"/>
                <w:szCs w:val="32"/>
              </w:rPr>
            </w:rPrChange>
          </w:rPr>
          <w:fldChar w:fldCharType="end"/>
        </w:r>
      </w:del>
      <w:del w:id="521" w:author="大雄" w:date="2023-12-07T11:13:32Z">
        <w:r>
          <w:rPr>
            <w:rFonts w:hint="eastAsia" w:ascii="仿宋" w:hAnsi="仿宋" w:eastAsia="仿宋" w:cs="仿宋"/>
            <w:b/>
            <w:bCs/>
            <w:sz w:val="24"/>
            <w:szCs w:val="24"/>
            <w:highlight w:val="yellow"/>
            <w:rPrChange w:id="522"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524" w:author="大雄" w:date="2023-12-07T11:13:32Z"/>
          <w:rFonts w:hint="eastAsia" w:ascii="仿宋" w:hAnsi="仿宋" w:eastAsia="仿宋" w:cs="仿宋"/>
          <w:b/>
          <w:bCs/>
          <w:sz w:val="24"/>
          <w:szCs w:val="24"/>
          <w:rPrChange w:id="525" w:author="大雄" w:date="2023-12-07T11:13:42Z">
            <w:rPr>
              <w:del w:id="526" w:author="大雄" w:date="2023-12-07T11:13:32Z"/>
              <w:rFonts w:hint="eastAsia" w:ascii="仿宋" w:hAnsi="仿宋" w:eastAsia="仿宋" w:cs="仿宋"/>
              <w:sz w:val="32"/>
              <w:szCs w:val="32"/>
            </w:rPr>
          </w:rPrChange>
        </w:rPr>
      </w:pPr>
      <w:del w:id="527" w:author="大雄" w:date="2023-12-07T11:13:32Z">
        <w:r>
          <w:rPr>
            <w:rFonts w:hint="eastAsia" w:ascii="仿宋" w:hAnsi="仿宋" w:eastAsia="仿宋" w:cs="仿宋"/>
            <w:b/>
            <w:bCs/>
            <w:sz w:val="24"/>
            <w:szCs w:val="24"/>
            <w:highlight w:val="yellow"/>
            <w:rPrChange w:id="528" w:author="大雄" w:date="2023-12-07T11:13:42Z">
              <w:rPr>
                <w:rFonts w:hint="eastAsia" w:ascii="仿宋" w:hAnsi="仿宋" w:eastAsia="仿宋" w:cs="仿宋"/>
                <w:sz w:val="32"/>
                <w:szCs w:val="32"/>
                <w:highlight w:val="yellow"/>
              </w:rPr>
            </w:rPrChange>
          </w:rPr>
          <w:fldChar w:fldCharType="begin"/>
        </w:r>
      </w:del>
      <w:del w:id="530" w:author="大雄" w:date="2023-12-07T11:13:32Z">
        <w:r>
          <w:rPr>
            <w:rFonts w:hint="eastAsia" w:ascii="仿宋" w:hAnsi="仿宋" w:eastAsia="仿宋" w:cs="仿宋"/>
            <w:b/>
            <w:bCs/>
            <w:sz w:val="24"/>
            <w:szCs w:val="24"/>
            <w:highlight w:val="yellow"/>
            <w:rPrChange w:id="531" w:author="大雄" w:date="2023-12-07T11:13:42Z">
              <w:rPr>
                <w:rFonts w:hint="eastAsia" w:ascii="仿宋" w:hAnsi="仿宋" w:eastAsia="仿宋" w:cs="仿宋"/>
                <w:sz w:val="32"/>
                <w:szCs w:val="32"/>
                <w:highlight w:val="yellow"/>
              </w:rPr>
            </w:rPrChange>
          </w:rPr>
          <w:delInstrText xml:space="preserve"> HYPERLINK \l _Toc31047 </w:delInstrText>
        </w:r>
      </w:del>
      <w:del w:id="533" w:author="大雄" w:date="2023-12-07T11:13:32Z">
        <w:r>
          <w:rPr>
            <w:rFonts w:hint="eastAsia" w:ascii="仿宋" w:hAnsi="仿宋" w:eastAsia="仿宋" w:cs="仿宋"/>
            <w:b/>
            <w:bCs/>
            <w:sz w:val="24"/>
            <w:szCs w:val="24"/>
            <w:highlight w:val="yellow"/>
            <w:rPrChange w:id="534" w:author="大雄" w:date="2023-12-07T11:13:42Z">
              <w:rPr>
                <w:rFonts w:hint="eastAsia" w:ascii="仿宋" w:hAnsi="仿宋" w:eastAsia="仿宋" w:cs="仿宋"/>
                <w:sz w:val="32"/>
                <w:szCs w:val="32"/>
                <w:highlight w:val="yellow"/>
              </w:rPr>
            </w:rPrChange>
          </w:rPr>
          <w:fldChar w:fldCharType="separate"/>
        </w:r>
      </w:del>
      <w:del w:id="536" w:author="大雄" w:date="2023-12-07T11:13:32Z">
        <w:r>
          <w:rPr>
            <w:rFonts w:hint="eastAsia" w:ascii="仿宋" w:hAnsi="仿宋" w:eastAsia="仿宋" w:cs="仿宋"/>
            <w:b/>
            <w:bCs/>
            <w:sz w:val="24"/>
            <w:szCs w:val="24"/>
            <w:rPrChange w:id="537" w:author="大雄" w:date="2023-12-07T11:13:42Z">
              <w:rPr>
                <w:rFonts w:hint="eastAsia" w:ascii="仿宋" w:hAnsi="仿宋" w:eastAsia="仿宋" w:cs="仿宋"/>
                <w:bCs/>
                <w:sz w:val="32"/>
                <w:szCs w:val="32"/>
              </w:rPr>
            </w:rPrChange>
          </w:rPr>
          <w:delText>（一）总体评分结果及评价结论</w:delText>
        </w:r>
      </w:del>
      <w:del w:id="539" w:author="大雄" w:date="2023-12-07T11:13:32Z">
        <w:r>
          <w:rPr>
            <w:rFonts w:hint="eastAsia" w:ascii="仿宋" w:hAnsi="仿宋" w:eastAsia="仿宋" w:cs="仿宋"/>
            <w:b/>
            <w:bCs/>
            <w:sz w:val="24"/>
            <w:szCs w:val="24"/>
            <w:rPrChange w:id="540" w:author="大雄" w:date="2023-12-07T11:13:42Z">
              <w:rPr>
                <w:rFonts w:hint="eastAsia" w:ascii="仿宋" w:hAnsi="仿宋" w:eastAsia="仿宋" w:cs="仿宋"/>
                <w:sz w:val="32"/>
                <w:szCs w:val="32"/>
              </w:rPr>
            </w:rPrChange>
          </w:rPr>
          <w:tab/>
        </w:r>
      </w:del>
      <w:del w:id="542" w:author="大雄" w:date="2023-12-07T11:13:32Z">
        <w:r>
          <w:rPr>
            <w:rFonts w:hint="eastAsia" w:ascii="仿宋" w:hAnsi="仿宋" w:eastAsia="仿宋" w:cs="仿宋"/>
            <w:b/>
            <w:bCs/>
            <w:sz w:val="24"/>
            <w:szCs w:val="24"/>
            <w:rPrChange w:id="543" w:author="大雄" w:date="2023-12-07T11:13:42Z">
              <w:rPr>
                <w:rFonts w:hint="eastAsia" w:ascii="仿宋" w:hAnsi="仿宋" w:eastAsia="仿宋" w:cs="仿宋"/>
                <w:sz w:val="32"/>
                <w:szCs w:val="32"/>
              </w:rPr>
            </w:rPrChange>
          </w:rPr>
          <w:fldChar w:fldCharType="begin"/>
        </w:r>
      </w:del>
      <w:del w:id="545" w:author="大雄" w:date="2023-12-07T11:13:32Z">
        <w:r>
          <w:rPr>
            <w:rFonts w:hint="eastAsia" w:ascii="仿宋" w:hAnsi="仿宋" w:eastAsia="仿宋" w:cs="仿宋"/>
            <w:b/>
            <w:bCs/>
            <w:sz w:val="24"/>
            <w:szCs w:val="24"/>
            <w:rPrChange w:id="546" w:author="大雄" w:date="2023-12-07T11:13:42Z">
              <w:rPr>
                <w:rFonts w:hint="eastAsia" w:ascii="仿宋" w:hAnsi="仿宋" w:eastAsia="仿宋" w:cs="仿宋"/>
                <w:sz w:val="32"/>
                <w:szCs w:val="32"/>
              </w:rPr>
            </w:rPrChange>
          </w:rPr>
          <w:delInstrText xml:space="preserve"> PAGEREF _Toc31047 \h </w:delInstrText>
        </w:r>
      </w:del>
      <w:del w:id="548" w:author="大雄" w:date="2023-12-07T11:13:32Z">
        <w:r>
          <w:rPr>
            <w:rFonts w:hint="eastAsia" w:ascii="仿宋" w:hAnsi="仿宋" w:eastAsia="仿宋" w:cs="仿宋"/>
            <w:b/>
            <w:bCs/>
            <w:sz w:val="24"/>
            <w:szCs w:val="24"/>
            <w:rPrChange w:id="549" w:author="大雄" w:date="2023-12-07T11:13:42Z">
              <w:rPr>
                <w:rFonts w:hint="eastAsia" w:ascii="仿宋" w:hAnsi="仿宋" w:eastAsia="仿宋" w:cs="仿宋"/>
                <w:sz w:val="32"/>
                <w:szCs w:val="32"/>
              </w:rPr>
            </w:rPrChange>
          </w:rPr>
          <w:fldChar w:fldCharType="separate"/>
        </w:r>
      </w:del>
      <w:del w:id="551" w:author="大雄" w:date="2023-12-07T11:13:32Z">
        <w:r>
          <w:rPr>
            <w:rFonts w:hint="eastAsia" w:ascii="仿宋" w:hAnsi="仿宋" w:eastAsia="仿宋" w:cs="仿宋"/>
            <w:b/>
            <w:bCs/>
            <w:sz w:val="24"/>
            <w:szCs w:val="24"/>
            <w:rPrChange w:id="552" w:author="大雄" w:date="2023-12-07T11:13:42Z">
              <w:rPr>
                <w:rFonts w:hint="eastAsia" w:ascii="仿宋" w:hAnsi="仿宋" w:eastAsia="仿宋" w:cs="仿宋"/>
                <w:sz w:val="32"/>
                <w:szCs w:val="32"/>
              </w:rPr>
            </w:rPrChange>
          </w:rPr>
          <w:delText>26</w:delText>
        </w:r>
      </w:del>
      <w:del w:id="554" w:author="大雄" w:date="2023-12-07T11:13:32Z">
        <w:r>
          <w:rPr>
            <w:rFonts w:hint="eastAsia" w:ascii="仿宋" w:hAnsi="仿宋" w:eastAsia="仿宋" w:cs="仿宋"/>
            <w:b/>
            <w:bCs/>
            <w:sz w:val="24"/>
            <w:szCs w:val="24"/>
            <w:rPrChange w:id="555" w:author="大雄" w:date="2023-12-07T11:13:42Z">
              <w:rPr>
                <w:rFonts w:hint="eastAsia" w:ascii="仿宋" w:hAnsi="仿宋" w:eastAsia="仿宋" w:cs="仿宋"/>
                <w:sz w:val="32"/>
                <w:szCs w:val="32"/>
              </w:rPr>
            </w:rPrChange>
          </w:rPr>
          <w:fldChar w:fldCharType="end"/>
        </w:r>
      </w:del>
      <w:del w:id="557" w:author="大雄" w:date="2023-12-07T11:13:32Z">
        <w:r>
          <w:rPr>
            <w:rFonts w:hint="eastAsia" w:ascii="仿宋" w:hAnsi="仿宋" w:eastAsia="仿宋" w:cs="仿宋"/>
            <w:b/>
            <w:bCs/>
            <w:sz w:val="24"/>
            <w:szCs w:val="24"/>
            <w:highlight w:val="yellow"/>
            <w:rPrChange w:id="558"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560" w:author="大雄" w:date="2023-12-07T11:13:32Z"/>
          <w:rFonts w:hint="eastAsia" w:ascii="仿宋" w:hAnsi="仿宋" w:eastAsia="仿宋" w:cs="仿宋"/>
          <w:b/>
          <w:bCs/>
          <w:sz w:val="24"/>
          <w:szCs w:val="24"/>
          <w:rPrChange w:id="561" w:author="大雄" w:date="2023-12-07T11:13:42Z">
            <w:rPr>
              <w:del w:id="562" w:author="大雄" w:date="2023-12-07T11:13:32Z"/>
              <w:rFonts w:hint="eastAsia" w:ascii="仿宋" w:hAnsi="仿宋" w:eastAsia="仿宋" w:cs="仿宋"/>
              <w:sz w:val="32"/>
              <w:szCs w:val="32"/>
            </w:rPr>
          </w:rPrChange>
        </w:rPr>
      </w:pPr>
      <w:del w:id="563" w:author="大雄" w:date="2023-12-07T11:13:32Z">
        <w:r>
          <w:rPr>
            <w:rFonts w:hint="eastAsia" w:ascii="仿宋" w:hAnsi="仿宋" w:eastAsia="仿宋" w:cs="仿宋"/>
            <w:b/>
            <w:bCs/>
            <w:sz w:val="24"/>
            <w:szCs w:val="24"/>
            <w:highlight w:val="yellow"/>
            <w:rPrChange w:id="564" w:author="大雄" w:date="2023-12-07T11:13:42Z">
              <w:rPr>
                <w:rFonts w:hint="eastAsia" w:ascii="仿宋" w:hAnsi="仿宋" w:eastAsia="仿宋" w:cs="仿宋"/>
                <w:sz w:val="32"/>
                <w:szCs w:val="32"/>
                <w:highlight w:val="yellow"/>
              </w:rPr>
            </w:rPrChange>
          </w:rPr>
          <w:fldChar w:fldCharType="begin"/>
        </w:r>
      </w:del>
      <w:del w:id="566" w:author="大雄" w:date="2023-12-07T11:13:32Z">
        <w:r>
          <w:rPr>
            <w:rFonts w:hint="eastAsia" w:ascii="仿宋" w:hAnsi="仿宋" w:eastAsia="仿宋" w:cs="仿宋"/>
            <w:b/>
            <w:bCs/>
            <w:sz w:val="24"/>
            <w:szCs w:val="24"/>
            <w:highlight w:val="yellow"/>
            <w:rPrChange w:id="567" w:author="大雄" w:date="2023-12-07T11:13:42Z">
              <w:rPr>
                <w:rFonts w:hint="eastAsia" w:ascii="仿宋" w:hAnsi="仿宋" w:eastAsia="仿宋" w:cs="仿宋"/>
                <w:sz w:val="32"/>
                <w:szCs w:val="32"/>
                <w:highlight w:val="yellow"/>
              </w:rPr>
            </w:rPrChange>
          </w:rPr>
          <w:delInstrText xml:space="preserve"> HYPERLINK \l _Toc9108 </w:delInstrText>
        </w:r>
      </w:del>
      <w:del w:id="569" w:author="大雄" w:date="2023-12-07T11:13:32Z">
        <w:r>
          <w:rPr>
            <w:rFonts w:hint="eastAsia" w:ascii="仿宋" w:hAnsi="仿宋" w:eastAsia="仿宋" w:cs="仿宋"/>
            <w:b/>
            <w:bCs/>
            <w:sz w:val="24"/>
            <w:szCs w:val="24"/>
            <w:highlight w:val="yellow"/>
            <w:rPrChange w:id="570" w:author="大雄" w:date="2023-12-07T11:13:42Z">
              <w:rPr>
                <w:rFonts w:hint="eastAsia" w:ascii="仿宋" w:hAnsi="仿宋" w:eastAsia="仿宋" w:cs="仿宋"/>
                <w:sz w:val="32"/>
                <w:szCs w:val="32"/>
                <w:highlight w:val="yellow"/>
              </w:rPr>
            </w:rPrChange>
          </w:rPr>
          <w:fldChar w:fldCharType="separate"/>
        </w:r>
      </w:del>
      <w:del w:id="572" w:author="大雄" w:date="2023-12-07T11:13:32Z">
        <w:r>
          <w:rPr>
            <w:rFonts w:hint="eastAsia" w:ascii="仿宋" w:hAnsi="仿宋" w:eastAsia="仿宋" w:cs="仿宋"/>
            <w:b/>
            <w:bCs/>
            <w:sz w:val="24"/>
            <w:szCs w:val="24"/>
            <w:rPrChange w:id="573" w:author="大雄" w:date="2023-12-07T11:13:42Z">
              <w:rPr>
                <w:rFonts w:hint="eastAsia" w:ascii="仿宋" w:hAnsi="仿宋" w:eastAsia="仿宋" w:cs="仿宋"/>
                <w:bCs/>
                <w:sz w:val="32"/>
                <w:szCs w:val="32"/>
              </w:rPr>
            </w:rPrChange>
          </w:rPr>
          <w:delText>（二）各分项评分结果</w:delText>
        </w:r>
      </w:del>
      <w:del w:id="575" w:author="大雄" w:date="2023-12-07T11:13:32Z">
        <w:r>
          <w:rPr>
            <w:rFonts w:hint="eastAsia" w:ascii="仿宋" w:hAnsi="仿宋" w:eastAsia="仿宋" w:cs="仿宋"/>
            <w:b/>
            <w:bCs/>
            <w:sz w:val="24"/>
            <w:szCs w:val="24"/>
            <w:rPrChange w:id="576" w:author="大雄" w:date="2023-12-07T11:13:42Z">
              <w:rPr>
                <w:rFonts w:hint="eastAsia" w:ascii="仿宋" w:hAnsi="仿宋" w:eastAsia="仿宋" w:cs="仿宋"/>
                <w:sz w:val="32"/>
                <w:szCs w:val="32"/>
              </w:rPr>
            </w:rPrChange>
          </w:rPr>
          <w:tab/>
        </w:r>
      </w:del>
      <w:del w:id="578" w:author="大雄" w:date="2023-12-07T11:13:32Z">
        <w:r>
          <w:rPr>
            <w:rFonts w:hint="eastAsia" w:ascii="仿宋" w:hAnsi="仿宋" w:eastAsia="仿宋" w:cs="仿宋"/>
            <w:b/>
            <w:bCs/>
            <w:sz w:val="24"/>
            <w:szCs w:val="24"/>
            <w:rPrChange w:id="579" w:author="大雄" w:date="2023-12-07T11:13:42Z">
              <w:rPr>
                <w:rFonts w:hint="eastAsia" w:ascii="仿宋" w:hAnsi="仿宋" w:eastAsia="仿宋" w:cs="仿宋"/>
                <w:sz w:val="32"/>
                <w:szCs w:val="32"/>
              </w:rPr>
            </w:rPrChange>
          </w:rPr>
          <w:fldChar w:fldCharType="begin"/>
        </w:r>
      </w:del>
      <w:del w:id="581" w:author="大雄" w:date="2023-12-07T11:13:32Z">
        <w:r>
          <w:rPr>
            <w:rFonts w:hint="eastAsia" w:ascii="仿宋" w:hAnsi="仿宋" w:eastAsia="仿宋" w:cs="仿宋"/>
            <w:b/>
            <w:bCs/>
            <w:sz w:val="24"/>
            <w:szCs w:val="24"/>
            <w:rPrChange w:id="582" w:author="大雄" w:date="2023-12-07T11:13:42Z">
              <w:rPr>
                <w:rFonts w:hint="eastAsia" w:ascii="仿宋" w:hAnsi="仿宋" w:eastAsia="仿宋" w:cs="仿宋"/>
                <w:sz w:val="32"/>
                <w:szCs w:val="32"/>
              </w:rPr>
            </w:rPrChange>
          </w:rPr>
          <w:delInstrText xml:space="preserve"> PAGEREF _Toc9108 \h </w:delInstrText>
        </w:r>
      </w:del>
      <w:del w:id="584" w:author="大雄" w:date="2023-12-07T11:13:32Z">
        <w:r>
          <w:rPr>
            <w:rFonts w:hint="eastAsia" w:ascii="仿宋" w:hAnsi="仿宋" w:eastAsia="仿宋" w:cs="仿宋"/>
            <w:b/>
            <w:bCs/>
            <w:sz w:val="24"/>
            <w:szCs w:val="24"/>
            <w:rPrChange w:id="585" w:author="大雄" w:date="2023-12-07T11:13:42Z">
              <w:rPr>
                <w:rFonts w:hint="eastAsia" w:ascii="仿宋" w:hAnsi="仿宋" w:eastAsia="仿宋" w:cs="仿宋"/>
                <w:sz w:val="32"/>
                <w:szCs w:val="32"/>
              </w:rPr>
            </w:rPrChange>
          </w:rPr>
          <w:fldChar w:fldCharType="separate"/>
        </w:r>
      </w:del>
      <w:del w:id="587" w:author="大雄" w:date="2023-12-07T11:13:32Z">
        <w:r>
          <w:rPr>
            <w:rFonts w:hint="eastAsia" w:ascii="仿宋" w:hAnsi="仿宋" w:eastAsia="仿宋" w:cs="仿宋"/>
            <w:b/>
            <w:bCs/>
            <w:sz w:val="24"/>
            <w:szCs w:val="24"/>
            <w:rPrChange w:id="588" w:author="大雄" w:date="2023-12-07T11:13:42Z">
              <w:rPr>
                <w:rFonts w:hint="eastAsia" w:ascii="仿宋" w:hAnsi="仿宋" w:eastAsia="仿宋" w:cs="仿宋"/>
                <w:sz w:val="32"/>
                <w:szCs w:val="32"/>
              </w:rPr>
            </w:rPrChange>
          </w:rPr>
          <w:delText>26</w:delText>
        </w:r>
      </w:del>
      <w:del w:id="590" w:author="大雄" w:date="2023-12-07T11:13:32Z">
        <w:r>
          <w:rPr>
            <w:rFonts w:hint="eastAsia" w:ascii="仿宋" w:hAnsi="仿宋" w:eastAsia="仿宋" w:cs="仿宋"/>
            <w:b/>
            <w:bCs/>
            <w:sz w:val="24"/>
            <w:szCs w:val="24"/>
            <w:rPrChange w:id="591" w:author="大雄" w:date="2023-12-07T11:13:42Z">
              <w:rPr>
                <w:rFonts w:hint="eastAsia" w:ascii="仿宋" w:hAnsi="仿宋" w:eastAsia="仿宋" w:cs="仿宋"/>
                <w:sz w:val="32"/>
                <w:szCs w:val="32"/>
              </w:rPr>
            </w:rPrChange>
          </w:rPr>
          <w:fldChar w:fldCharType="end"/>
        </w:r>
      </w:del>
      <w:del w:id="593" w:author="大雄" w:date="2023-12-07T11:13:32Z">
        <w:r>
          <w:rPr>
            <w:rFonts w:hint="eastAsia" w:ascii="仿宋" w:hAnsi="仿宋" w:eastAsia="仿宋" w:cs="仿宋"/>
            <w:b/>
            <w:bCs/>
            <w:sz w:val="24"/>
            <w:szCs w:val="24"/>
            <w:highlight w:val="yellow"/>
            <w:rPrChange w:id="594"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596" w:author="大雄" w:date="2023-12-07T11:13:32Z"/>
          <w:rFonts w:hint="eastAsia" w:ascii="仿宋" w:hAnsi="仿宋" w:eastAsia="仿宋" w:cs="仿宋"/>
          <w:b/>
          <w:bCs/>
          <w:sz w:val="24"/>
          <w:szCs w:val="24"/>
          <w:rPrChange w:id="597" w:author="大雄" w:date="2023-12-07T11:13:42Z">
            <w:rPr>
              <w:del w:id="598" w:author="大雄" w:date="2023-12-07T11:13:32Z"/>
              <w:rFonts w:hint="eastAsia" w:ascii="仿宋" w:hAnsi="仿宋" w:eastAsia="仿宋" w:cs="仿宋"/>
              <w:sz w:val="32"/>
              <w:szCs w:val="32"/>
            </w:rPr>
          </w:rPrChange>
        </w:rPr>
      </w:pPr>
      <w:del w:id="599" w:author="大雄" w:date="2023-12-07T11:13:32Z">
        <w:r>
          <w:rPr>
            <w:rFonts w:hint="eastAsia" w:ascii="仿宋" w:hAnsi="仿宋" w:eastAsia="仿宋" w:cs="仿宋"/>
            <w:b/>
            <w:bCs/>
            <w:sz w:val="24"/>
            <w:szCs w:val="24"/>
            <w:highlight w:val="yellow"/>
            <w:rPrChange w:id="600" w:author="大雄" w:date="2023-12-07T11:13:42Z">
              <w:rPr>
                <w:rFonts w:hint="eastAsia" w:ascii="仿宋" w:hAnsi="仿宋" w:eastAsia="仿宋" w:cs="仿宋"/>
                <w:sz w:val="32"/>
                <w:szCs w:val="32"/>
                <w:highlight w:val="yellow"/>
              </w:rPr>
            </w:rPrChange>
          </w:rPr>
          <w:fldChar w:fldCharType="begin"/>
        </w:r>
      </w:del>
      <w:del w:id="602" w:author="大雄" w:date="2023-12-07T11:13:32Z">
        <w:r>
          <w:rPr>
            <w:rFonts w:hint="eastAsia" w:ascii="仿宋" w:hAnsi="仿宋" w:eastAsia="仿宋" w:cs="仿宋"/>
            <w:b/>
            <w:bCs/>
            <w:sz w:val="24"/>
            <w:szCs w:val="24"/>
            <w:highlight w:val="yellow"/>
            <w:rPrChange w:id="603" w:author="大雄" w:date="2023-12-07T11:13:42Z">
              <w:rPr>
                <w:rFonts w:hint="eastAsia" w:ascii="仿宋" w:hAnsi="仿宋" w:eastAsia="仿宋" w:cs="仿宋"/>
                <w:sz w:val="32"/>
                <w:szCs w:val="32"/>
                <w:highlight w:val="yellow"/>
              </w:rPr>
            </w:rPrChange>
          </w:rPr>
          <w:delInstrText xml:space="preserve"> HYPERLINK \l _Toc9678 </w:delInstrText>
        </w:r>
      </w:del>
      <w:del w:id="605" w:author="大雄" w:date="2023-12-07T11:13:32Z">
        <w:r>
          <w:rPr>
            <w:rFonts w:hint="eastAsia" w:ascii="仿宋" w:hAnsi="仿宋" w:eastAsia="仿宋" w:cs="仿宋"/>
            <w:b/>
            <w:bCs/>
            <w:sz w:val="24"/>
            <w:szCs w:val="24"/>
            <w:highlight w:val="yellow"/>
            <w:rPrChange w:id="606" w:author="大雄" w:date="2023-12-07T11:13:42Z">
              <w:rPr>
                <w:rFonts w:hint="eastAsia" w:ascii="仿宋" w:hAnsi="仿宋" w:eastAsia="仿宋" w:cs="仿宋"/>
                <w:sz w:val="32"/>
                <w:szCs w:val="32"/>
                <w:highlight w:val="yellow"/>
              </w:rPr>
            </w:rPrChange>
          </w:rPr>
          <w:fldChar w:fldCharType="separate"/>
        </w:r>
      </w:del>
      <w:del w:id="608" w:author="大雄" w:date="2023-12-07T11:13:32Z">
        <w:r>
          <w:rPr>
            <w:rFonts w:hint="eastAsia" w:ascii="仿宋" w:hAnsi="仿宋" w:eastAsia="仿宋" w:cs="仿宋"/>
            <w:b/>
            <w:bCs/>
            <w:kern w:val="44"/>
            <w:sz w:val="24"/>
            <w:szCs w:val="24"/>
            <w:rPrChange w:id="609" w:author="大雄" w:date="2023-12-07T11:13:42Z">
              <w:rPr>
                <w:rFonts w:hint="eastAsia" w:ascii="仿宋" w:hAnsi="仿宋" w:eastAsia="仿宋" w:cs="仿宋"/>
                <w:bCs/>
                <w:kern w:val="44"/>
                <w:sz w:val="32"/>
                <w:szCs w:val="32"/>
              </w:rPr>
            </w:rPrChange>
          </w:rPr>
          <w:delText>四、绩效评价指标分析</w:delText>
        </w:r>
      </w:del>
      <w:del w:id="611" w:author="大雄" w:date="2023-12-07T11:13:32Z">
        <w:r>
          <w:rPr>
            <w:rFonts w:hint="eastAsia" w:ascii="仿宋" w:hAnsi="仿宋" w:eastAsia="仿宋" w:cs="仿宋"/>
            <w:b/>
            <w:bCs/>
            <w:sz w:val="24"/>
            <w:szCs w:val="24"/>
            <w:rPrChange w:id="612" w:author="大雄" w:date="2023-12-07T11:13:42Z">
              <w:rPr>
                <w:rFonts w:hint="eastAsia" w:ascii="仿宋" w:hAnsi="仿宋" w:eastAsia="仿宋" w:cs="仿宋"/>
                <w:sz w:val="32"/>
                <w:szCs w:val="32"/>
              </w:rPr>
            </w:rPrChange>
          </w:rPr>
          <w:tab/>
        </w:r>
      </w:del>
      <w:del w:id="614" w:author="大雄" w:date="2023-12-07T11:13:32Z">
        <w:r>
          <w:rPr>
            <w:rFonts w:hint="eastAsia" w:ascii="仿宋" w:hAnsi="仿宋" w:eastAsia="仿宋" w:cs="仿宋"/>
            <w:b/>
            <w:bCs/>
            <w:sz w:val="24"/>
            <w:szCs w:val="24"/>
            <w:rPrChange w:id="615" w:author="大雄" w:date="2023-12-07T11:13:42Z">
              <w:rPr>
                <w:rFonts w:hint="eastAsia" w:ascii="仿宋" w:hAnsi="仿宋" w:eastAsia="仿宋" w:cs="仿宋"/>
                <w:sz w:val="32"/>
                <w:szCs w:val="32"/>
              </w:rPr>
            </w:rPrChange>
          </w:rPr>
          <w:fldChar w:fldCharType="begin"/>
        </w:r>
      </w:del>
      <w:del w:id="617" w:author="大雄" w:date="2023-12-07T11:13:32Z">
        <w:r>
          <w:rPr>
            <w:rFonts w:hint="eastAsia" w:ascii="仿宋" w:hAnsi="仿宋" w:eastAsia="仿宋" w:cs="仿宋"/>
            <w:b/>
            <w:bCs/>
            <w:sz w:val="24"/>
            <w:szCs w:val="24"/>
            <w:rPrChange w:id="618" w:author="大雄" w:date="2023-12-07T11:13:42Z">
              <w:rPr>
                <w:rFonts w:hint="eastAsia" w:ascii="仿宋" w:hAnsi="仿宋" w:eastAsia="仿宋" w:cs="仿宋"/>
                <w:sz w:val="32"/>
                <w:szCs w:val="32"/>
              </w:rPr>
            </w:rPrChange>
          </w:rPr>
          <w:delInstrText xml:space="preserve"> PAGEREF _Toc9678 \h </w:delInstrText>
        </w:r>
      </w:del>
      <w:del w:id="620" w:author="大雄" w:date="2023-12-07T11:13:32Z">
        <w:r>
          <w:rPr>
            <w:rFonts w:hint="eastAsia" w:ascii="仿宋" w:hAnsi="仿宋" w:eastAsia="仿宋" w:cs="仿宋"/>
            <w:b/>
            <w:bCs/>
            <w:sz w:val="24"/>
            <w:szCs w:val="24"/>
            <w:rPrChange w:id="621" w:author="大雄" w:date="2023-12-07T11:13:42Z">
              <w:rPr>
                <w:rFonts w:hint="eastAsia" w:ascii="仿宋" w:hAnsi="仿宋" w:eastAsia="仿宋" w:cs="仿宋"/>
                <w:sz w:val="32"/>
                <w:szCs w:val="32"/>
              </w:rPr>
            </w:rPrChange>
          </w:rPr>
          <w:fldChar w:fldCharType="separate"/>
        </w:r>
      </w:del>
      <w:del w:id="623" w:author="大雄" w:date="2023-12-07T11:13:32Z">
        <w:r>
          <w:rPr>
            <w:rFonts w:hint="eastAsia" w:ascii="仿宋" w:hAnsi="仿宋" w:eastAsia="仿宋" w:cs="仿宋"/>
            <w:b/>
            <w:bCs/>
            <w:sz w:val="24"/>
            <w:szCs w:val="24"/>
            <w:rPrChange w:id="624" w:author="大雄" w:date="2023-12-07T11:13:42Z">
              <w:rPr>
                <w:rFonts w:hint="eastAsia" w:ascii="仿宋" w:hAnsi="仿宋" w:eastAsia="仿宋" w:cs="仿宋"/>
                <w:sz w:val="32"/>
                <w:szCs w:val="32"/>
              </w:rPr>
            </w:rPrChange>
          </w:rPr>
          <w:delText>27</w:delText>
        </w:r>
      </w:del>
      <w:del w:id="626" w:author="大雄" w:date="2023-12-07T11:13:32Z">
        <w:r>
          <w:rPr>
            <w:rFonts w:hint="eastAsia" w:ascii="仿宋" w:hAnsi="仿宋" w:eastAsia="仿宋" w:cs="仿宋"/>
            <w:b/>
            <w:bCs/>
            <w:sz w:val="24"/>
            <w:szCs w:val="24"/>
            <w:rPrChange w:id="627" w:author="大雄" w:date="2023-12-07T11:13:42Z">
              <w:rPr>
                <w:rFonts w:hint="eastAsia" w:ascii="仿宋" w:hAnsi="仿宋" w:eastAsia="仿宋" w:cs="仿宋"/>
                <w:sz w:val="32"/>
                <w:szCs w:val="32"/>
              </w:rPr>
            </w:rPrChange>
          </w:rPr>
          <w:fldChar w:fldCharType="end"/>
        </w:r>
      </w:del>
      <w:del w:id="629" w:author="大雄" w:date="2023-12-07T11:13:32Z">
        <w:r>
          <w:rPr>
            <w:rFonts w:hint="eastAsia" w:ascii="仿宋" w:hAnsi="仿宋" w:eastAsia="仿宋" w:cs="仿宋"/>
            <w:b/>
            <w:bCs/>
            <w:sz w:val="24"/>
            <w:szCs w:val="24"/>
            <w:highlight w:val="yellow"/>
            <w:rPrChange w:id="630"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632" w:author="大雄" w:date="2023-12-07T11:13:32Z"/>
          <w:rFonts w:hint="eastAsia" w:ascii="仿宋" w:hAnsi="仿宋" w:eastAsia="仿宋" w:cs="仿宋"/>
          <w:b/>
          <w:bCs/>
          <w:sz w:val="24"/>
          <w:szCs w:val="24"/>
          <w:rPrChange w:id="633" w:author="大雄" w:date="2023-12-07T11:13:42Z">
            <w:rPr>
              <w:del w:id="634" w:author="大雄" w:date="2023-12-07T11:13:32Z"/>
              <w:rFonts w:hint="eastAsia" w:ascii="仿宋" w:hAnsi="仿宋" w:eastAsia="仿宋" w:cs="仿宋"/>
              <w:sz w:val="32"/>
              <w:szCs w:val="32"/>
            </w:rPr>
          </w:rPrChange>
        </w:rPr>
      </w:pPr>
      <w:del w:id="635" w:author="大雄" w:date="2023-12-07T11:13:32Z">
        <w:r>
          <w:rPr>
            <w:rFonts w:hint="eastAsia" w:ascii="仿宋" w:hAnsi="仿宋" w:eastAsia="仿宋" w:cs="仿宋"/>
            <w:b/>
            <w:bCs/>
            <w:sz w:val="24"/>
            <w:szCs w:val="24"/>
            <w:highlight w:val="yellow"/>
            <w:rPrChange w:id="636" w:author="大雄" w:date="2023-12-07T11:13:42Z">
              <w:rPr>
                <w:rFonts w:hint="eastAsia" w:ascii="仿宋" w:hAnsi="仿宋" w:eastAsia="仿宋" w:cs="仿宋"/>
                <w:sz w:val="32"/>
                <w:szCs w:val="32"/>
                <w:highlight w:val="yellow"/>
              </w:rPr>
            </w:rPrChange>
          </w:rPr>
          <w:fldChar w:fldCharType="begin"/>
        </w:r>
      </w:del>
      <w:del w:id="638" w:author="大雄" w:date="2023-12-07T11:13:32Z">
        <w:r>
          <w:rPr>
            <w:rFonts w:hint="eastAsia" w:ascii="仿宋" w:hAnsi="仿宋" w:eastAsia="仿宋" w:cs="仿宋"/>
            <w:b/>
            <w:bCs/>
            <w:sz w:val="24"/>
            <w:szCs w:val="24"/>
            <w:highlight w:val="yellow"/>
            <w:rPrChange w:id="639" w:author="大雄" w:date="2023-12-07T11:13:42Z">
              <w:rPr>
                <w:rFonts w:hint="eastAsia" w:ascii="仿宋" w:hAnsi="仿宋" w:eastAsia="仿宋" w:cs="仿宋"/>
                <w:sz w:val="32"/>
                <w:szCs w:val="32"/>
                <w:highlight w:val="yellow"/>
              </w:rPr>
            </w:rPrChange>
          </w:rPr>
          <w:delInstrText xml:space="preserve"> HYPERLINK \l _Toc1772 </w:delInstrText>
        </w:r>
      </w:del>
      <w:del w:id="641" w:author="大雄" w:date="2023-12-07T11:13:32Z">
        <w:r>
          <w:rPr>
            <w:rFonts w:hint="eastAsia" w:ascii="仿宋" w:hAnsi="仿宋" w:eastAsia="仿宋" w:cs="仿宋"/>
            <w:b/>
            <w:bCs/>
            <w:sz w:val="24"/>
            <w:szCs w:val="24"/>
            <w:highlight w:val="yellow"/>
            <w:rPrChange w:id="642" w:author="大雄" w:date="2023-12-07T11:13:42Z">
              <w:rPr>
                <w:rFonts w:hint="eastAsia" w:ascii="仿宋" w:hAnsi="仿宋" w:eastAsia="仿宋" w:cs="仿宋"/>
                <w:sz w:val="32"/>
                <w:szCs w:val="32"/>
                <w:highlight w:val="yellow"/>
              </w:rPr>
            </w:rPrChange>
          </w:rPr>
          <w:fldChar w:fldCharType="separate"/>
        </w:r>
      </w:del>
      <w:del w:id="644" w:author="大雄" w:date="2023-12-07T11:13:32Z">
        <w:r>
          <w:rPr>
            <w:rFonts w:hint="eastAsia" w:ascii="仿宋" w:hAnsi="仿宋" w:eastAsia="仿宋" w:cs="仿宋"/>
            <w:b/>
            <w:bCs/>
            <w:sz w:val="24"/>
            <w:szCs w:val="24"/>
            <w:rPrChange w:id="645" w:author="大雄" w:date="2023-12-07T11:13:42Z">
              <w:rPr>
                <w:rFonts w:hint="eastAsia" w:ascii="仿宋" w:hAnsi="仿宋" w:eastAsia="仿宋" w:cs="仿宋"/>
                <w:bCs/>
                <w:sz w:val="32"/>
                <w:szCs w:val="32"/>
              </w:rPr>
            </w:rPrChange>
          </w:rPr>
          <w:delText>（一）项目决策情况</w:delText>
        </w:r>
      </w:del>
      <w:del w:id="647" w:author="大雄" w:date="2023-12-07T11:13:32Z">
        <w:r>
          <w:rPr>
            <w:rFonts w:hint="eastAsia" w:ascii="仿宋" w:hAnsi="仿宋" w:eastAsia="仿宋" w:cs="仿宋"/>
            <w:b/>
            <w:bCs/>
            <w:sz w:val="24"/>
            <w:szCs w:val="24"/>
            <w:rPrChange w:id="648" w:author="大雄" w:date="2023-12-07T11:13:42Z">
              <w:rPr>
                <w:rFonts w:hint="eastAsia" w:ascii="仿宋" w:hAnsi="仿宋" w:eastAsia="仿宋" w:cs="仿宋"/>
                <w:sz w:val="32"/>
                <w:szCs w:val="32"/>
              </w:rPr>
            </w:rPrChange>
          </w:rPr>
          <w:tab/>
        </w:r>
      </w:del>
      <w:del w:id="650" w:author="大雄" w:date="2023-12-07T11:13:32Z">
        <w:r>
          <w:rPr>
            <w:rFonts w:hint="eastAsia" w:ascii="仿宋" w:hAnsi="仿宋" w:eastAsia="仿宋" w:cs="仿宋"/>
            <w:b/>
            <w:bCs/>
            <w:sz w:val="24"/>
            <w:szCs w:val="24"/>
            <w:rPrChange w:id="651" w:author="大雄" w:date="2023-12-07T11:13:42Z">
              <w:rPr>
                <w:rFonts w:hint="eastAsia" w:ascii="仿宋" w:hAnsi="仿宋" w:eastAsia="仿宋" w:cs="仿宋"/>
                <w:sz w:val="32"/>
                <w:szCs w:val="32"/>
              </w:rPr>
            </w:rPrChange>
          </w:rPr>
          <w:fldChar w:fldCharType="begin"/>
        </w:r>
      </w:del>
      <w:del w:id="653" w:author="大雄" w:date="2023-12-07T11:13:32Z">
        <w:r>
          <w:rPr>
            <w:rFonts w:hint="eastAsia" w:ascii="仿宋" w:hAnsi="仿宋" w:eastAsia="仿宋" w:cs="仿宋"/>
            <w:b/>
            <w:bCs/>
            <w:sz w:val="24"/>
            <w:szCs w:val="24"/>
            <w:rPrChange w:id="654" w:author="大雄" w:date="2023-12-07T11:13:42Z">
              <w:rPr>
                <w:rFonts w:hint="eastAsia" w:ascii="仿宋" w:hAnsi="仿宋" w:eastAsia="仿宋" w:cs="仿宋"/>
                <w:sz w:val="32"/>
                <w:szCs w:val="32"/>
              </w:rPr>
            </w:rPrChange>
          </w:rPr>
          <w:delInstrText xml:space="preserve"> PAGEREF _Toc1772 \h </w:delInstrText>
        </w:r>
      </w:del>
      <w:del w:id="656" w:author="大雄" w:date="2023-12-07T11:13:32Z">
        <w:r>
          <w:rPr>
            <w:rFonts w:hint="eastAsia" w:ascii="仿宋" w:hAnsi="仿宋" w:eastAsia="仿宋" w:cs="仿宋"/>
            <w:b/>
            <w:bCs/>
            <w:sz w:val="24"/>
            <w:szCs w:val="24"/>
            <w:rPrChange w:id="657" w:author="大雄" w:date="2023-12-07T11:13:42Z">
              <w:rPr>
                <w:rFonts w:hint="eastAsia" w:ascii="仿宋" w:hAnsi="仿宋" w:eastAsia="仿宋" w:cs="仿宋"/>
                <w:sz w:val="32"/>
                <w:szCs w:val="32"/>
              </w:rPr>
            </w:rPrChange>
          </w:rPr>
          <w:fldChar w:fldCharType="separate"/>
        </w:r>
      </w:del>
      <w:del w:id="659" w:author="大雄" w:date="2023-12-07T11:13:32Z">
        <w:r>
          <w:rPr>
            <w:rFonts w:hint="eastAsia" w:ascii="仿宋" w:hAnsi="仿宋" w:eastAsia="仿宋" w:cs="仿宋"/>
            <w:b/>
            <w:bCs/>
            <w:sz w:val="24"/>
            <w:szCs w:val="24"/>
            <w:rPrChange w:id="660" w:author="大雄" w:date="2023-12-07T11:13:42Z">
              <w:rPr>
                <w:rFonts w:hint="eastAsia" w:ascii="仿宋" w:hAnsi="仿宋" w:eastAsia="仿宋" w:cs="仿宋"/>
                <w:sz w:val="32"/>
                <w:szCs w:val="32"/>
              </w:rPr>
            </w:rPrChange>
          </w:rPr>
          <w:delText>27</w:delText>
        </w:r>
      </w:del>
      <w:del w:id="662" w:author="大雄" w:date="2023-12-07T11:13:32Z">
        <w:r>
          <w:rPr>
            <w:rFonts w:hint="eastAsia" w:ascii="仿宋" w:hAnsi="仿宋" w:eastAsia="仿宋" w:cs="仿宋"/>
            <w:b/>
            <w:bCs/>
            <w:sz w:val="24"/>
            <w:szCs w:val="24"/>
            <w:rPrChange w:id="663" w:author="大雄" w:date="2023-12-07T11:13:42Z">
              <w:rPr>
                <w:rFonts w:hint="eastAsia" w:ascii="仿宋" w:hAnsi="仿宋" w:eastAsia="仿宋" w:cs="仿宋"/>
                <w:sz w:val="32"/>
                <w:szCs w:val="32"/>
              </w:rPr>
            </w:rPrChange>
          </w:rPr>
          <w:fldChar w:fldCharType="end"/>
        </w:r>
      </w:del>
      <w:del w:id="665" w:author="大雄" w:date="2023-12-07T11:13:32Z">
        <w:r>
          <w:rPr>
            <w:rFonts w:hint="eastAsia" w:ascii="仿宋" w:hAnsi="仿宋" w:eastAsia="仿宋" w:cs="仿宋"/>
            <w:b/>
            <w:bCs/>
            <w:sz w:val="24"/>
            <w:szCs w:val="24"/>
            <w:highlight w:val="yellow"/>
            <w:rPrChange w:id="666"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668" w:author="大雄" w:date="2023-12-07T11:13:32Z"/>
          <w:rFonts w:hint="eastAsia" w:ascii="仿宋" w:hAnsi="仿宋" w:eastAsia="仿宋" w:cs="仿宋"/>
          <w:b/>
          <w:bCs/>
          <w:sz w:val="24"/>
          <w:szCs w:val="24"/>
          <w:rPrChange w:id="669" w:author="大雄" w:date="2023-12-07T11:13:42Z">
            <w:rPr>
              <w:del w:id="670" w:author="大雄" w:date="2023-12-07T11:13:32Z"/>
              <w:rFonts w:hint="eastAsia" w:ascii="仿宋" w:hAnsi="仿宋" w:eastAsia="仿宋" w:cs="仿宋"/>
              <w:sz w:val="32"/>
              <w:szCs w:val="32"/>
            </w:rPr>
          </w:rPrChange>
        </w:rPr>
      </w:pPr>
      <w:del w:id="671" w:author="大雄" w:date="2023-12-07T11:13:32Z">
        <w:r>
          <w:rPr>
            <w:rFonts w:hint="eastAsia" w:ascii="仿宋" w:hAnsi="仿宋" w:eastAsia="仿宋" w:cs="仿宋"/>
            <w:b/>
            <w:bCs/>
            <w:sz w:val="24"/>
            <w:szCs w:val="24"/>
            <w:highlight w:val="yellow"/>
            <w:rPrChange w:id="672" w:author="大雄" w:date="2023-12-07T11:13:42Z">
              <w:rPr>
                <w:rFonts w:hint="eastAsia" w:ascii="仿宋" w:hAnsi="仿宋" w:eastAsia="仿宋" w:cs="仿宋"/>
                <w:sz w:val="32"/>
                <w:szCs w:val="32"/>
                <w:highlight w:val="yellow"/>
              </w:rPr>
            </w:rPrChange>
          </w:rPr>
          <w:fldChar w:fldCharType="begin"/>
        </w:r>
      </w:del>
      <w:del w:id="674" w:author="大雄" w:date="2023-12-07T11:13:32Z">
        <w:r>
          <w:rPr>
            <w:rFonts w:hint="eastAsia" w:ascii="仿宋" w:hAnsi="仿宋" w:eastAsia="仿宋" w:cs="仿宋"/>
            <w:b/>
            <w:bCs/>
            <w:sz w:val="24"/>
            <w:szCs w:val="24"/>
            <w:highlight w:val="yellow"/>
            <w:rPrChange w:id="675" w:author="大雄" w:date="2023-12-07T11:13:42Z">
              <w:rPr>
                <w:rFonts w:hint="eastAsia" w:ascii="仿宋" w:hAnsi="仿宋" w:eastAsia="仿宋" w:cs="仿宋"/>
                <w:sz w:val="32"/>
                <w:szCs w:val="32"/>
                <w:highlight w:val="yellow"/>
              </w:rPr>
            </w:rPrChange>
          </w:rPr>
          <w:delInstrText xml:space="preserve"> HYPERLINK \l _Toc10909 </w:delInstrText>
        </w:r>
      </w:del>
      <w:del w:id="677" w:author="大雄" w:date="2023-12-07T11:13:32Z">
        <w:r>
          <w:rPr>
            <w:rFonts w:hint="eastAsia" w:ascii="仿宋" w:hAnsi="仿宋" w:eastAsia="仿宋" w:cs="仿宋"/>
            <w:b/>
            <w:bCs/>
            <w:sz w:val="24"/>
            <w:szCs w:val="24"/>
            <w:highlight w:val="yellow"/>
            <w:rPrChange w:id="678" w:author="大雄" w:date="2023-12-07T11:13:42Z">
              <w:rPr>
                <w:rFonts w:hint="eastAsia" w:ascii="仿宋" w:hAnsi="仿宋" w:eastAsia="仿宋" w:cs="仿宋"/>
                <w:sz w:val="32"/>
                <w:szCs w:val="32"/>
                <w:highlight w:val="yellow"/>
              </w:rPr>
            </w:rPrChange>
          </w:rPr>
          <w:fldChar w:fldCharType="separate"/>
        </w:r>
      </w:del>
      <w:del w:id="680" w:author="大雄" w:date="2023-12-07T11:13:32Z">
        <w:r>
          <w:rPr>
            <w:rFonts w:hint="eastAsia" w:ascii="仿宋" w:hAnsi="仿宋" w:eastAsia="仿宋" w:cs="仿宋"/>
            <w:b/>
            <w:bCs/>
            <w:sz w:val="24"/>
            <w:szCs w:val="24"/>
            <w:rPrChange w:id="681" w:author="大雄" w:date="2023-12-07T11:13:42Z">
              <w:rPr>
                <w:rFonts w:hint="eastAsia" w:ascii="仿宋" w:hAnsi="仿宋" w:eastAsia="仿宋" w:cs="仿宋"/>
                <w:bCs/>
                <w:sz w:val="32"/>
                <w:szCs w:val="32"/>
              </w:rPr>
            </w:rPrChange>
          </w:rPr>
          <w:delText>（二）项目过程情况</w:delText>
        </w:r>
      </w:del>
      <w:del w:id="683" w:author="大雄" w:date="2023-12-07T11:13:32Z">
        <w:r>
          <w:rPr>
            <w:rFonts w:hint="eastAsia" w:ascii="仿宋" w:hAnsi="仿宋" w:eastAsia="仿宋" w:cs="仿宋"/>
            <w:b/>
            <w:bCs/>
            <w:sz w:val="24"/>
            <w:szCs w:val="24"/>
            <w:rPrChange w:id="684" w:author="大雄" w:date="2023-12-07T11:13:42Z">
              <w:rPr>
                <w:rFonts w:hint="eastAsia" w:ascii="仿宋" w:hAnsi="仿宋" w:eastAsia="仿宋" w:cs="仿宋"/>
                <w:sz w:val="32"/>
                <w:szCs w:val="32"/>
              </w:rPr>
            </w:rPrChange>
          </w:rPr>
          <w:tab/>
        </w:r>
      </w:del>
      <w:del w:id="686" w:author="大雄" w:date="2023-12-07T11:13:32Z">
        <w:r>
          <w:rPr>
            <w:rFonts w:hint="eastAsia" w:ascii="仿宋" w:hAnsi="仿宋" w:eastAsia="仿宋" w:cs="仿宋"/>
            <w:b/>
            <w:bCs/>
            <w:sz w:val="24"/>
            <w:szCs w:val="24"/>
            <w:rPrChange w:id="687" w:author="大雄" w:date="2023-12-07T11:13:42Z">
              <w:rPr>
                <w:rFonts w:hint="eastAsia" w:ascii="仿宋" w:hAnsi="仿宋" w:eastAsia="仿宋" w:cs="仿宋"/>
                <w:sz w:val="32"/>
                <w:szCs w:val="32"/>
              </w:rPr>
            </w:rPrChange>
          </w:rPr>
          <w:fldChar w:fldCharType="begin"/>
        </w:r>
      </w:del>
      <w:del w:id="689" w:author="大雄" w:date="2023-12-07T11:13:32Z">
        <w:r>
          <w:rPr>
            <w:rFonts w:hint="eastAsia" w:ascii="仿宋" w:hAnsi="仿宋" w:eastAsia="仿宋" w:cs="仿宋"/>
            <w:b/>
            <w:bCs/>
            <w:sz w:val="24"/>
            <w:szCs w:val="24"/>
            <w:rPrChange w:id="690" w:author="大雄" w:date="2023-12-07T11:13:42Z">
              <w:rPr>
                <w:rFonts w:hint="eastAsia" w:ascii="仿宋" w:hAnsi="仿宋" w:eastAsia="仿宋" w:cs="仿宋"/>
                <w:sz w:val="32"/>
                <w:szCs w:val="32"/>
              </w:rPr>
            </w:rPrChange>
          </w:rPr>
          <w:delInstrText xml:space="preserve"> PAGEREF _Toc10909 \h </w:delInstrText>
        </w:r>
      </w:del>
      <w:del w:id="692" w:author="大雄" w:date="2023-12-07T11:13:32Z">
        <w:r>
          <w:rPr>
            <w:rFonts w:hint="eastAsia" w:ascii="仿宋" w:hAnsi="仿宋" w:eastAsia="仿宋" w:cs="仿宋"/>
            <w:b/>
            <w:bCs/>
            <w:sz w:val="24"/>
            <w:szCs w:val="24"/>
            <w:rPrChange w:id="693" w:author="大雄" w:date="2023-12-07T11:13:42Z">
              <w:rPr>
                <w:rFonts w:hint="eastAsia" w:ascii="仿宋" w:hAnsi="仿宋" w:eastAsia="仿宋" w:cs="仿宋"/>
                <w:sz w:val="32"/>
                <w:szCs w:val="32"/>
              </w:rPr>
            </w:rPrChange>
          </w:rPr>
          <w:fldChar w:fldCharType="separate"/>
        </w:r>
      </w:del>
      <w:del w:id="695" w:author="大雄" w:date="2023-12-07T11:13:32Z">
        <w:r>
          <w:rPr>
            <w:rFonts w:hint="eastAsia" w:ascii="仿宋" w:hAnsi="仿宋" w:eastAsia="仿宋" w:cs="仿宋"/>
            <w:b/>
            <w:bCs/>
            <w:sz w:val="24"/>
            <w:szCs w:val="24"/>
            <w:rPrChange w:id="696" w:author="大雄" w:date="2023-12-07T11:13:42Z">
              <w:rPr>
                <w:rFonts w:hint="eastAsia" w:ascii="仿宋" w:hAnsi="仿宋" w:eastAsia="仿宋" w:cs="仿宋"/>
                <w:sz w:val="32"/>
                <w:szCs w:val="32"/>
              </w:rPr>
            </w:rPrChange>
          </w:rPr>
          <w:delText>30</w:delText>
        </w:r>
      </w:del>
      <w:del w:id="698" w:author="大雄" w:date="2023-12-07T11:13:32Z">
        <w:r>
          <w:rPr>
            <w:rFonts w:hint="eastAsia" w:ascii="仿宋" w:hAnsi="仿宋" w:eastAsia="仿宋" w:cs="仿宋"/>
            <w:b/>
            <w:bCs/>
            <w:sz w:val="24"/>
            <w:szCs w:val="24"/>
            <w:rPrChange w:id="699" w:author="大雄" w:date="2023-12-07T11:13:42Z">
              <w:rPr>
                <w:rFonts w:hint="eastAsia" w:ascii="仿宋" w:hAnsi="仿宋" w:eastAsia="仿宋" w:cs="仿宋"/>
                <w:sz w:val="32"/>
                <w:szCs w:val="32"/>
              </w:rPr>
            </w:rPrChange>
          </w:rPr>
          <w:fldChar w:fldCharType="end"/>
        </w:r>
      </w:del>
      <w:del w:id="701" w:author="大雄" w:date="2023-12-07T11:13:32Z">
        <w:r>
          <w:rPr>
            <w:rFonts w:hint="eastAsia" w:ascii="仿宋" w:hAnsi="仿宋" w:eastAsia="仿宋" w:cs="仿宋"/>
            <w:b/>
            <w:bCs/>
            <w:sz w:val="24"/>
            <w:szCs w:val="24"/>
            <w:highlight w:val="yellow"/>
            <w:rPrChange w:id="702"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704" w:author="大雄" w:date="2023-12-07T11:13:32Z"/>
          <w:rFonts w:hint="eastAsia" w:ascii="仿宋" w:hAnsi="仿宋" w:eastAsia="仿宋" w:cs="仿宋"/>
          <w:b/>
          <w:bCs/>
          <w:sz w:val="24"/>
          <w:szCs w:val="24"/>
          <w:rPrChange w:id="705" w:author="大雄" w:date="2023-12-07T11:13:42Z">
            <w:rPr>
              <w:del w:id="706" w:author="大雄" w:date="2023-12-07T11:13:32Z"/>
              <w:rFonts w:hint="eastAsia" w:ascii="仿宋" w:hAnsi="仿宋" w:eastAsia="仿宋" w:cs="仿宋"/>
              <w:sz w:val="32"/>
              <w:szCs w:val="32"/>
            </w:rPr>
          </w:rPrChange>
        </w:rPr>
      </w:pPr>
      <w:del w:id="707" w:author="大雄" w:date="2023-12-07T11:13:32Z">
        <w:r>
          <w:rPr>
            <w:rFonts w:hint="eastAsia" w:ascii="仿宋" w:hAnsi="仿宋" w:eastAsia="仿宋" w:cs="仿宋"/>
            <w:b/>
            <w:bCs/>
            <w:sz w:val="24"/>
            <w:szCs w:val="24"/>
            <w:highlight w:val="yellow"/>
            <w:rPrChange w:id="708" w:author="大雄" w:date="2023-12-07T11:13:42Z">
              <w:rPr>
                <w:rFonts w:hint="eastAsia" w:ascii="仿宋" w:hAnsi="仿宋" w:eastAsia="仿宋" w:cs="仿宋"/>
                <w:sz w:val="32"/>
                <w:szCs w:val="32"/>
                <w:highlight w:val="yellow"/>
              </w:rPr>
            </w:rPrChange>
          </w:rPr>
          <w:fldChar w:fldCharType="begin"/>
        </w:r>
      </w:del>
      <w:del w:id="710" w:author="大雄" w:date="2023-12-07T11:13:32Z">
        <w:r>
          <w:rPr>
            <w:rFonts w:hint="eastAsia" w:ascii="仿宋" w:hAnsi="仿宋" w:eastAsia="仿宋" w:cs="仿宋"/>
            <w:b/>
            <w:bCs/>
            <w:sz w:val="24"/>
            <w:szCs w:val="24"/>
            <w:highlight w:val="yellow"/>
            <w:rPrChange w:id="711" w:author="大雄" w:date="2023-12-07T11:13:42Z">
              <w:rPr>
                <w:rFonts w:hint="eastAsia" w:ascii="仿宋" w:hAnsi="仿宋" w:eastAsia="仿宋" w:cs="仿宋"/>
                <w:sz w:val="32"/>
                <w:szCs w:val="32"/>
                <w:highlight w:val="yellow"/>
              </w:rPr>
            </w:rPrChange>
          </w:rPr>
          <w:delInstrText xml:space="preserve"> HYPERLINK \l _Toc12062 </w:delInstrText>
        </w:r>
      </w:del>
      <w:del w:id="713" w:author="大雄" w:date="2023-12-07T11:13:32Z">
        <w:r>
          <w:rPr>
            <w:rFonts w:hint="eastAsia" w:ascii="仿宋" w:hAnsi="仿宋" w:eastAsia="仿宋" w:cs="仿宋"/>
            <w:b/>
            <w:bCs/>
            <w:sz w:val="24"/>
            <w:szCs w:val="24"/>
            <w:highlight w:val="yellow"/>
            <w:rPrChange w:id="714" w:author="大雄" w:date="2023-12-07T11:13:42Z">
              <w:rPr>
                <w:rFonts w:hint="eastAsia" w:ascii="仿宋" w:hAnsi="仿宋" w:eastAsia="仿宋" w:cs="仿宋"/>
                <w:sz w:val="32"/>
                <w:szCs w:val="32"/>
                <w:highlight w:val="yellow"/>
              </w:rPr>
            </w:rPrChange>
          </w:rPr>
          <w:fldChar w:fldCharType="separate"/>
        </w:r>
      </w:del>
      <w:del w:id="716" w:author="大雄" w:date="2023-12-07T11:13:32Z">
        <w:r>
          <w:rPr>
            <w:rFonts w:hint="eastAsia" w:ascii="仿宋" w:hAnsi="仿宋" w:eastAsia="仿宋" w:cs="仿宋"/>
            <w:b/>
            <w:bCs/>
            <w:sz w:val="24"/>
            <w:szCs w:val="24"/>
            <w:rPrChange w:id="717" w:author="大雄" w:date="2023-12-07T11:13:42Z">
              <w:rPr>
                <w:rFonts w:hint="eastAsia" w:ascii="仿宋" w:hAnsi="仿宋" w:eastAsia="仿宋" w:cs="仿宋"/>
                <w:bCs/>
                <w:sz w:val="32"/>
                <w:szCs w:val="32"/>
              </w:rPr>
            </w:rPrChange>
          </w:rPr>
          <w:delText>（三）项目产出情况</w:delText>
        </w:r>
      </w:del>
      <w:del w:id="719" w:author="大雄" w:date="2023-12-07T11:13:32Z">
        <w:r>
          <w:rPr>
            <w:rFonts w:hint="eastAsia" w:ascii="仿宋" w:hAnsi="仿宋" w:eastAsia="仿宋" w:cs="仿宋"/>
            <w:b/>
            <w:bCs/>
            <w:sz w:val="24"/>
            <w:szCs w:val="24"/>
            <w:rPrChange w:id="720" w:author="大雄" w:date="2023-12-07T11:13:42Z">
              <w:rPr>
                <w:rFonts w:hint="eastAsia" w:ascii="仿宋" w:hAnsi="仿宋" w:eastAsia="仿宋" w:cs="仿宋"/>
                <w:sz w:val="32"/>
                <w:szCs w:val="32"/>
              </w:rPr>
            </w:rPrChange>
          </w:rPr>
          <w:tab/>
        </w:r>
      </w:del>
      <w:del w:id="722" w:author="大雄" w:date="2023-12-07T11:13:32Z">
        <w:r>
          <w:rPr>
            <w:rFonts w:hint="eastAsia" w:ascii="仿宋" w:hAnsi="仿宋" w:eastAsia="仿宋" w:cs="仿宋"/>
            <w:b/>
            <w:bCs/>
            <w:sz w:val="24"/>
            <w:szCs w:val="24"/>
            <w:rPrChange w:id="723" w:author="大雄" w:date="2023-12-07T11:13:42Z">
              <w:rPr>
                <w:rFonts w:hint="eastAsia" w:ascii="仿宋" w:hAnsi="仿宋" w:eastAsia="仿宋" w:cs="仿宋"/>
                <w:sz w:val="32"/>
                <w:szCs w:val="32"/>
              </w:rPr>
            </w:rPrChange>
          </w:rPr>
          <w:fldChar w:fldCharType="begin"/>
        </w:r>
      </w:del>
      <w:del w:id="725" w:author="大雄" w:date="2023-12-07T11:13:32Z">
        <w:r>
          <w:rPr>
            <w:rFonts w:hint="eastAsia" w:ascii="仿宋" w:hAnsi="仿宋" w:eastAsia="仿宋" w:cs="仿宋"/>
            <w:b/>
            <w:bCs/>
            <w:sz w:val="24"/>
            <w:szCs w:val="24"/>
            <w:rPrChange w:id="726" w:author="大雄" w:date="2023-12-07T11:13:42Z">
              <w:rPr>
                <w:rFonts w:hint="eastAsia" w:ascii="仿宋" w:hAnsi="仿宋" w:eastAsia="仿宋" w:cs="仿宋"/>
                <w:sz w:val="32"/>
                <w:szCs w:val="32"/>
              </w:rPr>
            </w:rPrChange>
          </w:rPr>
          <w:delInstrText xml:space="preserve"> PAGEREF _Toc12062 \h </w:delInstrText>
        </w:r>
      </w:del>
      <w:del w:id="728" w:author="大雄" w:date="2023-12-07T11:13:32Z">
        <w:r>
          <w:rPr>
            <w:rFonts w:hint="eastAsia" w:ascii="仿宋" w:hAnsi="仿宋" w:eastAsia="仿宋" w:cs="仿宋"/>
            <w:b/>
            <w:bCs/>
            <w:sz w:val="24"/>
            <w:szCs w:val="24"/>
            <w:rPrChange w:id="729" w:author="大雄" w:date="2023-12-07T11:13:42Z">
              <w:rPr>
                <w:rFonts w:hint="eastAsia" w:ascii="仿宋" w:hAnsi="仿宋" w:eastAsia="仿宋" w:cs="仿宋"/>
                <w:sz w:val="32"/>
                <w:szCs w:val="32"/>
              </w:rPr>
            </w:rPrChange>
          </w:rPr>
          <w:fldChar w:fldCharType="separate"/>
        </w:r>
      </w:del>
      <w:del w:id="731" w:author="大雄" w:date="2023-12-07T11:13:32Z">
        <w:r>
          <w:rPr>
            <w:rFonts w:hint="eastAsia" w:ascii="仿宋" w:hAnsi="仿宋" w:eastAsia="仿宋" w:cs="仿宋"/>
            <w:b/>
            <w:bCs/>
            <w:sz w:val="24"/>
            <w:szCs w:val="24"/>
            <w:rPrChange w:id="732" w:author="大雄" w:date="2023-12-07T11:13:42Z">
              <w:rPr>
                <w:rFonts w:hint="eastAsia" w:ascii="仿宋" w:hAnsi="仿宋" w:eastAsia="仿宋" w:cs="仿宋"/>
                <w:sz w:val="32"/>
                <w:szCs w:val="32"/>
              </w:rPr>
            </w:rPrChange>
          </w:rPr>
          <w:delText>32</w:delText>
        </w:r>
      </w:del>
      <w:del w:id="734" w:author="大雄" w:date="2023-12-07T11:13:32Z">
        <w:r>
          <w:rPr>
            <w:rFonts w:hint="eastAsia" w:ascii="仿宋" w:hAnsi="仿宋" w:eastAsia="仿宋" w:cs="仿宋"/>
            <w:b/>
            <w:bCs/>
            <w:sz w:val="24"/>
            <w:szCs w:val="24"/>
            <w:rPrChange w:id="735" w:author="大雄" w:date="2023-12-07T11:13:42Z">
              <w:rPr>
                <w:rFonts w:hint="eastAsia" w:ascii="仿宋" w:hAnsi="仿宋" w:eastAsia="仿宋" w:cs="仿宋"/>
                <w:sz w:val="32"/>
                <w:szCs w:val="32"/>
              </w:rPr>
            </w:rPrChange>
          </w:rPr>
          <w:fldChar w:fldCharType="end"/>
        </w:r>
      </w:del>
      <w:del w:id="737" w:author="大雄" w:date="2023-12-07T11:13:32Z">
        <w:r>
          <w:rPr>
            <w:rFonts w:hint="eastAsia" w:ascii="仿宋" w:hAnsi="仿宋" w:eastAsia="仿宋" w:cs="仿宋"/>
            <w:b/>
            <w:bCs/>
            <w:sz w:val="24"/>
            <w:szCs w:val="24"/>
            <w:highlight w:val="yellow"/>
            <w:rPrChange w:id="738"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740" w:author="大雄" w:date="2023-12-07T11:13:32Z"/>
          <w:rFonts w:hint="eastAsia" w:ascii="仿宋" w:hAnsi="仿宋" w:eastAsia="仿宋" w:cs="仿宋"/>
          <w:b/>
          <w:bCs/>
          <w:sz w:val="24"/>
          <w:szCs w:val="24"/>
          <w:rPrChange w:id="741" w:author="大雄" w:date="2023-12-07T11:13:42Z">
            <w:rPr>
              <w:del w:id="742" w:author="大雄" w:date="2023-12-07T11:13:32Z"/>
              <w:rFonts w:hint="eastAsia" w:ascii="仿宋" w:hAnsi="仿宋" w:eastAsia="仿宋" w:cs="仿宋"/>
              <w:sz w:val="32"/>
              <w:szCs w:val="32"/>
            </w:rPr>
          </w:rPrChange>
        </w:rPr>
      </w:pPr>
      <w:del w:id="743" w:author="大雄" w:date="2023-12-07T11:13:32Z">
        <w:r>
          <w:rPr>
            <w:rFonts w:hint="eastAsia" w:ascii="仿宋" w:hAnsi="仿宋" w:eastAsia="仿宋" w:cs="仿宋"/>
            <w:b/>
            <w:bCs/>
            <w:sz w:val="24"/>
            <w:szCs w:val="24"/>
            <w:highlight w:val="yellow"/>
            <w:rPrChange w:id="744" w:author="大雄" w:date="2023-12-07T11:13:42Z">
              <w:rPr>
                <w:rFonts w:hint="eastAsia" w:ascii="仿宋" w:hAnsi="仿宋" w:eastAsia="仿宋" w:cs="仿宋"/>
                <w:sz w:val="32"/>
                <w:szCs w:val="32"/>
                <w:highlight w:val="yellow"/>
              </w:rPr>
            </w:rPrChange>
          </w:rPr>
          <w:fldChar w:fldCharType="begin"/>
        </w:r>
      </w:del>
      <w:del w:id="746" w:author="大雄" w:date="2023-12-07T11:13:32Z">
        <w:r>
          <w:rPr>
            <w:rFonts w:hint="eastAsia" w:ascii="仿宋" w:hAnsi="仿宋" w:eastAsia="仿宋" w:cs="仿宋"/>
            <w:b/>
            <w:bCs/>
            <w:sz w:val="24"/>
            <w:szCs w:val="24"/>
            <w:highlight w:val="yellow"/>
            <w:rPrChange w:id="747" w:author="大雄" w:date="2023-12-07T11:13:42Z">
              <w:rPr>
                <w:rFonts w:hint="eastAsia" w:ascii="仿宋" w:hAnsi="仿宋" w:eastAsia="仿宋" w:cs="仿宋"/>
                <w:sz w:val="32"/>
                <w:szCs w:val="32"/>
                <w:highlight w:val="yellow"/>
              </w:rPr>
            </w:rPrChange>
          </w:rPr>
          <w:delInstrText xml:space="preserve"> HYPERLINK \l _Toc17616 </w:delInstrText>
        </w:r>
      </w:del>
      <w:del w:id="749" w:author="大雄" w:date="2023-12-07T11:13:32Z">
        <w:r>
          <w:rPr>
            <w:rFonts w:hint="eastAsia" w:ascii="仿宋" w:hAnsi="仿宋" w:eastAsia="仿宋" w:cs="仿宋"/>
            <w:b/>
            <w:bCs/>
            <w:sz w:val="24"/>
            <w:szCs w:val="24"/>
            <w:highlight w:val="yellow"/>
            <w:rPrChange w:id="750" w:author="大雄" w:date="2023-12-07T11:13:42Z">
              <w:rPr>
                <w:rFonts w:hint="eastAsia" w:ascii="仿宋" w:hAnsi="仿宋" w:eastAsia="仿宋" w:cs="仿宋"/>
                <w:sz w:val="32"/>
                <w:szCs w:val="32"/>
                <w:highlight w:val="yellow"/>
              </w:rPr>
            </w:rPrChange>
          </w:rPr>
          <w:fldChar w:fldCharType="separate"/>
        </w:r>
      </w:del>
      <w:del w:id="752" w:author="大雄" w:date="2023-12-07T11:13:32Z">
        <w:r>
          <w:rPr>
            <w:rFonts w:hint="eastAsia" w:ascii="仿宋" w:hAnsi="仿宋" w:eastAsia="仿宋" w:cs="仿宋"/>
            <w:b/>
            <w:bCs/>
            <w:sz w:val="24"/>
            <w:szCs w:val="24"/>
            <w:rPrChange w:id="753" w:author="大雄" w:date="2023-12-07T11:13:42Z">
              <w:rPr>
                <w:rFonts w:hint="eastAsia" w:ascii="仿宋" w:hAnsi="仿宋" w:eastAsia="仿宋" w:cs="仿宋"/>
                <w:bCs/>
                <w:sz w:val="32"/>
                <w:szCs w:val="32"/>
              </w:rPr>
            </w:rPrChange>
          </w:rPr>
          <w:delText>（四）项目效益情况</w:delText>
        </w:r>
      </w:del>
      <w:del w:id="755" w:author="大雄" w:date="2023-12-07T11:13:32Z">
        <w:r>
          <w:rPr>
            <w:rFonts w:hint="eastAsia" w:ascii="仿宋" w:hAnsi="仿宋" w:eastAsia="仿宋" w:cs="仿宋"/>
            <w:b/>
            <w:bCs/>
            <w:sz w:val="24"/>
            <w:szCs w:val="24"/>
            <w:rPrChange w:id="756" w:author="大雄" w:date="2023-12-07T11:13:42Z">
              <w:rPr>
                <w:rFonts w:hint="eastAsia" w:ascii="仿宋" w:hAnsi="仿宋" w:eastAsia="仿宋" w:cs="仿宋"/>
                <w:sz w:val="32"/>
                <w:szCs w:val="32"/>
              </w:rPr>
            </w:rPrChange>
          </w:rPr>
          <w:tab/>
        </w:r>
      </w:del>
      <w:del w:id="758" w:author="大雄" w:date="2023-12-07T11:13:32Z">
        <w:r>
          <w:rPr>
            <w:rFonts w:hint="eastAsia" w:ascii="仿宋" w:hAnsi="仿宋" w:eastAsia="仿宋" w:cs="仿宋"/>
            <w:b/>
            <w:bCs/>
            <w:sz w:val="24"/>
            <w:szCs w:val="24"/>
            <w:rPrChange w:id="759" w:author="大雄" w:date="2023-12-07T11:13:42Z">
              <w:rPr>
                <w:rFonts w:hint="eastAsia" w:ascii="仿宋" w:hAnsi="仿宋" w:eastAsia="仿宋" w:cs="仿宋"/>
                <w:sz w:val="32"/>
                <w:szCs w:val="32"/>
              </w:rPr>
            </w:rPrChange>
          </w:rPr>
          <w:fldChar w:fldCharType="begin"/>
        </w:r>
      </w:del>
      <w:del w:id="761" w:author="大雄" w:date="2023-12-07T11:13:32Z">
        <w:r>
          <w:rPr>
            <w:rFonts w:hint="eastAsia" w:ascii="仿宋" w:hAnsi="仿宋" w:eastAsia="仿宋" w:cs="仿宋"/>
            <w:b/>
            <w:bCs/>
            <w:sz w:val="24"/>
            <w:szCs w:val="24"/>
            <w:rPrChange w:id="762" w:author="大雄" w:date="2023-12-07T11:13:42Z">
              <w:rPr>
                <w:rFonts w:hint="eastAsia" w:ascii="仿宋" w:hAnsi="仿宋" w:eastAsia="仿宋" w:cs="仿宋"/>
                <w:sz w:val="32"/>
                <w:szCs w:val="32"/>
              </w:rPr>
            </w:rPrChange>
          </w:rPr>
          <w:delInstrText xml:space="preserve"> PAGEREF _Toc17616 \h </w:delInstrText>
        </w:r>
      </w:del>
      <w:del w:id="764" w:author="大雄" w:date="2023-12-07T11:13:32Z">
        <w:r>
          <w:rPr>
            <w:rFonts w:hint="eastAsia" w:ascii="仿宋" w:hAnsi="仿宋" w:eastAsia="仿宋" w:cs="仿宋"/>
            <w:b/>
            <w:bCs/>
            <w:sz w:val="24"/>
            <w:szCs w:val="24"/>
            <w:rPrChange w:id="765" w:author="大雄" w:date="2023-12-07T11:13:42Z">
              <w:rPr>
                <w:rFonts w:hint="eastAsia" w:ascii="仿宋" w:hAnsi="仿宋" w:eastAsia="仿宋" w:cs="仿宋"/>
                <w:sz w:val="32"/>
                <w:szCs w:val="32"/>
              </w:rPr>
            </w:rPrChange>
          </w:rPr>
          <w:fldChar w:fldCharType="separate"/>
        </w:r>
      </w:del>
      <w:del w:id="767" w:author="大雄" w:date="2023-12-07T11:13:32Z">
        <w:r>
          <w:rPr>
            <w:rFonts w:hint="eastAsia" w:ascii="仿宋" w:hAnsi="仿宋" w:eastAsia="仿宋" w:cs="仿宋"/>
            <w:b/>
            <w:bCs/>
            <w:sz w:val="24"/>
            <w:szCs w:val="24"/>
            <w:rPrChange w:id="768" w:author="大雄" w:date="2023-12-07T11:13:42Z">
              <w:rPr>
                <w:rFonts w:hint="eastAsia" w:ascii="仿宋" w:hAnsi="仿宋" w:eastAsia="仿宋" w:cs="仿宋"/>
                <w:sz w:val="32"/>
                <w:szCs w:val="32"/>
              </w:rPr>
            </w:rPrChange>
          </w:rPr>
          <w:delText>35</w:delText>
        </w:r>
      </w:del>
      <w:del w:id="770" w:author="大雄" w:date="2023-12-07T11:13:32Z">
        <w:r>
          <w:rPr>
            <w:rFonts w:hint="eastAsia" w:ascii="仿宋" w:hAnsi="仿宋" w:eastAsia="仿宋" w:cs="仿宋"/>
            <w:b/>
            <w:bCs/>
            <w:sz w:val="24"/>
            <w:szCs w:val="24"/>
            <w:rPrChange w:id="771" w:author="大雄" w:date="2023-12-07T11:13:42Z">
              <w:rPr>
                <w:rFonts w:hint="eastAsia" w:ascii="仿宋" w:hAnsi="仿宋" w:eastAsia="仿宋" w:cs="仿宋"/>
                <w:sz w:val="32"/>
                <w:szCs w:val="32"/>
              </w:rPr>
            </w:rPrChange>
          </w:rPr>
          <w:fldChar w:fldCharType="end"/>
        </w:r>
      </w:del>
      <w:del w:id="773" w:author="大雄" w:date="2023-12-07T11:13:32Z">
        <w:r>
          <w:rPr>
            <w:rFonts w:hint="eastAsia" w:ascii="仿宋" w:hAnsi="仿宋" w:eastAsia="仿宋" w:cs="仿宋"/>
            <w:b/>
            <w:bCs/>
            <w:sz w:val="24"/>
            <w:szCs w:val="24"/>
            <w:highlight w:val="yellow"/>
            <w:rPrChange w:id="774"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776" w:author="大雄" w:date="2023-12-07T11:13:32Z"/>
          <w:rFonts w:hint="eastAsia" w:ascii="仿宋" w:hAnsi="仿宋" w:eastAsia="仿宋" w:cs="仿宋"/>
          <w:b/>
          <w:bCs/>
          <w:sz w:val="24"/>
          <w:szCs w:val="24"/>
          <w:rPrChange w:id="777" w:author="大雄" w:date="2023-12-07T11:13:42Z">
            <w:rPr>
              <w:del w:id="778" w:author="大雄" w:date="2023-12-07T11:13:32Z"/>
              <w:rFonts w:hint="eastAsia" w:ascii="仿宋" w:hAnsi="仿宋" w:eastAsia="仿宋" w:cs="仿宋"/>
              <w:sz w:val="32"/>
              <w:szCs w:val="32"/>
            </w:rPr>
          </w:rPrChange>
        </w:rPr>
      </w:pPr>
      <w:del w:id="779" w:author="大雄" w:date="2023-12-07T11:13:32Z">
        <w:r>
          <w:rPr>
            <w:rFonts w:hint="eastAsia" w:ascii="仿宋" w:hAnsi="仿宋" w:eastAsia="仿宋" w:cs="仿宋"/>
            <w:b/>
            <w:bCs/>
            <w:sz w:val="24"/>
            <w:szCs w:val="24"/>
            <w:highlight w:val="yellow"/>
            <w:rPrChange w:id="780" w:author="大雄" w:date="2023-12-07T11:13:42Z">
              <w:rPr>
                <w:rFonts w:hint="eastAsia" w:ascii="仿宋" w:hAnsi="仿宋" w:eastAsia="仿宋" w:cs="仿宋"/>
                <w:sz w:val="32"/>
                <w:szCs w:val="32"/>
                <w:highlight w:val="yellow"/>
              </w:rPr>
            </w:rPrChange>
          </w:rPr>
          <w:fldChar w:fldCharType="begin"/>
        </w:r>
      </w:del>
      <w:del w:id="782" w:author="大雄" w:date="2023-12-07T11:13:32Z">
        <w:r>
          <w:rPr>
            <w:rFonts w:hint="eastAsia" w:ascii="仿宋" w:hAnsi="仿宋" w:eastAsia="仿宋" w:cs="仿宋"/>
            <w:b/>
            <w:bCs/>
            <w:sz w:val="24"/>
            <w:szCs w:val="24"/>
            <w:highlight w:val="yellow"/>
            <w:rPrChange w:id="783" w:author="大雄" w:date="2023-12-07T11:13:42Z">
              <w:rPr>
                <w:rFonts w:hint="eastAsia" w:ascii="仿宋" w:hAnsi="仿宋" w:eastAsia="仿宋" w:cs="仿宋"/>
                <w:sz w:val="32"/>
                <w:szCs w:val="32"/>
                <w:highlight w:val="yellow"/>
              </w:rPr>
            </w:rPrChange>
          </w:rPr>
          <w:delInstrText xml:space="preserve"> HYPERLINK \l _Toc1099 </w:delInstrText>
        </w:r>
      </w:del>
      <w:del w:id="785" w:author="大雄" w:date="2023-12-07T11:13:32Z">
        <w:r>
          <w:rPr>
            <w:rFonts w:hint="eastAsia" w:ascii="仿宋" w:hAnsi="仿宋" w:eastAsia="仿宋" w:cs="仿宋"/>
            <w:b/>
            <w:bCs/>
            <w:sz w:val="24"/>
            <w:szCs w:val="24"/>
            <w:highlight w:val="yellow"/>
            <w:rPrChange w:id="786" w:author="大雄" w:date="2023-12-07T11:13:42Z">
              <w:rPr>
                <w:rFonts w:hint="eastAsia" w:ascii="仿宋" w:hAnsi="仿宋" w:eastAsia="仿宋" w:cs="仿宋"/>
                <w:sz w:val="32"/>
                <w:szCs w:val="32"/>
                <w:highlight w:val="yellow"/>
              </w:rPr>
            </w:rPrChange>
          </w:rPr>
          <w:fldChar w:fldCharType="separate"/>
        </w:r>
      </w:del>
      <w:del w:id="788" w:author="大雄" w:date="2023-12-07T11:13:32Z">
        <w:r>
          <w:rPr>
            <w:rFonts w:hint="eastAsia" w:ascii="仿宋" w:hAnsi="仿宋" w:eastAsia="仿宋" w:cs="仿宋"/>
            <w:b/>
            <w:bCs/>
            <w:kern w:val="44"/>
            <w:sz w:val="24"/>
            <w:szCs w:val="24"/>
            <w:rPrChange w:id="789" w:author="大雄" w:date="2023-12-07T11:13:42Z">
              <w:rPr>
                <w:rFonts w:hint="eastAsia" w:ascii="仿宋" w:hAnsi="仿宋" w:eastAsia="仿宋" w:cs="仿宋"/>
                <w:bCs/>
                <w:kern w:val="44"/>
                <w:sz w:val="32"/>
                <w:szCs w:val="32"/>
              </w:rPr>
            </w:rPrChange>
          </w:rPr>
          <w:delText>五、项目主要绩效及经验做法</w:delText>
        </w:r>
      </w:del>
      <w:del w:id="791" w:author="大雄" w:date="2023-12-07T11:13:32Z">
        <w:r>
          <w:rPr>
            <w:rFonts w:hint="eastAsia" w:ascii="仿宋" w:hAnsi="仿宋" w:eastAsia="仿宋" w:cs="仿宋"/>
            <w:b/>
            <w:bCs/>
            <w:sz w:val="24"/>
            <w:szCs w:val="24"/>
            <w:rPrChange w:id="792" w:author="大雄" w:date="2023-12-07T11:13:42Z">
              <w:rPr>
                <w:rFonts w:hint="eastAsia" w:ascii="仿宋" w:hAnsi="仿宋" w:eastAsia="仿宋" w:cs="仿宋"/>
                <w:sz w:val="32"/>
                <w:szCs w:val="32"/>
              </w:rPr>
            </w:rPrChange>
          </w:rPr>
          <w:tab/>
        </w:r>
      </w:del>
      <w:del w:id="794" w:author="大雄" w:date="2023-12-07T11:13:32Z">
        <w:r>
          <w:rPr>
            <w:rFonts w:hint="eastAsia" w:ascii="仿宋" w:hAnsi="仿宋" w:eastAsia="仿宋" w:cs="仿宋"/>
            <w:b/>
            <w:bCs/>
            <w:sz w:val="24"/>
            <w:szCs w:val="24"/>
            <w:rPrChange w:id="795" w:author="大雄" w:date="2023-12-07T11:13:42Z">
              <w:rPr>
                <w:rFonts w:hint="eastAsia" w:ascii="仿宋" w:hAnsi="仿宋" w:eastAsia="仿宋" w:cs="仿宋"/>
                <w:sz w:val="32"/>
                <w:szCs w:val="32"/>
              </w:rPr>
            </w:rPrChange>
          </w:rPr>
          <w:fldChar w:fldCharType="begin"/>
        </w:r>
      </w:del>
      <w:del w:id="797" w:author="大雄" w:date="2023-12-07T11:13:32Z">
        <w:r>
          <w:rPr>
            <w:rFonts w:hint="eastAsia" w:ascii="仿宋" w:hAnsi="仿宋" w:eastAsia="仿宋" w:cs="仿宋"/>
            <w:b/>
            <w:bCs/>
            <w:sz w:val="24"/>
            <w:szCs w:val="24"/>
            <w:rPrChange w:id="798" w:author="大雄" w:date="2023-12-07T11:13:42Z">
              <w:rPr>
                <w:rFonts w:hint="eastAsia" w:ascii="仿宋" w:hAnsi="仿宋" w:eastAsia="仿宋" w:cs="仿宋"/>
                <w:sz w:val="32"/>
                <w:szCs w:val="32"/>
              </w:rPr>
            </w:rPrChange>
          </w:rPr>
          <w:delInstrText xml:space="preserve"> PAGEREF _Toc1099 \h </w:delInstrText>
        </w:r>
      </w:del>
      <w:del w:id="800" w:author="大雄" w:date="2023-12-07T11:13:32Z">
        <w:r>
          <w:rPr>
            <w:rFonts w:hint="eastAsia" w:ascii="仿宋" w:hAnsi="仿宋" w:eastAsia="仿宋" w:cs="仿宋"/>
            <w:b/>
            <w:bCs/>
            <w:sz w:val="24"/>
            <w:szCs w:val="24"/>
            <w:rPrChange w:id="801" w:author="大雄" w:date="2023-12-07T11:13:42Z">
              <w:rPr>
                <w:rFonts w:hint="eastAsia" w:ascii="仿宋" w:hAnsi="仿宋" w:eastAsia="仿宋" w:cs="仿宋"/>
                <w:sz w:val="32"/>
                <w:szCs w:val="32"/>
              </w:rPr>
            </w:rPrChange>
          </w:rPr>
          <w:fldChar w:fldCharType="separate"/>
        </w:r>
      </w:del>
      <w:del w:id="803" w:author="大雄" w:date="2023-12-07T11:13:32Z">
        <w:r>
          <w:rPr>
            <w:rFonts w:hint="eastAsia" w:ascii="仿宋" w:hAnsi="仿宋" w:eastAsia="仿宋" w:cs="仿宋"/>
            <w:b/>
            <w:bCs/>
            <w:sz w:val="24"/>
            <w:szCs w:val="24"/>
            <w:rPrChange w:id="804" w:author="大雄" w:date="2023-12-07T11:13:42Z">
              <w:rPr>
                <w:rFonts w:hint="eastAsia" w:ascii="仿宋" w:hAnsi="仿宋" w:eastAsia="仿宋" w:cs="仿宋"/>
                <w:sz w:val="32"/>
                <w:szCs w:val="32"/>
              </w:rPr>
            </w:rPrChange>
          </w:rPr>
          <w:delText>37</w:delText>
        </w:r>
      </w:del>
      <w:del w:id="806" w:author="大雄" w:date="2023-12-07T11:13:32Z">
        <w:r>
          <w:rPr>
            <w:rFonts w:hint="eastAsia" w:ascii="仿宋" w:hAnsi="仿宋" w:eastAsia="仿宋" w:cs="仿宋"/>
            <w:b/>
            <w:bCs/>
            <w:sz w:val="24"/>
            <w:szCs w:val="24"/>
            <w:rPrChange w:id="807" w:author="大雄" w:date="2023-12-07T11:13:42Z">
              <w:rPr>
                <w:rFonts w:hint="eastAsia" w:ascii="仿宋" w:hAnsi="仿宋" w:eastAsia="仿宋" w:cs="仿宋"/>
                <w:sz w:val="32"/>
                <w:szCs w:val="32"/>
              </w:rPr>
            </w:rPrChange>
          </w:rPr>
          <w:fldChar w:fldCharType="end"/>
        </w:r>
      </w:del>
      <w:del w:id="809" w:author="大雄" w:date="2023-12-07T11:13:32Z">
        <w:r>
          <w:rPr>
            <w:rFonts w:hint="eastAsia" w:ascii="仿宋" w:hAnsi="仿宋" w:eastAsia="仿宋" w:cs="仿宋"/>
            <w:b/>
            <w:bCs/>
            <w:sz w:val="24"/>
            <w:szCs w:val="24"/>
            <w:highlight w:val="yellow"/>
            <w:rPrChange w:id="810"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812" w:author="大雄" w:date="2023-12-07T11:13:32Z"/>
          <w:rFonts w:hint="eastAsia" w:ascii="仿宋" w:hAnsi="仿宋" w:eastAsia="仿宋" w:cs="仿宋"/>
          <w:b/>
          <w:bCs/>
          <w:sz w:val="24"/>
          <w:szCs w:val="24"/>
          <w:rPrChange w:id="813" w:author="大雄" w:date="2023-12-07T11:13:42Z">
            <w:rPr>
              <w:del w:id="814" w:author="大雄" w:date="2023-12-07T11:13:32Z"/>
              <w:rFonts w:hint="eastAsia" w:ascii="仿宋" w:hAnsi="仿宋" w:eastAsia="仿宋" w:cs="仿宋"/>
              <w:sz w:val="32"/>
              <w:szCs w:val="32"/>
            </w:rPr>
          </w:rPrChange>
        </w:rPr>
      </w:pPr>
      <w:del w:id="815" w:author="大雄" w:date="2023-12-07T11:13:32Z">
        <w:r>
          <w:rPr>
            <w:rFonts w:hint="eastAsia" w:ascii="仿宋" w:hAnsi="仿宋" w:eastAsia="仿宋" w:cs="仿宋"/>
            <w:b/>
            <w:bCs/>
            <w:sz w:val="24"/>
            <w:szCs w:val="24"/>
            <w:highlight w:val="yellow"/>
            <w:rPrChange w:id="816" w:author="大雄" w:date="2023-12-07T11:13:42Z">
              <w:rPr>
                <w:rFonts w:hint="eastAsia" w:ascii="仿宋" w:hAnsi="仿宋" w:eastAsia="仿宋" w:cs="仿宋"/>
                <w:sz w:val="32"/>
                <w:szCs w:val="32"/>
                <w:highlight w:val="yellow"/>
              </w:rPr>
            </w:rPrChange>
          </w:rPr>
          <w:fldChar w:fldCharType="begin"/>
        </w:r>
      </w:del>
      <w:del w:id="818" w:author="大雄" w:date="2023-12-07T11:13:32Z">
        <w:r>
          <w:rPr>
            <w:rFonts w:hint="eastAsia" w:ascii="仿宋" w:hAnsi="仿宋" w:eastAsia="仿宋" w:cs="仿宋"/>
            <w:b/>
            <w:bCs/>
            <w:sz w:val="24"/>
            <w:szCs w:val="24"/>
            <w:highlight w:val="yellow"/>
            <w:rPrChange w:id="819" w:author="大雄" w:date="2023-12-07T11:13:42Z">
              <w:rPr>
                <w:rFonts w:hint="eastAsia" w:ascii="仿宋" w:hAnsi="仿宋" w:eastAsia="仿宋" w:cs="仿宋"/>
                <w:sz w:val="32"/>
                <w:szCs w:val="32"/>
                <w:highlight w:val="yellow"/>
              </w:rPr>
            </w:rPrChange>
          </w:rPr>
          <w:delInstrText xml:space="preserve"> HYPERLINK \l _Toc17814 </w:delInstrText>
        </w:r>
      </w:del>
      <w:del w:id="821" w:author="大雄" w:date="2023-12-07T11:13:32Z">
        <w:r>
          <w:rPr>
            <w:rFonts w:hint="eastAsia" w:ascii="仿宋" w:hAnsi="仿宋" w:eastAsia="仿宋" w:cs="仿宋"/>
            <w:b/>
            <w:bCs/>
            <w:sz w:val="24"/>
            <w:szCs w:val="24"/>
            <w:highlight w:val="yellow"/>
            <w:rPrChange w:id="822" w:author="大雄" w:date="2023-12-07T11:13:42Z">
              <w:rPr>
                <w:rFonts w:hint="eastAsia" w:ascii="仿宋" w:hAnsi="仿宋" w:eastAsia="仿宋" w:cs="仿宋"/>
                <w:sz w:val="32"/>
                <w:szCs w:val="32"/>
                <w:highlight w:val="yellow"/>
              </w:rPr>
            </w:rPrChange>
          </w:rPr>
          <w:fldChar w:fldCharType="separate"/>
        </w:r>
      </w:del>
      <w:del w:id="824" w:author="大雄" w:date="2023-12-07T11:13:32Z">
        <w:r>
          <w:rPr>
            <w:rFonts w:hint="eastAsia" w:ascii="仿宋" w:hAnsi="仿宋" w:eastAsia="仿宋" w:cs="仿宋"/>
            <w:b/>
            <w:bCs/>
            <w:sz w:val="24"/>
            <w:szCs w:val="24"/>
            <w:rPrChange w:id="825" w:author="大雄" w:date="2023-12-07T11:13:42Z">
              <w:rPr>
                <w:rFonts w:hint="eastAsia" w:ascii="仿宋" w:hAnsi="仿宋" w:eastAsia="仿宋" w:cs="仿宋"/>
                <w:bCs/>
                <w:sz w:val="32"/>
                <w:szCs w:val="32"/>
              </w:rPr>
            </w:rPrChange>
          </w:rPr>
          <w:delText>（一）项目主要绩效情况</w:delText>
        </w:r>
      </w:del>
      <w:del w:id="827" w:author="大雄" w:date="2023-12-07T11:13:32Z">
        <w:r>
          <w:rPr>
            <w:rFonts w:hint="eastAsia" w:ascii="仿宋" w:hAnsi="仿宋" w:eastAsia="仿宋" w:cs="仿宋"/>
            <w:b/>
            <w:bCs/>
            <w:sz w:val="24"/>
            <w:szCs w:val="24"/>
            <w:rPrChange w:id="828" w:author="大雄" w:date="2023-12-07T11:13:42Z">
              <w:rPr>
                <w:rFonts w:hint="eastAsia" w:ascii="仿宋" w:hAnsi="仿宋" w:eastAsia="仿宋" w:cs="仿宋"/>
                <w:sz w:val="32"/>
                <w:szCs w:val="32"/>
              </w:rPr>
            </w:rPrChange>
          </w:rPr>
          <w:tab/>
        </w:r>
      </w:del>
      <w:del w:id="830" w:author="大雄" w:date="2023-12-07T11:13:32Z">
        <w:r>
          <w:rPr>
            <w:rFonts w:hint="eastAsia" w:ascii="仿宋" w:hAnsi="仿宋" w:eastAsia="仿宋" w:cs="仿宋"/>
            <w:b/>
            <w:bCs/>
            <w:sz w:val="24"/>
            <w:szCs w:val="24"/>
            <w:rPrChange w:id="831" w:author="大雄" w:date="2023-12-07T11:13:42Z">
              <w:rPr>
                <w:rFonts w:hint="eastAsia" w:ascii="仿宋" w:hAnsi="仿宋" w:eastAsia="仿宋" w:cs="仿宋"/>
                <w:sz w:val="32"/>
                <w:szCs w:val="32"/>
              </w:rPr>
            </w:rPrChange>
          </w:rPr>
          <w:fldChar w:fldCharType="begin"/>
        </w:r>
      </w:del>
      <w:del w:id="833" w:author="大雄" w:date="2023-12-07T11:13:32Z">
        <w:r>
          <w:rPr>
            <w:rFonts w:hint="eastAsia" w:ascii="仿宋" w:hAnsi="仿宋" w:eastAsia="仿宋" w:cs="仿宋"/>
            <w:b/>
            <w:bCs/>
            <w:sz w:val="24"/>
            <w:szCs w:val="24"/>
            <w:rPrChange w:id="834" w:author="大雄" w:date="2023-12-07T11:13:42Z">
              <w:rPr>
                <w:rFonts w:hint="eastAsia" w:ascii="仿宋" w:hAnsi="仿宋" w:eastAsia="仿宋" w:cs="仿宋"/>
                <w:sz w:val="32"/>
                <w:szCs w:val="32"/>
              </w:rPr>
            </w:rPrChange>
          </w:rPr>
          <w:delInstrText xml:space="preserve"> PAGEREF _Toc17814 \h </w:delInstrText>
        </w:r>
      </w:del>
      <w:del w:id="836" w:author="大雄" w:date="2023-12-07T11:13:32Z">
        <w:r>
          <w:rPr>
            <w:rFonts w:hint="eastAsia" w:ascii="仿宋" w:hAnsi="仿宋" w:eastAsia="仿宋" w:cs="仿宋"/>
            <w:b/>
            <w:bCs/>
            <w:sz w:val="24"/>
            <w:szCs w:val="24"/>
            <w:rPrChange w:id="837" w:author="大雄" w:date="2023-12-07T11:13:42Z">
              <w:rPr>
                <w:rFonts w:hint="eastAsia" w:ascii="仿宋" w:hAnsi="仿宋" w:eastAsia="仿宋" w:cs="仿宋"/>
                <w:sz w:val="32"/>
                <w:szCs w:val="32"/>
              </w:rPr>
            </w:rPrChange>
          </w:rPr>
          <w:fldChar w:fldCharType="separate"/>
        </w:r>
      </w:del>
      <w:del w:id="839" w:author="大雄" w:date="2023-12-07T11:13:32Z">
        <w:r>
          <w:rPr>
            <w:rFonts w:hint="eastAsia" w:ascii="仿宋" w:hAnsi="仿宋" w:eastAsia="仿宋" w:cs="仿宋"/>
            <w:b/>
            <w:bCs/>
            <w:sz w:val="24"/>
            <w:szCs w:val="24"/>
            <w:rPrChange w:id="840" w:author="大雄" w:date="2023-12-07T11:13:42Z">
              <w:rPr>
                <w:rFonts w:hint="eastAsia" w:ascii="仿宋" w:hAnsi="仿宋" w:eastAsia="仿宋" w:cs="仿宋"/>
                <w:sz w:val="32"/>
                <w:szCs w:val="32"/>
              </w:rPr>
            </w:rPrChange>
          </w:rPr>
          <w:delText>37</w:delText>
        </w:r>
      </w:del>
      <w:del w:id="842" w:author="大雄" w:date="2023-12-07T11:13:32Z">
        <w:r>
          <w:rPr>
            <w:rFonts w:hint="eastAsia" w:ascii="仿宋" w:hAnsi="仿宋" w:eastAsia="仿宋" w:cs="仿宋"/>
            <w:b/>
            <w:bCs/>
            <w:sz w:val="24"/>
            <w:szCs w:val="24"/>
            <w:rPrChange w:id="843" w:author="大雄" w:date="2023-12-07T11:13:42Z">
              <w:rPr>
                <w:rFonts w:hint="eastAsia" w:ascii="仿宋" w:hAnsi="仿宋" w:eastAsia="仿宋" w:cs="仿宋"/>
                <w:sz w:val="32"/>
                <w:szCs w:val="32"/>
              </w:rPr>
            </w:rPrChange>
          </w:rPr>
          <w:fldChar w:fldCharType="end"/>
        </w:r>
      </w:del>
      <w:del w:id="845" w:author="大雄" w:date="2023-12-07T11:13:32Z">
        <w:r>
          <w:rPr>
            <w:rFonts w:hint="eastAsia" w:ascii="仿宋" w:hAnsi="仿宋" w:eastAsia="仿宋" w:cs="仿宋"/>
            <w:b/>
            <w:bCs/>
            <w:sz w:val="24"/>
            <w:szCs w:val="24"/>
            <w:highlight w:val="yellow"/>
            <w:rPrChange w:id="846"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848" w:author="大雄" w:date="2023-12-07T11:13:32Z"/>
          <w:rFonts w:hint="eastAsia" w:ascii="仿宋" w:hAnsi="仿宋" w:eastAsia="仿宋" w:cs="仿宋"/>
          <w:b/>
          <w:bCs/>
          <w:sz w:val="24"/>
          <w:szCs w:val="24"/>
          <w:rPrChange w:id="849" w:author="大雄" w:date="2023-12-07T11:13:42Z">
            <w:rPr>
              <w:del w:id="850" w:author="大雄" w:date="2023-12-07T11:13:32Z"/>
              <w:rFonts w:hint="eastAsia" w:ascii="仿宋" w:hAnsi="仿宋" w:eastAsia="仿宋" w:cs="仿宋"/>
              <w:sz w:val="32"/>
              <w:szCs w:val="32"/>
            </w:rPr>
          </w:rPrChange>
        </w:rPr>
      </w:pPr>
      <w:del w:id="851" w:author="大雄" w:date="2023-12-07T11:13:32Z">
        <w:r>
          <w:rPr>
            <w:rFonts w:hint="eastAsia" w:ascii="仿宋" w:hAnsi="仿宋" w:eastAsia="仿宋" w:cs="仿宋"/>
            <w:b/>
            <w:bCs/>
            <w:sz w:val="24"/>
            <w:szCs w:val="24"/>
            <w:highlight w:val="yellow"/>
            <w:rPrChange w:id="852" w:author="大雄" w:date="2023-12-07T11:13:42Z">
              <w:rPr>
                <w:rFonts w:hint="eastAsia" w:ascii="仿宋" w:hAnsi="仿宋" w:eastAsia="仿宋" w:cs="仿宋"/>
                <w:sz w:val="32"/>
                <w:szCs w:val="32"/>
                <w:highlight w:val="yellow"/>
              </w:rPr>
            </w:rPrChange>
          </w:rPr>
          <w:fldChar w:fldCharType="begin"/>
        </w:r>
      </w:del>
      <w:del w:id="854" w:author="大雄" w:date="2023-12-07T11:13:32Z">
        <w:r>
          <w:rPr>
            <w:rFonts w:hint="eastAsia" w:ascii="仿宋" w:hAnsi="仿宋" w:eastAsia="仿宋" w:cs="仿宋"/>
            <w:b/>
            <w:bCs/>
            <w:sz w:val="24"/>
            <w:szCs w:val="24"/>
            <w:highlight w:val="yellow"/>
            <w:rPrChange w:id="855" w:author="大雄" w:date="2023-12-07T11:13:42Z">
              <w:rPr>
                <w:rFonts w:hint="eastAsia" w:ascii="仿宋" w:hAnsi="仿宋" w:eastAsia="仿宋" w:cs="仿宋"/>
                <w:sz w:val="32"/>
                <w:szCs w:val="32"/>
                <w:highlight w:val="yellow"/>
              </w:rPr>
            </w:rPrChange>
          </w:rPr>
          <w:delInstrText xml:space="preserve"> HYPERLINK \l _Toc15922 </w:delInstrText>
        </w:r>
      </w:del>
      <w:del w:id="857" w:author="大雄" w:date="2023-12-07T11:13:32Z">
        <w:r>
          <w:rPr>
            <w:rFonts w:hint="eastAsia" w:ascii="仿宋" w:hAnsi="仿宋" w:eastAsia="仿宋" w:cs="仿宋"/>
            <w:b/>
            <w:bCs/>
            <w:sz w:val="24"/>
            <w:szCs w:val="24"/>
            <w:highlight w:val="yellow"/>
            <w:rPrChange w:id="858" w:author="大雄" w:date="2023-12-07T11:13:42Z">
              <w:rPr>
                <w:rFonts w:hint="eastAsia" w:ascii="仿宋" w:hAnsi="仿宋" w:eastAsia="仿宋" w:cs="仿宋"/>
                <w:sz w:val="32"/>
                <w:szCs w:val="32"/>
                <w:highlight w:val="yellow"/>
              </w:rPr>
            </w:rPrChange>
          </w:rPr>
          <w:fldChar w:fldCharType="separate"/>
        </w:r>
      </w:del>
      <w:del w:id="860" w:author="大雄" w:date="2023-12-07T11:13:32Z">
        <w:r>
          <w:rPr>
            <w:rFonts w:hint="eastAsia" w:ascii="仿宋" w:hAnsi="仿宋" w:eastAsia="仿宋" w:cs="仿宋"/>
            <w:b/>
            <w:bCs/>
            <w:sz w:val="24"/>
            <w:szCs w:val="24"/>
            <w:rPrChange w:id="861" w:author="大雄" w:date="2023-12-07T11:13:42Z">
              <w:rPr>
                <w:rFonts w:hint="eastAsia" w:ascii="仿宋" w:hAnsi="仿宋" w:eastAsia="仿宋" w:cs="仿宋"/>
                <w:bCs/>
                <w:sz w:val="32"/>
                <w:szCs w:val="32"/>
              </w:rPr>
            </w:rPrChange>
          </w:rPr>
          <w:delText>（二）经验做法</w:delText>
        </w:r>
      </w:del>
      <w:del w:id="863" w:author="大雄" w:date="2023-12-07T11:13:32Z">
        <w:r>
          <w:rPr>
            <w:rFonts w:hint="eastAsia" w:ascii="仿宋" w:hAnsi="仿宋" w:eastAsia="仿宋" w:cs="仿宋"/>
            <w:b/>
            <w:bCs/>
            <w:sz w:val="24"/>
            <w:szCs w:val="24"/>
            <w:rPrChange w:id="864" w:author="大雄" w:date="2023-12-07T11:13:42Z">
              <w:rPr>
                <w:rFonts w:hint="eastAsia" w:ascii="仿宋" w:hAnsi="仿宋" w:eastAsia="仿宋" w:cs="仿宋"/>
                <w:sz w:val="32"/>
                <w:szCs w:val="32"/>
              </w:rPr>
            </w:rPrChange>
          </w:rPr>
          <w:tab/>
        </w:r>
      </w:del>
      <w:del w:id="866" w:author="大雄" w:date="2023-12-07T11:13:32Z">
        <w:r>
          <w:rPr>
            <w:rFonts w:hint="eastAsia" w:ascii="仿宋" w:hAnsi="仿宋" w:eastAsia="仿宋" w:cs="仿宋"/>
            <w:b/>
            <w:bCs/>
            <w:sz w:val="24"/>
            <w:szCs w:val="24"/>
            <w:rPrChange w:id="867" w:author="大雄" w:date="2023-12-07T11:13:42Z">
              <w:rPr>
                <w:rFonts w:hint="eastAsia" w:ascii="仿宋" w:hAnsi="仿宋" w:eastAsia="仿宋" w:cs="仿宋"/>
                <w:sz w:val="32"/>
                <w:szCs w:val="32"/>
              </w:rPr>
            </w:rPrChange>
          </w:rPr>
          <w:fldChar w:fldCharType="begin"/>
        </w:r>
      </w:del>
      <w:del w:id="869" w:author="大雄" w:date="2023-12-07T11:13:32Z">
        <w:r>
          <w:rPr>
            <w:rFonts w:hint="eastAsia" w:ascii="仿宋" w:hAnsi="仿宋" w:eastAsia="仿宋" w:cs="仿宋"/>
            <w:b/>
            <w:bCs/>
            <w:sz w:val="24"/>
            <w:szCs w:val="24"/>
            <w:rPrChange w:id="870" w:author="大雄" w:date="2023-12-07T11:13:42Z">
              <w:rPr>
                <w:rFonts w:hint="eastAsia" w:ascii="仿宋" w:hAnsi="仿宋" w:eastAsia="仿宋" w:cs="仿宋"/>
                <w:sz w:val="32"/>
                <w:szCs w:val="32"/>
              </w:rPr>
            </w:rPrChange>
          </w:rPr>
          <w:delInstrText xml:space="preserve"> PAGEREF _Toc15922 \h </w:delInstrText>
        </w:r>
      </w:del>
      <w:del w:id="872" w:author="大雄" w:date="2023-12-07T11:13:32Z">
        <w:r>
          <w:rPr>
            <w:rFonts w:hint="eastAsia" w:ascii="仿宋" w:hAnsi="仿宋" w:eastAsia="仿宋" w:cs="仿宋"/>
            <w:b/>
            <w:bCs/>
            <w:sz w:val="24"/>
            <w:szCs w:val="24"/>
            <w:rPrChange w:id="873" w:author="大雄" w:date="2023-12-07T11:13:42Z">
              <w:rPr>
                <w:rFonts w:hint="eastAsia" w:ascii="仿宋" w:hAnsi="仿宋" w:eastAsia="仿宋" w:cs="仿宋"/>
                <w:sz w:val="32"/>
                <w:szCs w:val="32"/>
              </w:rPr>
            </w:rPrChange>
          </w:rPr>
          <w:fldChar w:fldCharType="separate"/>
        </w:r>
      </w:del>
      <w:del w:id="875" w:author="大雄" w:date="2023-12-07T11:13:32Z">
        <w:r>
          <w:rPr>
            <w:rFonts w:hint="eastAsia" w:ascii="仿宋" w:hAnsi="仿宋" w:eastAsia="仿宋" w:cs="仿宋"/>
            <w:b/>
            <w:bCs/>
            <w:sz w:val="24"/>
            <w:szCs w:val="24"/>
            <w:rPrChange w:id="876" w:author="大雄" w:date="2023-12-07T11:13:42Z">
              <w:rPr>
                <w:rFonts w:hint="eastAsia" w:ascii="仿宋" w:hAnsi="仿宋" w:eastAsia="仿宋" w:cs="仿宋"/>
                <w:sz w:val="32"/>
                <w:szCs w:val="32"/>
              </w:rPr>
            </w:rPrChange>
          </w:rPr>
          <w:delText>38</w:delText>
        </w:r>
      </w:del>
      <w:del w:id="878" w:author="大雄" w:date="2023-12-07T11:13:32Z">
        <w:r>
          <w:rPr>
            <w:rFonts w:hint="eastAsia" w:ascii="仿宋" w:hAnsi="仿宋" w:eastAsia="仿宋" w:cs="仿宋"/>
            <w:b/>
            <w:bCs/>
            <w:sz w:val="24"/>
            <w:szCs w:val="24"/>
            <w:rPrChange w:id="879" w:author="大雄" w:date="2023-12-07T11:13:42Z">
              <w:rPr>
                <w:rFonts w:hint="eastAsia" w:ascii="仿宋" w:hAnsi="仿宋" w:eastAsia="仿宋" w:cs="仿宋"/>
                <w:sz w:val="32"/>
                <w:szCs w:val="32"/>
              </w:rPr>
            </w:rPrChange>
          </w:rPr>
          <w:fldChar w:fldCharType="end"/>
        </w:r>
      </w:del>
      <w:del w:id="881" w:author="大雄" w:date="2023-12-07T11:13:32Z">
        <w:r>
          <w:rPr>
            <w:rFonts w:hint="eastAsia" w:ascii="仿宋" w:hAnsi="仿宋" w:eastAsia="仿宋" w:cs="仿宋"/>
            <w:b/>
            <w:bCs/>
            <w:sz w:val="24"/>
            <w:szCs w:val="24"/>
            <w:highlight w:val="yellow"/>
            <w:rPrChange w:id="882"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884" w:author="大雄" w:date="2023-12-07T11:13:32Z"/>
          <w:rFonts w:hint="eastAsia" w:ascii="仿宋" w:hAnsi="仿宋" w:eastAsia="仿宋" w:cs="仿宋"/>
          <w:b/>
          <w:bCs/>
          <w:sz w:val="24"/>
          <w:szCs w:val="24"/>
          <w:rPrChange w:id="885" w:author="大雄" w:date="2023-12-07T11:13:42Z">
            <w:rPr>
              <w:del w:id="886" w:author="大雄" w:date="2023-12-07T11:13:32Z"/>
              <w:rFonts w:hint="eastAsia" w:ascii="仿宋" w:hAnsi="仿宋" w:eastAsia="仿宋" w:cs="仿宋"/>
              <w:sz w:val="32"/>
              <w:szCs w:val="32"/>
            </w:rPr>
          </w:rPrChange>
        </w:rPr>
      </w:pPr>
      <w:del w:id="887" w:author="大雄" w:date="2023-12-07T11:13:32Z">
        <w:r>
          <w:rPr>
            <w:rFonts w:hint="eastAsia" w:ascii="仿宋" w:hAnsi="仿宋" w:eastAsia="仿宋" w:cs="仿宋"/>
            <w:b/>
            <w:bCs/>
            <w:sz w:val="24"/>
            <w:szCs w:val="24"/>
            <w:highlight w:val="yellow"/>
            <w:rPrChange w:id="888" w:author="大雄" w:date="2023-12-07T11:13:42Z">
              <w:rPr>
                <w:rFonts w:hint="eastAsia" w:ascii="仿宋" w:hAnsi="仿宋" w:eastAsia="仿宋" w:cs="仿宋"/>
                <w:sz w:val="32"/>
                <w:szCs w:val="32"/>
                <w:highlight w:val="yellow"/>
              </w:rPr>
            </w:rPrChange>
          </w:rPr>
          <w:fldChar w:fldCharType="begin"/>
        </w:r>
      </w:del>
      <w:del w:id="890" w:author="大雄" w:date="2023-12-07T11:13:32Z">
        <w:r>
          <w:rPr>
            <w:rFonts w:hint="eastAsia" w:ascii="仿宋" w:hAnsi="仿宋" w:eastAsia="仿宋" w:cs="仿宋"/>
            <w:b/>
            <w:bCs/>
            <w:sz w:val="24"/>
            <w:szCs w:val="24"/>
            <w:highlight w:val="yellow"/>
            <w:rPrChange w:id="891" w:author="大雄" w:date="2023-12-07T11:13:42Z">
              <w:rPr>
                <w:rFonts w:hint="eastAsia" w:ascii="仿宋" w:hAnsi="仿宋" w:eastAsia="仿宋" w:cs="仿宋"/>
                <w:sz w:val="32"/>
                <w:szCs w:val="32"/>
                <w:highlight w:val="yellow"/>
              </w:rPr>
            </w:rPrChange>
          </w:rPr>
          <w:delInstrText xml:space="preserve"> HYPERLINK \l _Toc11220 </w:delInstrText>
        </w:r>
      </w:del>
      <w:del w:id="893" w:author="大雄" w:date="2023-12-07T11:13:32Z">
        <w:r>
          <w:rPr>
            <w:rFonts w:hint="eastAsia" w:ascii="仿宋" w:hAnsi="仿宋" w:eastAsia="仿宋" w:cs="仿宋"/>
            <w:b/>
            <w:bCs/>
            <w:sz w:val="24"/>
            <w:szCs w:val="24"/>
            <w:highlight w:val="yellow"/>
            <w:rPrChange w:id="894" w:author="大雄" w:date="2023-12-07T11:13:42Z">
              <w:rPr>
                <w:rFonts w:hint="eastAsia" w:ascii="仿宋" w:hAnsi="仿宋" w:eastAsia="仿宋" w:cs="仿宋"/>
                <w:sz w:val="32"/>
                <w:szCs w:val="32"/>
                <w:highlight w:val="yellow"/>
              </w:rPr>
            </w:rPrChange>
          </w:rPr>
          <w:fldChar w:fldCharType="separate"/>
        </w:r>
      </w:del>
      <w:del w:id="896" w:author="大雄" w:date="2023-12-07T11:13:32Z">
        <w:r>
          <w:rPr>
            <w:rFonts w:hint="eastAsia" w:ascii="仿宋" w:hAnsi="仿宋" w:eastAsia="仿宋" w:cs="仿宋"/>
            <w:b/>
            <w:bCs/>
            <w:kern w:val="44"/>
            <w:sz w:val="24"/>
            <w:szCs w:val="24"/>
            <w:rPrChange w:id="897" w:author="大雄" w:date="2023-12-07T11:13:42Z">
              <w:rPr>
                <w:rFonts w:hint="eastAsia" w:ascii="仿宋" w:hAnsi="仿宋" w:eastAsia="仿宋" w:cs="仿宋"/>
                <w:bCs/>
                <w:kern w:val="44"/>
                <w:sz w:val="32"/>
                <w:szCs w:val="32"/>
              </w:rPr>
            </w:rPrChange>
          </w:rPr>
          <w:delText>六、存在的问题及原因分析</w:delText>
        </w:r>
      </w:del>
      <w:del w:id="899" w:author="大雄" w:date="2023-12-07T11:13:32Z">
        <w:r>
          <w:rPr>
            <w:rFonts w:hint="eastAsia" w:ascii="仿宋" w:hAnsi="仿宋" w:eastAsia="仿宋" w:cs="仿宋"/>
            <w:b/>
            <w:bCs/>
            <w:sz w:val="24"/>
            <w:szCs w:val="24"/>
            <w:rPrChange w:id="900" w:author="大雄" w:date="2023-12-07T11:13:42Z">
              <w:rPr>
                <w:rFonts w:hint="eastAsia" w:ascii="仿宋" w:hAnsi="仿宋" w:eastAsia="仿宋" w:cs="仿宋"/>
                <w:sz w:val="32"/>
                <w:szCs w:val="32"/>
              </w:rPr>
            </w:rPrChange>
          </w:rPr>
          <w:tab/>
        </w:r>
      </w:del>
      <w:del w:id="902" w:author="大雄" w:date="2023-12-07T11:13:32Z">
        <w:r>
          <w:rPr>
            <w:rFonts w:hint="eastAsia" w:ascii="仿宋" w:hAnsi="仿宋" w:eastAsia="仿宋" w:cs="仿宋"/>
            <w:b/>
            <w:bCs/>
            <w:sz w:val="24"/>
            <w:szCs w:val="24"/>
            <w:rPrChange w:id="903" w:author="大雄" w:date="2023-12-07T11:13:42Z">
              <w:rPr>
                <w:rFonts w:hint="eastAsia" w:ascii="仿宋" w:hAnsi="仿宋" w:eastAsia="仿宋" w:cs="仿宋"/>
                <w:sz w:val="32"/>
                <w:szCs w:val="32"/>
              </w:rPr>
            </w:rPrChange>
          </w:rPr>
          <w:fldChar w:fldCharType="begin"/>
        </w:r>
      </w:del>
      <w:del w:id="905" w:author="大雄" w:date="2023-12-07T11:13:32Z">
        <w:r>
          <w:rPr>
            <w:rFonts w:hint="eastAsia" w:ascii="仿宋" w:hAnsi="仿宋" w:eastAsia="仿宋" w:cs="仿宋"/>
            <w:b/>
            <w:bCs/>
            <w:sz w:val="24"/>
            <w:szCs w:val="24"/>
            <w:rPrChange w:id="906" w:author="大雄" w:date="2023-12-07T11:13:42Z">
              <w:rPr>
                <w:rFonts w:hint="eastAsia" w:ascii="仿宋" w:hAnsi="仿宋" w:eastAsia="仿宋" w:cs="仿宋"/>
                <w:sz w:val="32"/>
                <w:szCs w:val="32"/>
              </w:rPr>
            </w:rPrChange>
          </w:rPr>
          <w:delInstrText xml:space="preserve"> PAGEREF _Toc11220 \h </w:delInstrText>
        </w:r>
      </w:del>
      <w:del w:id="908" w:author="大雄" w:date="2023-12-07T11:13:32Z">
        <w:r>
          <w:rPr>
            <w:rFonts w:hint="eastAsia" w:ascii="仿宋" w:hAnsi="仿宋" w:eastAsia="仿宋" w:cs="仿宋"/>
            <w:b/>
            <w:bCs/>
            <w:sz w:val="24"/>
            <w:szCs w:val="24"/>
            <w:rPrChange w:id="909" w:author="大雄" w:date="2023-12-07T11:13:42Z">
              <w:rPr>
                <w:rFonts w:hint="eastAsia" w:ascii="仿宋" w:hAnsi="仿宋" w:eastAsia="仿宋" w:cs="仿宋"/>
                <w:sz w:val="32"/>
                <w:szCs w:val="32"/>
              </w:rPr>
            </w:rPrChange>
          </w:rPr>
          <w:fldChar w:fldCharType="separate"/>
        </w:r>
      </w:del>
      <w:del w:id="911" w:author="大雄" w:date="2023-12-07T11:13:32Z">
        <w:r>
          <w:rPr>
            <w:rFonts w:hint="eastAsia" w:ascii="仿宋" w:hAnsi="仿宋" w:eastAsia="仿宋" w:cs="仿宋"/>
            <w:b/>
            <w:bCs/>
            <w:sz w:val="24"/>
            <w:szCs w:val="24"/>
            <w:rPrChange w:id="912" w:author="大雄" w:date="2023-12-07T11:13:42Z">
              <w:rPr>
                <w:rFonts w:hint="eastAsia" w:ascii="仿宋" w:hAnsi="仿宋" w:eastAsia="仿宋" w:cs="仿宋"/>
                <w:sz w:val="32"/>
                <w:szCs w:val="32"/>
              </w:rPr>
            </w:rPrChange>
          </w:rPr>
          <w:delText>38</w:delText>
        </w:r>
      </w:del>
      <w:del w:id="914" w:author="大雄" w:date="2023-12-07T11:13:32Z">
        <w:r>
          <w:rPr>
            <w:rFonts w:hint="eastAsia" w:ascii="仿宋" w:hAnsi="仿宋" w:eastAsia="仿宋" w:cs="仿宋"/>
            <w:b/>
            <w:bCs/>
            <w:sz w:val="24"/>
            <w:szCs w:val="24"/>
            <w:rPrChange w:id="915" w:author="大雄" w:date="2023-12-07T11:13:42Z">
              <w:rPr>
                <w:rFonts w:hint="eastAsia" w:ascii="仿宋" w:hAnsi="仿宋" w:eastAsia="仿宋" w:cs="仿宋"/>
                <w:sz w:val="32"/>
                <w:szCs w:val="32"/>
              </w:rPr>
            </w:rPrChange>
          </w:rPr>
          <w:fldChar w:fldCharType="end"/>
        </w:r>
      </w:del>
      <w:del w:id="917" w:author="大雄" w:date="2023-12-07T11:13:32Z">
        <w:r>
          <w:rPr>
            <w:rFonts w:hint="eastAsia" w:ascii="仿宋" w:hAnsi="仿宋" w:eastAsia="仿宋" w:cs="仿宋"/>
            <w:b/>
            <w:bCs/>
            <w:sz w:val="24"/>
            <w:szCs w:val="24"/>
            <w:highlight w:val="yellow"/>
            <w:rPrChange w:id="918"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920" w:author="大雄" w:date="2023-12-07T11:13:32Z"/>
          <w:rFonts w:hint="eastAsia" w:ascii="仿宋" w:hAnsi="仿宋" w:eastAsia="仿宋" w:cs="仿宋"/>
          <w:b/>
          <w:bCs/>
          <w:sz w:val="24"/>
          <w:szCs w:val="24"/>
          <w:rPrChange w:id="921" w:author="大雄" w:date="2023-12-07T11:13:42Z">
            <w:rPr>
              <w:del w:id="922" w:author="大雄" w:date="2023-12-07T11:13:32Z"/>
              <w:rFonts w:hint="eastAsia" w:ascii="仿宋" w:hAnsi="仿宋" w:eastAsia="仿宋" w:cs="仿宋"/>
              <w:sz w:val="32"/>
              <w:szCs w:val="32"/>
            </w:rPr>
          </w:rPrChange>
        </w:rPr>
      </w:pPr>
      <w:del w:id="923" w:author="大雄" w:date="2023-12-07T11:13:32Z">
        <w:r>
          <w:rPr>
            <w:rFonts w:hint="eastAsia" w:ascii="仿宋" w:hAnsi="仿宋" w:eastAsia="仿宋" w:cs="仿宋"/>
            <w:b/>
            <w:bCs/>
            <w:sz w:val="24"/>
            <w:szCs w:val="24"/>
            <w:highlight w:val="yellow"/>
            <w:rPrChange w:id="924" w:author="大雄" w:date="2023-12-07T11:13:42Z">
              <w:rPr>
                <w:rFonts w:hint="eastAsia" w:ascii="仿宋" w:hAnsi="仿宋" w:eastAsia="仿宋" w:cs="仿宋"/>
                <w:sz w:val="32"/>
                <w:szCs w:val="32"/>
                <w:highlight w:val="yellow"/>
              </w:rPr>
            </w:rPrChange>
          </w:rPr>
          <w:fldChar w:fldCharType="begin"/>
        </w:r>
      </w:del>
      <w:del w:id="926" w:author="大雄" w:date="2023-12-07T11:13:32Z">
        <w:r>
          <w:rPr>
            <w:rFonts w:hint="eastAsia" w:ascii="仿宋" w:hAnsi="仿宋" w:eastAsia="仿宋" w:cs="仿宋"/>
            <w:b/>
            <w:bCs/>
            <w:sz w:val="24"/>
            <w:szCs w:val="24"/>
            <w:highlight w:val="yellow"/>
            <w:rPrChange w:id="927" w:author="大雄" w:date="2023-12-07T11:13:42Z">
              <w:rPr>
                <w:rFonts w:hint="eastAsia" w:ascii="仿宋" w:hAnsi="仿宋" w:eastAsia="仿宋" w:cs="仿宋"/>
                <w:sz w:val="32"/>
                <w:szCs w:val="32"/>
                <w:highlight w:val="yellow"/>
              </w:rPr>
            </w:rPrChange>
          </w:rPr>
          <w:delInstrText xml:space="preserve"> HYPERLINK \l _Toc30143 </w:delInstrText>
        </w:r>
      </w:del>
      <w:del w:id="929" w:author="大雄" w:date="2023-12-07T11:13:32Z">
        <w:r>
          <w:rPr>
            <w:rFonts w:hint="eastAsia" w:ascii="仿宋" w:hAnsi="仿宋" w:eastAsia="仿宋" w:cs="仿宋"/>
            <w:b/>
            <w:bCs/>
            <w:sz w:val="24"/>
            <w:szCs w:val="24"/>
            <w:highlight w:val="yellow"/>
            <w:rPrChange w:id="930" w:author="大雄" w:date="2023-12-07T11:13:42Z">
              <w:rPr>
                <w:rFonts w:hint="eastAsia" w:ascii="仿宋" w:hAnsi="仿宋" w:eastAsia="仿宋" w:cs="仿宋"/>
                <w:sz w:val="32"/>
                <w:szCs w:val="32"/>
                <w:highlight w:val="yellow"/>
              </w:rPr>
            </w:rPrChange>
          </w:rPr>
          <w:fldChar w:fldCharType="separate"/>
        </w:r>
      </w:del>
      <w:del w:id="932" w:author="大雄" w:date="2023-12-07T11:13:32Z">
        <w:r>
          <w:rPr>
            <w:rFonts w:hint="eastAsia" w:ascii="仿宋" w:hAnsi="仿宋" w:eastAsia="仿宋" w:cs="仿宋"/>
            <w:b/>
            <w:bCs/>
            <w:kern w:val="44"/>
            <w:sz w:val="24"/>
            <w:szCs w:val="24"/>
            <w:rPrChange w:id="933" w:author="大雄" w:date="2023-12-07T11:13:42Z">
              <w:rPr>
                <w:rFonts w:hint="eastAsia" w:ascii="仿宋" w:hAnsi="仿宋" w:eastAsia="仿宋" w:cs="仿宋"/>
                <w:bCs/>
                <w:kern w:val="44"/>
                <w:sz w:val="32"/>
                <w:szCs w:val="32"/>
              </w:rPr>
            </w:rPrChange>
          </w:rPr>
          <w:delText>七、有关建议</w:delText>
        </w:r>
      </w:del>
      <w:del w:id="935" w:author="大雄" w:date="2023-12-07T11:13:32Z">
        <w:r>
          <w:rPr>
            <w:rFonts w:hint="eastAsia" w:ascii="仿宋" w:hAnsi="仿宋" w:eastAsia="仿宋" w:cs="仿宋"/>
            <w:b/>
            <w:bCs/>
            <w:sz w:val="24"/>
            <w:szCs w:val="24"/>
            <w:rPrChange w:id="936" w:author="大雄" w:date="2023-12-07T11:13:42Z">
              <w:rPr>
                <w:rFonts w:hint="eastAsia" w:ascii="仿宋" w:hAnsi="仿宋" w:eastAsia="仿宋" w:cs="仿宋"/>
                <w:sz w:val="32"/>
                <w:szCs w:val="32"/>
              </w:rPr>
            </w:rPrChange>
          </w:rPr>
          <w:tab/>
        </w:r>
      </w:del>
      <w:del w:id="938" w:author="大雄" w:date="2023-12-07T11:13:32Z">
        <w:r>
          <w:rPr>
            <w:rFonts w:hint="eastAsia" w:ascii="仿宋" w:hAnsi="仿宋" w:eastAsia="仿宋" w:cs="仿宋"/>
            <w:b/>
            <w:bCs/>
            <w:sz w:val="24"/>
            <w:szCs w:val="24"/>
            <w:rPrChange w:id="939" w:author="大雄" w:date="2023-12-07T11:13:42Z">
              <w:rPr>
                <w:rFonts w:hint="eastAsia" w:ascii="仿宋" w:hAnsi="仿宋" w:eastAsia="仿宋" w:cs="仿宋"/>
                <w:sz w:val="32"/>
                <w:szCs w:val="32"/>
              </w:rPr>
            </w:rPrChange>
          </w:rPr>
          <w:fldChar w:fldCharType="begin"/>
        </w:r>
      </w:del>
      <w:del w:id="941" w:author="大雄" w:date="2023-12-07T11:13:32Z">
        <w:r>
          <w:rPr>
            <w:rFonts w:hint="eastAsia" w:ascii="仿宋" w:hAnsi="仿宋" w:eastAsia="仿宋" w:cs="仿宋"/>
            <w:b/>
            <w:bCs/>
            <w:sz w:val="24"/>
            <w:szCs w:val="24"/>
            <w:rPrChange w:id="942" w:author="大雄" w:date="2023-12-07T11:13:42Z">
              <w:rPr>
                <w:rFonts w:hint="eastAsia" w:ascii="仿宋" w:hAnsi="仿宋" w:eastAsia="仿宋" w:cs="仿宋"/>
                <w:sz w:val="32"/>
                <w:szCs w:val="32"/>
              </w:rPr>
            </w:rPrChange>
          </w:rPr>
          <w:delInstrText xml:space="preserve"> PAGEREF _Toc30143 \h </w:delInstrText>
        </w:r>
      </w:del>
      <w:del w:id="944" w:author="大雄" w:date="2023-12-07T11:13:32Z">
        <w:r>
          <w:rPr>
            <w:rFonts w:hint="eastAsia" w:ascii="仿宋" w:hAnsi="仿宋" w:eastAsia="仿宋" w:cs="仿宋"/>
            <w:b/>
            <w:bCs/>
            <w:sz w:val="24"/>
            <w:szCs w:val="24"/>
            <w:rPrChange w:id="945" w:author="大雄" w:date="2023-12-07T11:13:42Z">
              <w:rPr>
                <w:rFonts w:hint="eastAsia" w:ascii="仿宋" w:hAnsi="仿宋" w:eastAsia="仿宋" w:cs="仿宋"/>
                <w:sz w:val="32"/>
                <w:szCs w:val="32"/>
              </w:rPr>
            </w:rPrChange>
          </w:rPr>
          <w:fldChar w:fldCharType="separate"/>
        </w:r>
      </w:del>
      <w:del w:id="947" w:author="大雄" w:date="2023-12-07T11:13:32Z">
        <w:r>
          <w:rPr>
            <w:rFonts w:hint="eastAsia" w:ascii="仿宋" w:hAnsi="仿宋" w:eastAsia="仿宋" w:cs="仿宋"/>
            <w:b/>
            <w:bCs/>
            <w:sz w:val="24"/>
            <w:szCs w:val="24"/>
            <w:rPrChange w:id="948" w:author="大雄" w:date="2023-12-07T11:13:42Z">
              <w:rPr>
                <w:rFonts w:hint="eastAsia" w:ascii="仿宋" w:hAnsi="仿宋" w:eastAsia="仿宋" w:cs="仿宋"/>
                <w:sz w:val="32"/>
                <w:szCs w:val="32"/>
              </w:rPr>
            </w:rPrChange>
          </w:rPr>
          <w:delText>39</w:delText>
        </w:r>
      </w:del>
      <w:del w:id="950" w:author="大雄" w:date="2023-12-07T11:13:32Z">
        <w:r>
          <w:rPr>
            <w:rFonts w:hint="eastAsia" w:ascii="仿宋" w:hAnsi="仿宋" w:eastAsia="仿宋" w:cs="仿宋"/>
            <w:b/>
            <w:bCs/>
            <w:sz w:val="24"/>
            <w:szCs w:val="24"/>
            <w:rPrChange w:id="951" w:author="大雄" w:date="2023-12-07T11:13:42Z">
              <w:rPr>
                <w:rFonts w:hint="eastAsia" w:ascii="仿宋" w:hAnsi="仿宋" w:eastAsia="仿宋" w:cs="仿宋"/>
                <w:sz w:val="32"/>
                <w:szCs w:val="32"/>
              </w:rPr>
            </w:rPrChange>
          </w:rPr>
          <w:fldChar w:fldCharType="end"/>
        </w:r>
      </w:del>
      <w:del w:id="953" w:author="大雄" w:date="2023-12-07T11:13:32Z">
        <w:r>
          <w:rPr>
            <w:rFonts w:hint="eastAsia" w:ascii="仿宋" w:hAnsi="仿宋" w:eastAsia="仿宋" w:cs="仿宋"/>
            <w:b/>
            <w:bCs/>
            <w:sz w:val="24"/>
            <w:szCs w:val="24"/>
            <w:highlight w:val="yellow"/>
            <w:rPrChange w:id="954"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956" w:author="大雄" w:date="2023-12-07T11:13:32Z"/>
          <w:rFonts w:hint="eastAsia" w:ascii="仿宋" w:hAnsi="仿宋" w:eastAsia="仿宋" w:cs="仿宋"/>
          <w:b/>
          <w:bCs/>
          <w:sz w:val="24"/>
          <w:szCs w:val="24"/>
          <w:rPrChange w:id="957" w:author="大雄" w:date="2023-12-07T11:13:42Z">
            <w:rPr>
              <w:del w:id="958" w:author="大雄" w:date="2023-12-07T11:13:32Z"/>
              <w:rFonts w:hint="eastAsia" w:ascii="仿宋" w:hAnsi="仿宋" w:eastAsia="仿宋" w:cs="仿宋"/>
              <w:sz w:val="32"/>
              <w:szCs w:val="32"/>
            </w:rPr>
          </w:rPrChange>
        </w:rPr>
      </w:pPr>
      <w:del w:id="959" w:author="大雄" w:date="2023-12-07T11:13:32Z">
        <w:r>
          <w:rPr>
            <w:rFonts w:hint="eastAsia" w:ascii="仿宋" w:hAnsi="仿宋" w:eastAsia="仿宋" w:cs="仿宋"/>
            <w:b/>
            <w:bCs/>
            <w:sz w:val="24"/>
            <w:szCs w:val="24"/>
            <w:highlight w:val="yellow"/>
            <w:rPrChange w:id="960" w:author="大雄" w:date="2023-12-07T11:13:42Z">
              <w:rPr>
                <w:rFonts w:hint="eastAsia" w:ascii="仿宋" w:hAnsi="仿宋" w:eastAsia="仿宋" w:cs="仿宋"/>
                <w:sz w:val="32"/>
                <w:szCs w:val="32"/>
                <w:highlight w:val="yellow"/>
              </w:rPr>
            </w:rPrChange>
          </w:rPr>
          <w:fldChar w:fldCharType="begin"/>
        </w:r>
      </w:del>
      <w:del w:id="962" w:author="大雄" w:date="2023-12-07T11:13:32Z">
        <w:r>
          <w:rPr>
            <w:rFonts w:hint="eastAsia" w:ascii="仿宋" w:hAnsi="仿宋" w:eastAsia="仿宋" w:cs="仿宋"/>
            <w:b/>
            <w:bCs/>
            <w:sz w:val="24"/>
            <w:szCs w:val="24"/>
            <w:highlight w:val="yellow"/>
            <w:rPrChange w:id="963" w:author="大雄" w:date="2023-12-07T11:13:42Z">
              <w:rPr>
                <w:rFonts w:hint="eastAsia" w:ascii="仿宋" w:hAnsi="仿宋" w:eastAsia="仿宋" w:cs="仿宋"/>
                <w:sz w:val="32"/>
                <w:szCs w:val="32"/>
                <w:highlight w:val="yellow"/>
              </w:rPr>
            </w:rPrChange>
          </w:rPr>
          <w:delInstrText xml:space="preserve"> HYPERLINK \l _Toc21495 </w:delInstrText>
        </w:r>
      </w:del>
      <w:del w:id="965" w:author="大雄" w:date="2023-12-07T11:13:32Z">
        <w:r>
          <w:rPr>
            <w:rFonts w:hint="eastAsia" w:ascii="仿宋" w:hAnsi="仿宋" w:eastAsia="仿宋" w:cs="仿宋"/>
            <w:b/>
            <w:bCs/>
            <w:sz w:val="24"/>
            <w:szCs w:val="24"/>
            <w:highlight w:val="yellow"/>
            <w:rPrChange w:id="966" w:author="大雄" w:date="2023-12-07T11:13:42Z">
              <w:rPr>
                <w:rFonts w:hint="eastAsia" w:ascii="仿宋" w:hAnsi="仿宋" w:eastAsia="仿宋" w:cs="仿宋"/>
                <w:sz w:val="32"/>
                <w:szCs w:val="32"/>
                <w:highlight w:val="yellow"/>
              </w:rPr>
            </w:rPrChange>
          </w:rPr>
          <w:fldChar w:fldCharType="separate"/>
        </w:r>
      </w:del>
      <w:del w:id="968" w:author="大雄" w:date="2023-12-07T11:13:32Z">
        <w:r>
          <w:rPr>
            <w:rFonts w:hint="eastAsia" w:ascii="仿宋" w:hAnsi="仿宋" w:eastAsia="仿宋" w:cs="仿宋"/>
            <w:b/>
            <w:bCs/>
            <w:sz w:val="24"/>
            <w:szCs w:val="24"/>
            <w:rPrChange w:id="969" w:author="大雄" w:date="2023-12-07T11:13:42Z">
              <w:rPr>
                <w:rFonts w:hint="eastAsia" w:ascii="仿宋" w:hAnsi="仿宋" w:eastAsia="仿宋" w:cs="仿宋"/>
                <w:bCs/>
                <w:sz w:val="32"/>
                <w:szCs w:val="32"/>
              </w:rPr>
            </w:rPrChange>
          </w:rPr>
          <w:delText>（一）项目改进措施及建议</w:delText>
        </w:r>
      </w:del>
      <w:del w:id="971" w:author="大雄" w:date="2023-12-07T11:13:32Z">
        <w:r>
          <w:rPr>
            <w:rFonts w:hint="eastAsia" w:ascii="仿宋" w:hAnsi="仿宋" w:eastAsia="仿宋" w:cs="仿宋"/>
            <w:b/>
            <w:bCs/>
            <w:sz w:val="24"/>
            <w:szCs w:val="24"/>
            <w:rPrChange w:id="972" w:author="大雄" w:date="2023-12-07T11:13:42Z">
              <w:rPr>
                <w:rFonts w:hint="eastAsia" w:ascii="仿宋" w:hAnsi="仿宋" w:eastAsia="仿宋" w:cs="仿宋"/>
                <w:sz w:val="32"/>
                <w:szCs w:val="32"/>
              </w:rPr>
            </w:rPrChange>
          </w:rPr>
          <w:tab/>
        </w:r>
      </w:del>
      <w:del w:id="974" w:author="大雄" w:date="2023-12-07T11:13:32Z">
        <w:r>
          <w:rPr>
            <w:rFonts w:hint="eastAsia" w:ascii="仿宋" w:hAnsi="仿宋" w:eastAsia="仿宋" w:cs="仿宋"/>
            <w:b/>
            <w:bCs/>
            <w:sz w:val="24"/>
            <w:szCs w:val="24"/>
            <w:rPrChange w:id="975" w:author="大雄" w:date="2023-12-07T11:13:42Z">
              <w:rPr>
                <w:rFonts w:hint="eastAsia" w:ascii="仿宋" w:hAnsi="仿宋" w:eastAsia="仿宋" w:cs="仿宋"/>
                <w:sz w:val="32"/>
                <w:szCs w:val="32"/>
              </w:rPr>
            </w:rPrChange>
          </w:rPr>
          <w:fldChar w:fldCharType="begin"/>
        </w:r>
      </w:del>
      <w:del w:id="977" w:author="大雄" w:date="2023-12-07T11:13:32Z">
        <w:r>
          <w:rPr>
            <w:rFonts w:hint="eastAsia" w:ascii="仿宋" w:hAnsi="仿宋" w:eastAsia="仿宋" w:cs="仿宋"/>
            <w:b/>
            <w:bCs/>
            <w:sz w:val="24"/>
            <w:szCs w:val="24"/>
            <w:rPrChange w:id="978" w:author="大雄" w:date="2023-12-07T11:13:42Z">
              <w:rPr>
                <w:rFonts w:hint="eastAsia" w:ascii="仿宋" w:hAnsi="仿宋" w:eastAsia="仿宋" w:cs="仿宋"/>
                <w:sz w:val="32"/>
                <w:szCs w:val="32"/>
              </w:rPr>
            </w:rPrChange>
          </w:rPr>
          <w:delInstrText xml:space="preserve"> PAGEREF _Toc21495 \h </w:delInstrText>
        </w:r>
      </w:del>
      <w:del w:id="980" w:author="大雄" w:date="2023-12-07T11:13:32Z">
        <w:r>
          <w:rPr>
            <w:rFonts w:hint="eastAsia" w:ascii="仿宋" w:hAnsi="仿宋" w:eastAsia="仿宋" w:cs="仿宋"/>
            <w:b/>
            <w:bCs/>
            <w:sz w:val="24"/>
            <w:szCs w:val="24"/>
            <w:rPrChange w:id="981" w:author="大雄" w:date="2023-12-07T11:13:42Z">
              <w:rPr>
                <w:rFonts w:hint="eastAsia" w:ascii="仿宋" w:hAnsi="仿宋" w:eastAsia="仿宋" w:cs="仿宋"/>
                <w:sz w:val="32"/>
                <w:szCs w:val="32"/>
              </w:rPr>
            </w:rPrChange>
          </w:rPr>
          <w:fldChar w:fldCharType="separate"/>
        </w:r>
      </w:del>
      <w:del w:id="983" w:author="大雄" w:date="2023-12-07T11:13:32Z">
        <w:r>
          <w:rPr>
            <w:rFonts w:hint="eastAsia" w:ascii="仿宋" w:hAnsi="仿宋" w:eastAsia="仿宋" w:cs="仿宋"/>
            <w:b/>
            <w:bCs/>
            <w:sz w:val="24"/>
            <w:szCs w:val="24"/>
            <w:rPrChange w:id="984" w:author="大雄" w:date="2023-12-07T11:13:42Z">
              <w:rPr>
                <w:rFonts w:hint="eastAsia" w:ascii="仿宋" w:hAnsi="仿宋" w:eastAsia="仿宋" w:cs="仿宋"/>
                <w:sz w:val="32"/>
                <w:szCs w:val="32"/>
              </w:rPr>
            </w:rPrChange>
          </w:rPr>
          <w:delText>39</w:delText>
        </w:r>
      </w:del>
      <w:del w:id="986" w:author="大雄" w:date="2023-12-07T11:13:32Z">
        <w:r>
          <w:rPr>
            <w:rFonts w:hint="eastAsia" w:ascii="仿宋" w:hAnsi="仿宋" w:eastAsia="仿宋" w:cs="仿宋"/>
            <w:b/>
            <w:bCs/>
            <w:sz w:val="24"/>
            <w:szCs w:val="24"/>
            <w:rPrChange w:id="987" w:author="大雄" w:date="2023-12-07T11:13:42Z">
              <w:rPr>
                <w:rFonts w:hint="eastAsia" w:ascii="仿宋" w:hAnsi="仿宋" w:eastAsia="仿宋" w:cs="仿宋"/>
                <w:sz w:val="32"/>
                <w:szCs w:val="32"/>
              </w:rPr>
            </w:rPrChange>
          </w:rPr>
          <w:fldChar w:fldCharType="end"/>
        </w:r>
      </w:del>
      <w:del w:id="989" w:author="大雄" w:date="2023-12-07T11:13:32Z">
        <w:r>
          <w:rPr>
            <w:rFonts w:hint="eastAsia" w:ascii="仿宋" w:hAnsi="仿宋" w:eastAsia="仿宋" w:cs="仿宋"/>
            <w:b/>
            <w:bCs/>
            <w:sz w:val="24"/>
            <w:szCs w:val="24"/>
            <w:highlight w:val="yellow"/>
            <w:rPrChange w:id="990" w:author="大雄" w:date="2023-12-07T11:13:42Z">
              <w:rPr>
                <w:rFonts w:hint="eastAsia" w:ascii="仿宋" w:hAnsi="仿宋" w:eastAsia="仿宋" w:cs="仿宋"/>
                <w:sz w:val="32"/>
                <w:szCs w:val="32"/>
                <w:highlight w:val="yellow"/>
              </w:rPr>
            </w:rPrChange>
          </w:rPr>
          <w:fldChar w:fldCharType="end"/>
        </w:r>
      </w:del>
    </w:p>
    <w:p>
      <w:pPr>
        <w:pStyle w:val="16"/>
        <w:tabs>
          <w:tab w:val="right" w:leader="dot" w:pos="8306"/>
        </w:tabs>
        <w:spacing w:line="240" w:lineRule="auto"/>
        <w:rPr>
          <w:del w:id="992" w:author="大雄" w:date="2023-12-07T11:13:32Z"/>
          <w:rFonts w:hint="eastAsia" w:ascii="仿宋" w:hAnsi="仿宋" w:eastAsia="仿宋" w:cs="仿宋"/>
          <w:b/>
          <w:bCs/>
          <w:sz w:val="24"/>
          <w:szCs w:val="24"/>
          <w:rPrChange w:id="993" w:author="大雄" w:date="2023-12-07T11:13:42Z">
            <w:rPr>
              <w:del w:id="994" w:author="大雄" w:date="2023-12-07T11:13:32Z"/>
              <w:rFonts w:hint="eastAsia" w:ascii="仿宋" w:hAnsi="仿宋" w:eastAsia="仿宋" w:cs="仿宋"/>
              <w:sz w:val="32"/>
              <w:szCs w:val="32"/>
            </w:rPr>
          </w:rPrChange>
        </w:rPr>
      </w:pPr>
      <w:del w:id="995" w:author="大雄" w:date="2023-12-07T11:13:32Z">
        <w:r>
          <w:rPr>
            <w:rFonts w:hint="eastAsia" w:ascii="仿宋" w:hAnsi="仿宋" w:eastAsia="仿宋" w:cs="仿宋"/>
            <w:b/>
            <w:bCs/>
            <w:sz w:val="24"/>
            <w:szCs w:val="24"/>
            <w:highlight w:val="yellow"/>
            <w:rPrChange w:id="996" w:author="大雄" w:date="2023-12-07T11:13:42Z">
              <w:rPr>
                <w:rFonts w:hint="eastAsia" w:ascii="仿宋" w:hAnsi="仿宋" w:eastAsia="仿宋" w:cs="仿宋"/>
                <w:sz w:val="32"/>
                <w:szCs w:val="32"/>
                <w:highlight w:val="yellow"/>
              </w:rPr>
            </w:rPrChange>
          </w:rPr>
          <w:fldChar w:fldCharType="begin"/>
        </w:r>
      </w:del>
      <w:del w:id="998" w:author="大雄" w:date="2023-12-07T11:13:32Z">
        <w:r>
          <w:rPr>
            <w:rFonts w:hint="eastAsia" w:ascii="仿宋" w:hAnsi="仿宋" w:eastAsia="仿宋" w:cs="仿宋"/>
            <w:b/>
            <w:bCs/>
            <w:sz w:val="24"/>
            <w:szCs w:val="24"/>
            <w:highlight w:val="yellow"/>
            <w:rPrChange w:id="999" w:author="大雄" w:date="2023-12-07T11:13:42Z">
              <w:rPr>
                <w:rFonts w:hint="eastAsia" w:ascii="仿宋" w:hAnsi="仿宋" w:eastAsia="仿宋" w:cs="仿宋"/>
                <w:sz w:val="32"/>
                <w:szCs w:val="32"/>
                <w:highlight w:val="yellow"/>
              </w:rPr>
            </w:rPrChange>
          </w:rPr>
          <w:delInstrText xml:space="preserve"> HYPERLINK \l _Toc26644 </w:delInstrText>
        </w:r>
      </w:del>
      <w:del w:id="1001" w:author="大雄" w:date="2023-12-07T11:13:32Z">
        <w:r>
          <w:rPr>
            <w:rFonts w:hint="eastAsia" w:ascii="仿宋" w:hAnsi="仿宋" w:eastAsia="仿宋" w:cs="仿宋"/>
            <w:b/>
            <w:bCs/>
            <w:sz w:val="24"/>
            <w:szCs w:val="24"/>
            <w:highlight w:val="yellow"/>
            <w:rPrChange w:id="1002" w:author="大雄" w:date="2023-12-07T11:13:42Z">
              <w:rPr>
                <w:rFonts w:hint="eastAsia" w:ascii="仿宋" w:hAnsi="仿宋" w:eastAsia="仿宋" w:cs="仿宋"/>
                <w:sz w:val="32"/>
                <w:szCs w:val="32"/>
                <w:highlight w:val="yellow"/>
              </w:rPr>
            </w:rPrChange>
          </w:rPr>
          <w:fldChar w:fldCharType="separate"/>
        </w:r>
      </w:del>
      <w:del w:id="1004" w:author="大雄" w:date="2023-12-07T11:13:32Z">
        <w:r>
          <w:rPr>
            <w:rFonts w:hint="eastAsia" w:ascii="仿宋" w:hAnsi="仿宋" w:eastAsia="仿宋" w:cs="仿宋"/>
            <w:b/>
            <w:bCs/>
            <w:sz w:val="24"/>
            <w:szCs w:val="24"/>
            <w:rPrChange w:id="1005" w:author="大雄" w:date="2023-12-07T11:13:42Z">
              <w:rPr>
                <w:rFonts w:hint="eastAsia" w:ascii="仿宋" w:hAnsi="仿宋" w:eastAsia="仿宋" w:cs="仿宋"/>
                <w:bCs/>
                <w:sz w:val="32"/>
                <w:szCs w:val="32"/>
              </w:rPr>
            </w:rPrChange>
          </w:rPr>
          <w:delText>（二）政策完善及结果应用建议</w:delText>
        </w:r>
      </w:del>
      <w:del w:id="1007" w:author="大雄" w:date="2023-12-07T11:13:32Z">
        <w:r>
          <w:rPr>
            <w:rFonts w:hint="eastAsia" w:ascii="仿宋" w:hAnsi="仿宋" w:eastAsia="仿宋" w:cs="仿宋"/>
            <w:b/>
            <w:bCs/>
            <w:sz w:val="24"/>
            <w:szCs w:val="24"/>
            <w:rPrChange w:id="1008" w:author="大雄" w:date="2023-12-07T11:13:42Z">
              <w:rPr>
                <w:rFonts w:hint="eastAsia" w:ascii="仿宋" w:hAnsi="仿宋" w:eastAsia="仿宋" w:cs="仿宋"/>
                <w:sz w:val="32"/>
                <w:szCs w:val="32"/>
              </w:rPr>
            </w:rPrChange>
          </w:rPr>
          <w:tab/>
        </w:r>
      </w:del>
      <w:del w:id="1010" w:author="大雄" w:date="2023-12-07T11:13:32Z">
        <w:r>
          <w:rPr>
            <w:rFonts w:hint="eastAsia" w:ascii="仿宋" w:hAnsi="仿宋" w:eastAsia="仿宋" w:cs="仿宋"/>
            <w:b/>
            <w:bCs/>
            <w:sz w:val="24"/>
            <w:szCs w:val="24"/>
            <w:rPrChange w:id="1011" w:author="大雄" w:date="2023-12-07T11:13:42Z">
              <w:rPr>
                <w:rFonts w:hint="eastAsia" w:ascii="仿宋" w:hAnsi="仿宋" w:eastAsia="仿宋" w:cs="仿宋"/>
                <w:sz w:val="32"/>
                <w:szCs w:val="32"/>
              </w:rPr>
            </w:rPrChange>
          </w:rPr>
          <w:fldChar w:fldCharType="begin"/>
        </w:r>
      </w:del>
      <w:del w:id="1013" w:author="大雄" w:date="2023-12-07T11:13:32Z">
        <w:r>
          <w:rPr>
            <w:rFonts w:hint="eastAsia" w:ascii="仿宋" w:hAnsi="仿宋" w:eastAsia="仿宋" w:cs="仿宋"/>
            <w:b/>
            <w:bCs/>
            <w:sz w:val="24"/>
            <w:szCs w:val="24"/>
            <w:rPrChange w:id="1014" w:author="大雄" w:date="2023-12-07T11:13:42Z">
              <w:rPr>
                <w:rFonts w:hint="eastAsia" w:ascii="仿宋" w:hAnsi="仿宋" w:eastAsia="仿宋" w:cs="仿宋"/>
                <w:sz w:val="32"/>
                <w:szCs w:val="32"/>
              </w:rPr>
            </w:rPrChange>
          </w:rPr>
          <w:delInstrText xml:space="preserve"> PAGEREF _Toc26644 \h </w:delInstrText>
        </w:r>
      </w:del>
      <w:del w:id="1016" w:author="大雄" w:date="2023-12-07T11:13:32Z">
        <w:r>
          <w:rPr>
            <w:rFonts w:hint="eastAsia" w:ascii="仿宋" w:hAnsi="仿宋" w:eastAsia="仿宋" w:cs="仿宋"/>
            <w:b/>
            <w:bCs/>
            <w:sz w:val="24"/>
            <w:szCs w:val="24"/>
            <w:rPrChange w:id="1017" w:author="大雄" w:date="2023-12-07T11:13:42Z">
              <w:rPr>
                <w:rFonts w:hint="eastAsia" w:ascii="仿宋" w:hAnsi="仿宋" w:eastAsia="仿宋" w:cs="仿宋"/>
                <w:sz w:val="32"/>
                <w:szCs w:val="32"/>
              </w:rPr>
            </w:rPrChange>
          </w:rPr>
          <w:fldChar w:fldCharType="separate"/>
        </w:r>
      </w:del>
      <w:del w:id="1019" w:author="大雄" w:date="2023-12-07T11:13:32Z">
        <w:r>
          <w:rPr>
            <w:rFonts w:hint="eastAsia" w:ascii="仿宋" w:hAnsi="仿宋" w:eastAsia="仿宋" w:cs="仿宋"/>
            <w:b/>
            <w:bCs/>
            <w:sz w:val="24"/>
            <w:szCs w:val="24"/>
            <w:rPrChange w:id="1020" w:author="大雄" w:date="2023-12-07T11:13:42Z">
              <w:rPr>
                <w:rFonts w:hint="eastAsia" w:ascii="仿宋" w:hAnsi="仿宋" w:eastAsia="仿宋" w:cs="仿宋"/>
                <w:sz w:val="32"/>
                <w:szCs w:val="32"/>
              </w:rPr>
            </w:rPrChange>
          </w:rPr>
          <w:delText>40</w:delText>
        </w:r>
      </w:del>
      <w:del w:id="1022" w:author="大雄" w:date="2023-12-07T11:13:32Z">
        <w:r>
          <w:rPr>
            <w:rFonts w:hint="eastAsia" w:ascii="仿宋" w:hAnsi="仿宋" w:eastAsia="仿宋" w:cs="仿宋"/>
            <w:b/>
            <w:bCs/>
            <w:sz w:val="24"/>
            <w:szCs w:val="24"/>
            <w:rPrChange w:id="1023" w:author="大雄" w:date="2023-12-07T11:13:42Z">
              <w:rPr>
                <w:rFonts w:hint="eastAsia" w:ascii="仿宋" w:hAnsi="仿宋" w:eastAsia="仿宋" w:cs="仿宋"/>
                <w:sz w:val="32"/>
                <w:szCs w:val="32"/>
              </w:rPr>
            </w:rPrChange>
          </w:rPr>
          <w:fldChar w:fldCharType="end"/>
        </w:r>
      </w:del>
      <w:del w:id="1025" w:author="大雄" w:date="2023-12-07T11:13:32Z">
        <w:r>
          <w:rPr>
            <w:rFonts w:hint="eastAsia" w:ascii="仿宋" w:hAnsi="仿宋" w:eastAsia="仿宋" w:cs="仿宋"/>
            <w:b/>
            <w:bCs/>
            <w:sz w:val="24"/>
            <w:szCs w:val="24"/>
            <w:highlight w:val="yellow"/>
            <w:rPrChange w:id="1026"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028" w:author="大雄" w:date="2023-12-07T11:13:32Z"/>
          <w:rFonts w:hint="eastAsia" w:ascii="仿宋" w:hAnsi="仿宋" w:eastAsia="仿宋" w:cs="仿宋"/>
          <w:b/>
          <w:bCs/>
          <w:sz w:val="24"/>
          <w:szCs w:val="24"/>
          <w:rPrChange w:id="1029" w:author="大雄" w:date="2023-12-07T11:13:42Z">
            <w:rPr>
              <w:del w:id="1030" w:author="大雄" w:date="2023-12-07T11:13:32Z"/>
              <w:rFonts w:hint="eastAsia" w:ascii="仿宋" w:hAnsi="仿宋" w:eastAsia="仿宋" w:cs="仿宋"/>
              <w:sz w:val="32"/>
              <w:szCs w:val="32"/>
            </w:rPr>
          </w:rPrChange>
        </w:rPr>
      </w:pPr>
      <w:del w:id="1031" w:author="大雄" w:date="2023-12-07T11:13:32Z">
        <w:r>
          <w:rPr>
            <w:rFonts w:hint="eastAsia" w:ascii="仿宋" w:hAnsi="仿宋" w:eastAsia="仿宋" w:cs="仿宋"/>
            <w:b/>
            <w:bCs/>
            <w:sz w:val="24"/>
            <w:szCs w:val="24"/>
            <w:highlight w:val="yellow"/>
            <w:rPrChange w:id="1032" w:author="大雄" w:date="2023-12-07T11:13:42Z">
              <w:rPr>
                <w:rFonts w:hint="eastAsia" w:ascii="仿宋" w:hAnsi="仿宋" w:eastAsia="仿宋" w:cs="仿宋"/>
                <w:sz w:val="32"/>
                <w:szCs w:val="32"/>
                <w:highlight w:val="yellow"/>
              </w:rPr>
            </w:rPrChange>
          </w:rPr>
          <w:fldChar w:fldCharType="begin"/>
        </w:r>
      </w:del>
      <w:del w:id="1034" w:author="大雄" w:date="2023-12-07T11:13:32Z">
        <w:r>
          <w:rPr>
            <w:rFonts w:hint="eastAsia" w:ascii="仿宋" w:hAnsi="仿宋" w:eastAsia="仿宋" w:cs="仿宋"/>
            <w:b/>
            <w:bCs/>
            <w:sz w:val="24"/>
            <w:szCs w:val="24"/>
            <w:highlight w:val="yellow"/>
            <w:rPrChange w:id="1035" w:author="大雄" w:date="2023-12-07T11:13:42Z">
              <w:rPr>
                <w:rFonts w:hint="eastAsia" w:ascii="仿宋" w:hAnsi="仿宋" w:eastAsia="仿宋" w:cs="仿宋"/>
                <w:sz w:val="32"/>
                <w:szCs w:val="32"/>
                <w:highlight w:val="yellow"/>
              </w:rPr>
            </w:rPrChange>
          </w:rPr>
          <w:delInstrText xml:space="preserve"> HYPERLINK \l _Toc14174 </w:delInstrText>
        </w:r>
      </w:del>
      <w:del w:id="1037" w:author="大雄" w:date="2023-12-07T11:13:32Z">
        <w:r>
          <w:rPr>
            <w:rFonts w:hint="eastAsia" w:ascii="仿宋" w:hAnsi="仿宋" w:eastAsia="仿宋" w:cs="仿宋"/>
            <w:b/>
            <w:bCs/>
            <w:sz w:val="24"/>
            <w:szCs w:val="24"/>
            <w:highlight w:val="yellow"/>
            <w:rPrChange w:id="1038" w:author="大雄" w:date="2023-12-07T11:13:42Z">
              <w:rPr>
                <w:rFonts w:hint="eastAsia" w:ascii="仿宋" w:hAnsi="仿宋" w:eastAsia="仿宋" w:cs="仿宋"/>
                <w:sz w:val="32"/>
                <w:szCs w:val="32"/>
                <w:highlight w:val="yellow"/>
              </w:rPr>
            </w:rPrChange>
          </w:rPr>
          <w:fldChar w:fldCharType="separate"/>
        </w:r>
      </w:del>
      <w:del w:id="1040" w:author="大雄" w:date="2023-12-07T11:13:32Z">
        <w:r>
          <w:rPr>
            <w:rFonts w:hint="eastAsia" w:ascii="仿宋" w:hAnsi="仿宋" w:eastAsia="仿宋" w:cs="仿宋"/>
            <w:b/>
            <w:bCs/>
            <w:kern w:val="44"/>
            <w:sz w:val="24"/>
            <w:szCs w:val="24"/>
            <w:rPrChange w:id="1041" w:author="大雄" w:date="2023-12-07T11:13:42Z">
              <w:rPr>
                <w:rFonts w:hint="eastAsia" w:ascii="仿宋" w:hAnsi="仿宋" w:eastAsia="仿宋" w:cs="仿宋"/>
                <w:bCs/>
                <w:kern w:val="44"/>
                <w:sz w:val="32"/>
                <w:szCs w:val="32"/>
              </w:rPr>
            </w:rPrChange>
          </w:rPr>
          <w:delText>八、其他需要说明的问题</w:delText>
        </w:r>
      </w:del>
      <w:del w:id="1043" w:author="大雄" w:date="2023-12-07T11:13:32Z">
        <w:r>
          <w:rPr>
            <w:rFonts w:hint="eastAsia" w:ascii="仿宋" w:hAnsi="仿宋" w:eastAsia="仿宋" w:cs="仿宋"/>
            <w:b/>
            <w:bCs/>
            <w:sz w:val="24"/>
            <w:szCs w:val="24"/>
            <w:rPrChange w:id="1044" w:author="大雄" w:date="2023-12-07T11:13:42Z">
              <w:rPr>
                <w:rFonts w:hint="eastAsia" w:ascii="仿宋" w:hAnsi="仿宋" w:eastAsia="仿宋" w:cs="仿宋"/>
                <w:sz w:val="32"/>
                <w:szCs w:val="32"/>
              </w:rPr>
            </w:rPrChange>
          </w:rPr>
          <w:tab/>
        </w:r>
      </w:del>
      <w:del w:id="1046" w:author="大雄" w:date="2023-12-07T11:13:32Z">
        <w:r>
          <w:rPr>
            <w:rFonts w:hint="eastAsia" w:ascii="仿宋" w:hAnsi="仿宋" w:eastAsia="仿宋" w:cs="仿宋"/>
            <w:b/>
            <w:bCs/>
            <w:sz w:val="24"/>
            <w:szCs w:val="24"/>
            <w:rPrChange w:id="1047" w:author="大雄" w:date="2023-12-07T11:13:42Z">
              <w:rPr>
                <w:rFonts w:hint="eastAsia" w:ascii="仿宋" w:hAnsi="仿宋" w:eastAsia="仿宋" w:cs="仿宋"/>
                <w:sz w:val="32"/>
                <w:szCs w:val="32"/>
              </w:rPr>
            </w:rPrChange>
          </w:rPr>
          <w:fldChar w:fldCharType="begin"/>
        </w:r>
      </w:del>
      <w:del w:id="1049" w:author="大雄" w:date="2023-12-07T11:13:32Z">
        <w:r>
          <w:rPr>
            <w:rFonts w:hint="eastAsia" w:ascii="仿宋" w:hAnsi="仿宋" w:eastAsia="仿宋" w:cs="仿宋"/>
            <w:b/>
            <w:bCs/>
            <w:sz w:val="24"/>
            <w:szCs w:val="24"/>
            <w:rPrChange w:id="1050" w:author="大雄" w:date="2023-12-07T11:13:42Z">
              <w:rPr>
                <w:rFonts w:hint="eastAsia" w:ascii="仿宋" w:hAnsi="仿宋" w:eastAsia="仿宋" w:cs="仿宋"/>
                <w:sz w:val="32"/>
                <w:szCs w:val="32"/>
              </w:rPr>
            </w:rPrChange>
          </w:rPr>
          <w:delInstrText xml:space="preserve"> PAGEREF _Toc14174 \h </w:delInstrText>
        </w:r>
      </w:del>
      <w:del w:id="1052" w:author="大雄" w:date="2023-12-07T11:13:32Z">
        <w:r>
          <w:rPr>
            <w:rFonts w:hint="eastAsia" w:ascii="仿宋" w:hAnsi="仿宋" w:eastAsia="仿宋" w:cs="仿宋"/>
            <w:b/>
            <w:bCs/>
            <w:sz w:val="24"/>
            <w:szCs w:val="24"/>
            <w:rPrChange w:id="1053" w:author="大雄" w:date="2023-12-07T11:13:42Z">
              <w:rPr>
                <w:rFonts w:hint="eastAsia" w:ascii="仿宋" w:hAnsi="仿宋" w:eastAsia="仿宋" w:cs="仿宋"/>
                <w:sz w:val="32"/>
                <w:szCs w:val="32"/>
              </w:rPr>
            </w:rPrChange>
          </w:rPr>
          <w:fldChar w:fldCharType="separate"/>
        </w:r>
      </w:del>
      <w:del w:id="1055" w:author="大雄" w:date="2023-12-07T11:13:32Z">
        <w:r>
          <w:rPr>
            <w:rFonts w:hint="eastAsia" w:ascii="仿宋" w:hAnsi="仿宋" w:eastAsia="仿宋" w:cs="仿宋"/>
            <w:b/>
            <w:bCs/>
            <w:sz w:val="24"/>
            <w:szCs w:val="24"/>
            <w:rPrChange w:id="1056" w:author="大雄" w:date="2023-12-07T11:13:42Z">
              <w:rPr>
                <w:rFonts w:hint="eastAsia" w:ascii="仿宋" w:hAnsi="仿宋" w:eastAsia="仿宋" w:cs="仿宋"/>
                <w:sz w:val="32"/>
                <w:szCs w:val="32"/>
              </w:rPr>
            </w:rPrChange>
          </w:rPr>
          <w:delText>40</w:delText>
        </w:r>
      </w:del>
      <w:del w:id="1058" w:author="大雄" w:date="2023-12-07T11:13:32Z">
        <w:r>
          <w:rPr>
            <w:rFonts w:hint="eastAsia" w:ascii="仿宋" w:hAnsi="仿宋" w:eastAsia="仿宋" w:cs="仿宋"/>
            <w:b/>
            <w:bCs/>
            <w:sz w:val="24"/>
            <w:szCs w:val="24"/>
            <w:rPrChange w:id="1059" w:author="大雄" w:date="2023-12-07T11:13:42Z">
              <w:rPr>
                <w:rFonts w:hint="eastAsia" w:ascii="仿宋" w:hAnsi="仿宋" w:eastAsia="仿宋" w:cs="仿宋"/>
                <w:sz w:val="32"/>
                <w:szCs w:val="32"/>
              </w:rPr>
            </w:rPrChange>
          </w:rPr>
          <w:fldChar w:fldCharType="end"/>
        </w:r>
      </w:del>
      <w:del w:id="1061" w:author="大雄" w:date="2023-12-07T11:13:32Z">
        <w:r>
          <w:rPr>
            <w:rFonts w:hint="eastAsia" w:ascii="仿宋" w:hAnsi="仿宋" w:eastAsia="仿宋" w:cs="仿宋"/>
            <w:b/>
            <w:bCs/>
            <w:sz w:val="24"/>
            <w:szCs w:val="24"/>
            <w:highlight w:val="yellow"/>
            <w:rPrChange w:id="1062"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064" w:author="大雄" w:date="2023-12-07T11:13:32Z"/>
          <w:rFonts w:hint="eastAsia" w:ascii="仿宋" w:hAnsi="仿宋" w:eastAsia="仿宋" w:cs="仿宋"/>
          <w:b/>
          <w:bCs/>
          <w:sz w:val="24"/>
          <w:szCs w:val="24"/>
          <w:rPrChange w:id="1065" w:author="大雄" w:date="2023-12-07T11:13:42Z">
            <w:rPr>
              <w:del w:id="1066" w:author="大雄" w:date="2023-12-07T11:13:32Z"/>
              <w:rFonts w:hint="eastAsia" w:ascii="仿宋" w:hAnsi="仿宋" w:eastAsia="仿宋" w:cs="仿宋"/>
              <w:sz w:val="32"/>
              <w:szCs w:val="32"/>
            </w:rPr>
          </w:rPrChange>
        </w:rPr>
      </w:pPr>
      <w:del w:id="1067" w:author="大雄" w:date="2023-12-07T11:13:32Z">
        <w:r>
          <w:rPr>
            <w:rFonts w:hint="eastAsia" w:ascii="仿宋" w:hAnsi="仿宋" w:eastAsia="仿宋" w:cs="仿宋"/>
            <w:b/>
            <w:bCs/>
            <w:sz w:val="24"/>
            <w:szCs w:val="24"/>
            <w:highlight w:val="yellow"/>
            <w:rPrChange w:id="1068" w:author="大雄" w:date="2023-12-07T11:13:42Z">
              <w:rPr>
                <w:rFonts w:hint="eastAsia" w:ascii="仿宋" w:hAnsi="仿宋" w:eastAsia="仿宋" w:cs="仿宋"/>
                <w:sz w:val="32"/>
                <w:szCs w:val="32"/>
                <w:highlight w:val="yellow"/>
              </w:rPr>
            </w:rPrChange>
          </w:rPr>
          <w:fldChar w:fldCharType="begin"/>
        </w:r>
      </w:del>
      <w:del w:id="1070" w:author="大雄" w:date="2023-12-07T11:13:32Z">
        <w:r>
          <w:rPr>
            <w:rFonts w:hint="eastAsia" w:ascii="仿宋" w:hAnsi="仿宋" w:eastAsia="仿宋" w:cs="仿宋"/>
            <w:b/>
            <w:bCs/>
            <w:sz w:val="24"/>
            <w:szCs w:val="24"/>
            <w:highlight w:val="yellow"/>
            <w:rPrChange w:id="1071" w:author="大雄" w:date="2023-12-07T11:13:42Z">
              <w:rPr>
                <w:rFonts w:hint="eastAsia" w:ascii="仿宋" w:hAnsi="仿宋" w:eastAsia="仿宋" w:cs="仿宋"/>
                <w:sz w:val="32"/>
                <w:szCs w:val="32"/>
                <w:highlight w:val="yellow"/>
              </w:rPr>
            </w:rPrChange>
          </w:rPr>
          <w:delInstrText xml:space="preserve"> HYPERLINK \l _Toc7888 </w:delInstrText>
        </w:r>
      </w:del>
      <w:del w:id="1073" w:author="大雄" w:date="2023-12-07T11:13:32Z">
        <w:r>
          <w:rPr>
            <w:rFonts w:hint="eastAsia" w:ascii="仿宋" w:hAnsi="仿宋" w:eastAsia="仿宋" w:cs="仿宋"/>
            <w:b/>
            <w:bCs/>
            <w:sz w:val="24"/>
            <w:szCs w:val="24"/>
            <w:highlight w:val="yellow"/>
            <w:rPrChange w:id="1074" w:author="大雄" w:date="2023-12-07T11:13:42Z">
              <w:rPr>
                <w:rFonts w:hint="eastAsia" w:ascii="仿宋" w:hAnsi="仿宋" w:eastAsia="仿宋" w:cs="仿宋"/>
                <w:sz w:val="32"/>
                <w:szCs w:val="32"/>
                <w:highlight w:val="yellow"/>
              </w:rPr>
            </w:rPrChange>
          </w:rPr>
          <w:fldChar w:fldCharType="separate"/>
        </w:r>
      </w:del>
      <w:del w:id="1076" w:author="大雄" w:date="2023-12-07T11:13:32Z">
        <w:r>
          <w:rPr>
            <w:rFonts w:hint="eastAsia" w:ascii="仿宋" w:hAnsi="仿宋" w:eastAsia="仿宋" w:cs="仿宋"/>
            <w:b/>
            <w:bCs/>
            <w:kern w:val="44"/>
            <w:sz w:val="24"/>
            <w:szCs w:val="24"/>
            <w:rPrChange w:id="1077" w:author="大雄" w:date="2023-12-07T11:13:42Z">
              <w:rPr>
                <w:rFonts w:hint="eastAsia" w:ascii="仿宋" w:hAnsi="仿宋" w:eastAsia="仿宋" w:cs="仿宋"/>
                <w:bCs/>
                <w:kern w:val="44"/>
                <w:sz w:val="32"/>
                <w:szCs w:val="32"/>
              </w:rPr>
            </w:rPrChange>
          </w:rPr>
          <w:delText>九、</w:delText>
        </w:r>
      </w:del>
      <w:del w:id="1079" w:author="大雄" w:date="2023-12-07T11:13:32Z">
        <w:r>
          <w:rPr>
            <w:rFonts w:hint="eastAsia" w:ascii="仿宋" w:hAnsi="仿宋" w:eastAsia="仿宋" w:cs="仿宋"/>
            <w:b/>
            <w:bCs/>
            <w:kern w:val="44"/>
            <w:sz w:val="24"/>
            <w:szCs w:val="24"/>
            <w:lang w:val="en-US" w:eastAsia="zh-CN"/>
            <w:rPrChange w:id="1080" w:author="大雄" w:date="2023-12-07T11:13:42Z">
              <w:rPr>
                <w:rFonts w:hint="eastAsia" w:ascii="仿宋" w:hAnsi="仿宋" w:eastAsia="仿宋" w:cs="仿宋"/>
                <w:bCs/>
                <w:kern w:val="44"/>
                <w:sz w:val="32"/>
                <w:szCs w:val="32"/>
                <w:lang w:val="en-US" w:eastAsia="zh-CN"/>
              </w:rPr>
            </w:rPrChange>
          </w:rPr>
          <w:delText>相关</w:delText>
        </w:r>
      </w:del>
      <w:del w:id="1082" w:author="大雄" w:date="2023-12-07T11:13:32Z">
        <w:r>
          <w:rPr>
            <w:rFonts w:hint="eastAsia" w:ascii="仿宋" w:hAnsi="仿宋" w:eastAsia="仿宋" w:cs="仿宋"/>
            <w:b/>
            <w:bCs/>
            <w:kern w:val="44"/>
            <w:sz w:val="24"/>
            <w:szCs w:val="24"/>
            <w:rPrChange w:id="1083" w:author="大雄" w:date="2023-12-07T11:13:42Z">
              <w:rPr>
                <w:rFonts w:hint="eastAsia" w:ascii="仿宋" w:hAnsi="仿宋" w:eastAsia="仿宋" w:cs="仿宋"/>
                <w:bCs/>
                <w:kern w:val="44"/>
                <w:sz w:val="32"/>
                <w:szCs w:val="32"/>
              </w:rPr>
            </w:rPrChange>
          </w:rPr>
          <w:delText>附件</w:delText>
        </w:r>
      </w:del>
      <w:del w:id="1085" w:author="大雄" w:date="2023-12-07T11:13:32Z">
        <w:r>
          <w:rPr>
            <w:rFonts w:hint="eastAsia" w:ascii="仿宋" w:hAnsi="仿宋" w:eastAsia="仿宋" w:cs="仿宋"/>
            <w:b/>
            <w:bCs/>
            <w:sz w:val="24"/>
            <w:szCs w:val="24"/>
            <w:rPrChange w:id="1086" w:author="大雄" w:date="2023-12-07T11:13:42Z">
              <w:rPr>
                <w:rFonts w:hint="eastAsia" w:ascii="仿宋" w:hAnsi="仿宋" w:eastAsia="仿宋" w:cs="仿宋"/>
                <w:sz w:val="32"/>
                <w:szCs w:val="32"/>
              </w:rPr>
            </w:rPrChange>
          </w:rPr>
          <w:tab/>
        </w:r>
      </w:del>
      <w:del w:id="1088" w:author="大雄" w:date="2023-12-07T11:13:32Z">
        <w:r>
          <w:rPr>
            <w:rFonts w:hint="eastAsia" w:ascii="仿宋" w:hAnsi="仿宋" w:eastAsia="仿宋" w:cs="仿宋"/>
            <w:b/>
            <w:bCs/>
            <w:sz w:val="24"/>
            <w:szCs w:val="24"/>
            <w:rPrChange w:id="1089" w:author="大雄" w:date="2023-12-07T11:13:42Z">
              <w:rPr>
                <w:rFonts w:hint="eastAsia" w:ascii="仿宋" w:hAnsi="仿宋" w:eastAsia="仿宋" w:cs="仿宋"/>
                <w:sz w:val="32"/>
                <w:szCs w:val="32"/>
              </w:rPr>
            </w:rPrChange>
          </w:rPr>
          <w:fldChar w:fldCharType="begin"/>
        </w:r>
      </w:del>
      <w:del w:id="1091" w:author="大雄" w:date="2023-12-07T11:13:32Z">
        <w:r>
          <w:rPr>
            <w:rFonts w:hint="eastAsia" w:ascii="仿宋" w:hAnsi="仿宋" w:eastAsia="仿宋" w:cs="仿宋"/>
            <w:b/>
            <w:bCs/>
            <w:sz w:val="24"/>
            <w:szCs w:val="24"/>
            <w:rPrChange w:id="1092" w:author="大雄" w:date="2023-12-07T11:13:42Z">
              <w:rPr>
                <w:rFonts w:hint="eastAsia" w:ascii="仿宋" w:hAnsi="仿宋" w:eastAsia="仿宋" w:cs="仿宋"/>
                <w:sz w:val="32"/>
                <w:szCs w:val="32"/>
              </w:rPr>
            </w:rPrChange>
          </w:rPr>
          <w:delInstrText xml:space="preserve"> PAGEREF _Toc7888 \h </w:delInstrText>
        </w:r>
      </w:del>
      <w:del w:id="1094" w:author="大雄" w:date="2023-12-07T11:13:32Z">
        <w:r>
          <w:rPr>
            <w:rFonts w:hint="eastAsia" w:ascii="仿宋" w:hAnsi="仿宋" w:eastAsia="仿宋" w:cs="仿宋"/>
            <w:b/>
            <w:bCs/>
            <w:sz w:val="24"/>
            <w:szCs w:val="24"/>
            <w:rPrChange w:id="1095" w:author="大雄" w:date="2023-12-07T11:13:42Z">
              <w:rPr>
                <w:rFonts w:hint="eastAsia" w:ascii="仿宋" w:hAnsi="仿宋" w:eastAsia="仿宋" w:cs="仿宋"/>
                <w:sz w:val="32"/>
                <w:szCs w:val="32"/>
              </w:rPr>
            </w:rPrChange>
          </w:rPr>
          <w:fldChar w:fldCharType="separate"/>
        </w:r>
      </w:del>
      <w:del w:id="1097" w:author="大雄" w:date="2023-12-07T11:13:32Z">
        <w:r>
          <w:rPr>
            <w:rFonts w:hint="eastAsia" w:ascii="仿宋" w:hAnsi="仿宋" w:eastAsia="仿宋" w:cs="仿宋"/>
            <w:b/>
            <w:bCs/>
            <w:sz w:val="24"/>
            <w:szCs w:val="24"/>
            <w:rPrChange w:id="1098" w:author="大雄" w:date="2023-12-07T11:13:42Z">
              <w:rPr>
                <w:rFonts w:hint="eastAsia" w:ascii="仿宋" w:hAnsi="仿宋" w:eastAsia="仿宋" w:cs="仿宋"/>
                <w:sz w:val="32"/>
                <w:szCs w:val="32"/>
              </w:rPr>
            </w:rPrChange>
          </w:rPr>
          <w:delText>40</w:delText>
        </w:r>
      </w:del>
      <w:del w:id="1100" w:author="大雄" w:date="2023-12-07T11:13:32Z">
        <w:r>
          <w:rPr>
            <w:rFonts w:hint="eastAsia" w:ascii="仿宋" w:hAnsi="仿宋" w:eastAsia="仿宋" w:cs="仿宋"/>
            <w:b/>
            <w:bCs/>
            <w:sz w:val="24"/>
            <w:szCs w:val="24"/>
            <w:rPrChange w:id="1101" w:author="大雄" w:date="2023-12-07T11:13:42Z">
              <w:rPr>
                <w:rFonts w:hint="eastAsia" w:ascii="仿宋" w:hAnsi="仿宋" w:eastAsia="仿宋" w:cs="仿宋"/>
                <w:sz w:val="32"/>
                <w:szCs w:val="32"/>
              </w:rPr>
            </w:rPrChange>
          </w:rPr>
          <w:fldChar w:fldCharType="end"/>
        </w:r>
      </w:del>
      <w:del w:id="1103" w:author="大雄" w:date="2023-12-07T11:13:32Z">
        <w:r>
          <w:rPr>
            <w:rFonts w:hint="eastAsia" w:ascii="仿宋" w:hAnsi="仿宋" w:eastAsia="仿宋" w:cs="仿宋"/>
            <w:b/>
            <w:bCs/>
            <w:sz w:val="24"/>
            <w:szCs w:val="24"/>
            <w:highlight w:val="yellow"/>
            <w:rPrChange w:id="1104"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106" w:author="大雄" w:date="2023-12-07T11:13:32Z"/>
          <w:rFonts w:hint="eastAsia" w:ascii="仿宋" w:hAnsi="仿宋" w:eastAsia="仿宋" w:cs="仿宋"/>
          <w:b/>
          <w:bCs/>
          <w:sz w:val="24"/>
          <w:szCs w:val="24"/>
          <w:rPrChange w:id="1107" w:author="大雄" w:date="2023-12-07T11:13:42Z">
            <w:rPr>
              <w:del w:id="1108" w:author="大雄" w:date="2023-12-07T11:13:32Z"/>
              <w:rFonts w:hint="eastAsia" w:ascii="仿宋" w:hAnsi="仿宋" w:eastAsia="仿宋" w:cs="仿宋"/>
              <w:sz w:val="32"/>
              <w:szCs w:val="32"/>
            </w:rPr>
          </w:rPrChange>
        </w:rPr>
      </w:pPr>
      <w:del w:id="1109" w:author="大雄" w:date="2023-12-07T11:13:32Z">
        <w:r>
          <w:rPr>
            <w:rFonts w:hint="eastAsia" w:ascii="仿宋" w:hAnsi="仿宋" w:eastAsia="仿宋" w:cs="仿宋"/>
            <w:b/>
            <w:bCs/>
            <w:sz w:val="24"/>
            <w:szCs w:val="24"/>
            <w:highlight w:val="yellow"/>
            <w:rPrChange w:id="1110" w:author="大雄" w:date="2023-12-07T11:13:42Z">
              <w:rPr>
                <w:rFonts w:hint="eastAsia" w:ascii="仿宋" w:hAnsi="仿宋" w:eastAsia="仿宋" w:cs="仿宋"/>
                <w:sz w:val="32"/>
                <w:szCs w:val="32"/>
                <w:highlight w:val="yellow"/>
              </w:rPr>
            </w:rPrChange>
          </w:rPr>
          <w:fldChar w:fldCharType="begin"/>
        </w:r>
      </w:del>
      <w:del w:id="1112" w:author="大雄" w:date="2023-12-07T11:13:32Z">
        <w:r>
          <w:rPr>
            <w:rFonts w:hint="eastAsia" w:ascii="仿宋" w:hAnsi="仿宋" w:eastAsia="仿宋" w:cs="仿宋"/>
            <w:b/>
            <w:bCs/>
            <w:sz w:val="24"/>
            <w:szCs w:val="24"/>
            <w:highlight w:val="yellow"/>
            <w:rPrChange w:id="1113" w:author="大雄" w:date="2023-12-07T11:13:42Z">
              <w:rPr>
                <w:rFonts w:hint="eastAsia" w:ascii="仿宋" w:hAnsi="仿宋" w:eastAsia="仿宋" w:cs="仿宋"/>
                <w:sz w:val="32"/>
                <w:szCs w:val="32"/>
                <w:highlight w:val="yellow"/>
              </w:rPr>
            </w:rPrChange>
          </w:rPr>
          <w:delInstrText xml:space="preserve"> HYPERLINK \l _Toc16379 </w:delInstrText>
        </w:r>
      </w:del>
      <w:del w:id="1115" w:author="大雄" w:date="2023-12-07T11:13:32Z">
        <w:r>
          <w:rPr>
            <w:rFonts w:hint="eastAsia" w:ascii="仿宋" w:hAnsi="仿宋" w:eastAsia="仿宋" w:cs="仿宋"/>
            <w:b/>
            <w:bCs/>
            <w:sz w:val="24"/>
            <w:szCs w:val="24"/>
            <w:highlight w:val="yellow"/>
            <w:rPrChange w:id="1116" w:author="大雄" w:date="2023-12-07T11:13:42Z">
              <w:rPr>
                <w:rFonts w:hint="eastAsia" w:ascii="仿宋" w:hAnsi="仿宋" w:eastAsia="仿宋" w:cs="仿宋"/>
                <w:sz w:val="32"/>
                <w:szCs w:val="32"/>
                <w:highlight w:val="yellow"/>
              </w:rPr>
            </w:rPrChange>
          </w:rPr>
          <w:fldChar w:fldCharType="separate"/>
        </w:r>
      </w:del>
      <w:del w:id="1118" w:author="大雄" w:date="2023-12-07T11:13:32Z">
        <w:r>
          <w:rPr>
            <w:rFonts w:hint="eastAsia" w:ascii="仿宋" w:hAnsi="仿宋" w:eastAsia="仿宋" w:cs="仿宋"/>
            <w:b/>
            <w:bCs/>
            <w:kern w:val="44"/>
            <w:sz w:val="24"/>
            <w:szCs w:val="24"/>
            <w:rPrChange w:id="1119" w:author="大雄" w:date="2023-12-07T11:13:42Z">
              <w:rPr>
                <w:rFonts w:hint="eastAsia" w:ascii="仿宋" w:hAnsi="仿宋" w:eastAsia="仿宋" w:cs="仿宋"/>
                <w:bCs/>
                <w:kern w:val="44"/>
                <w:sz w:val="32"/>
                <w:szCs w:val="32"/>
              </w:rPr>
            </w:rPrChange>
          </w:rPr>
          <w:delText>附件1</w:delText>
        </w:r>
      </w:del>
      <w:del w:id="1121" w:author="大雄" w:date="2023-12-07T11:13:32Z">
        <w:r>
          <w:rPr>
            <w:rFonts w:hint="eastAsia" w:ascii="仿宋" w:hAnsi="仿宋" w:eastAsia="仿宋" w:cs="仿宋"/>
            <w:b/>
            <w:bCs/>
            <w:sz w:val="24"/>
            <w:szCs w:val="24"/>
            <w:highlight w:val="yellow"/>
            <w:rPrChange w:id="1122" w:author="大雄" w:date="2023-12-07T11:13:42Z">
              <w:rPr>
                <w:rFonts w:hint="eastAsia" w:ascii="仿宋" w:hAnsi="仿宋" w:eastAsia="仿宋" w:cs="仿宋"/>
                <w:sz w:val="32"/>
                <w:szCs w:val="32"/>
                <w:highlight w:val="yellow"/>
              </w:rPr>
            </w:rPrChange>
          </w:rPr>
          <w:fldChar w:fldCharType="end"/>
        </w:r>
      </w:del>
      <w:del w:id="1124" w:author="大雄" w:date="2023-12-07T11:13:32Z">
        <w:r>
          <w:rPr>
            <w:rFonts w:hint="eastAsia" w:ascii="仿宋" w:hAnsi="仿宋" w:eastAsia="仿宋" w:cs="仿宋"/>
            <w:b/>
            <w:bCs/>
            <w:sz w:val="24"/>
            <w:szCs w:val="24"/>
            <w:highlight w:val="yellow"/>
            <w:rPrChange w:id="1125" w:author="大雄" w:date="2023-12-07T11:13:42Z">
              <w:rPr>
                <w:rFonts w:hint="eastAsia" w:ascii="仿宋" w:hAnsi="仿宋" w:eastAsia="仿宋" w:cs="仿宋"/>
                <w:sz w:val="32"/>
                <w:szCs w:val="32"/>
                <w:highlight w:val="yellow"/>
              </w:rPr>
            </w:rPrChange>
          </w:rPr>
          <w:fldChar w:fldCharType="begin"/>
        </w:r>
      </w:del>
      <w:del w:id="1127" w:author="大雄" w:date="2023-12-07T11:13:32Z">
        <w:r>
          <w:rPr>
            <w:rFonts w:hint="eastAsia" w:ascii="仿宋" w:hAnsi="仿宋" w:eastAsia="仿宋" w:cs="仿宋"/>
            <w:b/>
            <w:bCs/>
            <w:sz w:val="24"/>
            <w:szCs w:val="24"/>
            <w:highlight w:val="yellow"/>
            <w:rPrChange w:id="1128" w:author="大雄" w:date="2023-12-07T11:13:42Z">
              <w:rPr>
                <w:rFonts w:hint="eastAsia" w:ascii="仿宋" w:hAnsi="仿宋" w:eastAsia="仿宋" w:cs="仿宋"/>
                <w:sz w:val="32"/>
                <w:szCs w:val="32"/>
                <w:highlight w:val="yellow"/>
              </w:rPr>
            </w:rPrChange>
          </w:rPr>
          <w:delInstrText xml:space="preserve"> HYPERLINK \l _Toc4004 </w:delInstrText>
        </w:r>
      </w:del>
      <w:del w:id="1130" w:author="大雄" w:date="2023-12-07T11:13:32Z">
        <w:r>
          <w:rPr>
            <w:rFonts w:hint="eastAsia" w:ascii="仿宋" w:hAnsi="仿宋" w:eastAsia="仿宋" w:cs="仿宋"/>
            <w:b/>
            <w:bCs/>
            <w:sz w:val="24"/>
            <w:szCs w:val="24"/>
            <w:highlight w:val="yellow"/>
            <w:rPrChange w:id="1131" w:author="大雄" w:date="2023-12-07T11:13:42Z">
              <w:rPr>
                <w:rFonts w:hint="eastAsia" w:ascii="仿宋" w:hAnsi="仿宋" w:eastAsia="仿宋" w:cs="仿宋"/>
                <w:sz w:val="32"/>
                <w:szCs w:val="32"/>
                <w:highlight w:val="yellow"/>
              </w:rPr>
            </w:rPrChange>
          </w:rPr>
          <w:fldChar w:fldCharType="separate"/>
        </w:r>
      </w:del>
      <w:del w:id="1133" w:author="大雄" w:date="2023-12-07T11:13:32Z">
        <w:r>
          <w:rPr>
            <w:rFonts w:hint="eastAsia" w:ascii="仿宋" w:hAnsi="仿宋" w:eastAsia="仿宋" w:cs="仿宋"/>
            <w:b/>
            <w:bCs/>
            <w:kern w:val="44"/>
            <w:sz w:val="24"/>
            <w:szCs w:val="24"/>
            <w:rPrChange w:id="1134" w:author="大雄" w:date="2023-12-07T11:13:42Z">
              <w:rPr>
                <w:rFonts w:hint="eastAsia" w:ascii="仿宋" w:hAnsi="仿宋" w:eastAsia="仿宋" w:cs="仿宋"/>
                <w:bCs/>
                <w:kern w:val="44"/>
                <w:sz w:val="32"/>
                <w:szCs w:val="32"/>
              </w:rPr>
            </w:rPrChange>
          </w:rPr>
          <w:delText>绩效评价指标得分情况表</w:delText>
        </w:r>
      </w:del>
      <w:del w:id="1136" w:author="大雄" w:date="2023-12-07T11:13:32Z">
        <w:r>
          <w:rPr>
            <w:rFonts w:hint="eastAsia" w:ascii="仿宋" w:hAnsi="仿宋" w:eastAsia="仿宋" w:cs="仿宋"/>
            <w:b/>
            <w:bCs/>
            <w:sz w:val="24"/>
            <w:szCs w:val="24"/>
            <w:rPrChange w:id="1137" w:author="大雄" w:date="2023-12-07T11:13:42Z">
              <w:rPr>
                <w:rFonts w:hint="eastAsia" w:ascii="仿宋" w:hAnsi="仿宋" w:eastAsia="仿宋" w:cs="仿宋"/>
                <w:sz w:val="32"/>
                <w:szCs w:val="32"/>
              </w:rPr>
            </w:rPrChange>
          </w:rPr>
          <w:tab/>
        </w:r>
      </w:del>
      <w:del w:id="1139" w:author="大雄" w:date="2023-12-07T11:13:32Z">
        <w:r>
          <w:rPr>
            <w:rFonts w:hint="eastAsia" w:ascii="仿宋" w:hAnsi="仿宋" w:eastAsia="仿宋" w:cs="仿宋"/>
            <w:b/>
            <w:bCs/>
            <w:sz w:val="24"/>
            <w:szCs w:val="24"/>
            <w:rPrChange w:id="1140" w:author="大雄" w:date="2023-12-07T11:13:42Z">
              <w:rPr>
                <w:rFonts w:hint="eastAsia" w:ascii="仿宋" w:hAnsi="仿宋" w:eastAsia="仿宋" w:cs="仿宋"/>
                <w:sz w:val="32"/>
                <w:szCs w:val="32"/>
              </w:rPr>
            </w:rPrChange>
          </w:rPr>
          <w:fldChar w:fldCharType="begin"/>
        </w:r>
      </w:del>
      <w:del w:id="1142" w:author="大雄" w:date="2023-12-07T11:13:32Z">
        <w:r>
          <w:rPr>
            <w:rFonts w:hint="eastAsia" w:ascii="仿宋" w:hAnsi="仿宋" w:eastAsia="仿宋" w:cs="仿宋"/>
            <w:b/>
            <w:bCs/>
            <w:sz w:val="24"/>
            <w:szCs w:val="24"/>
            <w:rPrChange w:id="1143" w:author="大雄" w:date="2023-12-07T11:13:42Z">
              <w:rPr>
                <w:rFonts w:hint="eastAsia" w:ascii="仿宋" w:hAnsi="仿宋" w:eastAsia="仿宋" w:cs="仿宋"/>
                <w:sz w:val="32"/>
                <w:szCs w:val="32"/>
              </w:rPr>
            </w:rPrChange>
          </w:rPr>
          <w:delInstrText xml:space="preserve"> PAGEREF _Toc4004 \h </w:delInstrText>
        </w:r>
      </w:del>
      <w:del w:id="1145" w:author="大雄" w:date="2023-12-07T11:13:32Z">
        <w:r>
          <w:rPr>
            <w:rFonts w:hint="eastAsia" w:ascii="仿宋" w:hAnsi="仿宋" w:eastAsia="仿宋" w:cs="仿宋"/>
            <w:b/>
            <w:bCs/>
            <w:sz w:val="24"/>
            <w:szCs w:val="24"/>
            <w:rPrChange w:id="1146" w:author="大雄" w:date="2023-12-07T11:13:42Z">
              <w:rPr>
                <w:rFonts w:hint="eastAsia" w:ascii="仿宋" w:hAnsi="仿宋" w:eastAsia="仿宋" w:cs="仿宋"/>
                <w:sz w:val="32"/>
                <w:szCs w:val="32"/>
              </w:rPr>
            </w:rPrChange>
          </w:rPr>
          <w:fldChar w:fldCharType="separate"/>
        </w:r>
      </w:del>
      <w:del w:id="1148" w:author="大雄" w:date="2023-12-07T11:13:32Z">
        <w:r>
          <w:rPr>
            <w:rFonts w:hint="eastAsia" w:ascii="仿宋" w:hAnsi="仿宋" w:eastAsia="仿宋" w:cs="仿宋"/>
            <w:b/>
            <w:bCs/>
            <w:sz w:val="24"/>
            <w:szCs w:val="24"/>
            <w:rPrChange w:id="1149" w:author="大雄" w:date="2023-12-07T11:13:42Z">
              <w:rPr>
                <w:rFonts w:hint="eastAsia" w:ascii="仿宋" w:hAnsi="仿宋" w:eastAsia="仿宋" w:cs="仿宋"/>
                <w:sz w:val="32"/>
                <w:szCs w:val="32"/>
              </w:rPr>
            </w:rPrChange>
          </w:rPr>
          <w:delText>41</w:delText>
        </w:r>
      </w:del>
      <w:del w:id="1151" w:author="大雄" w:date="2023-12-07T11:13:32Z">
        <w:r>
          <w:rPr>
            <w:rFonts w:hint="eastAsia" w:ascii="仿宋" w:hAnsi="仿宋" w:eastAsia="仿宋" w:cs="仿宋"/>
            <w:b/>
            <w:bCs/>
            <w:sz w:val="24"/>
            <w:szCs w:val="24"/>
            <w:rPrChange w:id="1152" w:author="大雄" w:date="2023-12-07T11:13:42Z">
              <w:rPr>
                <w:rFonts w:hint="eastAsia" w:ascii="仿宋" w:hAnsi="仿宋" w:eastAsia="仿宋" w:cs="仿宋"/>
                <w:sz w:val="32"/>
                <w:szCs w:val="32"/>
              </w:rPr>
            </w:rPrChange>
          </w:rPr>
          <w:fldChar w:fldCharType="end"/>
        </w:r>
      </w:del>
      <w:del w:id="1154" w:author="大雄" w:date="2023-12-07T11:13:32Z">
        <w:r>
          <w:rPr>
            <w:rFonts w:hint="eastAsia" w:ascii="仿宋" w:hAnsi="仿宋" w:eastAsia="仿宋" w:cs="仿宋"/>
            <w:b/>
            <w:bCs/>
            <w:sz w:val="24"/>
            <w:szCs w:val="24"/>
            <w:highlight w:val="yellow"/>
            <w:rPrChange w:id="1155"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157" w:author="大雄" w:date="2023-12-07T11:13:32Z"/>
          <w:rFonts w:hint="eastAsia" w:ascii="仿宋" w:hAnsi="仿宋" w:eastAsia="仿宋" w:cs="仿宋"/>
          <w:b/>
          <w:bCs/>
          <w:sz w:val="24"/>
          <w:szCs w:val="24"/>
          <w:rPrChange w:id="1158" w:author="大雄" w:date="2023-12-07T11:13:42Z">
            <w:rPr>
              <w:del w:id="1159" w:author="大雄" w:date="2023-12-07T11:13:32Z"/>
              <w:rFonts w:hint="eastAsia" w:ascii="仿宋" w:hAnsi="仿宋" w:eastAsia="仿宋" w:cs="仿宋"/>
              <w:sz w:val="32"/>
              <w:szCs w:val="32"/>
            </w:rPr>
          </w:rPrChange>
        </w:rPr>
      </w:pPr>
      <w:del w:id="1160" w:author="大雄" w:date="2023-12-07T11:13:32Z">
        <w:r>
          <w:rPr>
            <w:rFonts w:hint="eastAsia" w:ascii="仿宋" w:hAnsi="仿宋" w:eastAsia="仿宋" w:cs="仿宋"/>
            <w:b/>
            <w:bCs/>
            <w:sz w:val="24"/>
            <w:szCs w:val="24"/>
            <w:highlight w:val="yellow"/>
            <w:rPrChange w:id="1161" w:author="大雄" w:date="2023-12-07T11:13:42Z">
              <w:rPr>
                <w:rFonts w:hint="eastAsia" w:ascii="仿宋" w:hAnsi="仿宋" w:eastAsia="仿宋" w:cs="仿宋"/>
                <w:sz w:val="32"/>
                <w:szCs w:val="32"/>
                <w:highlight w:val="yellow"/>
              </w:rPr>
            </w:rPrChange>
          </w:rPr>
          <w:fldChar w:fldCharType="begin"/>
        </w:r>
      </w:del>
      <w:del w:id="1163" w:author="大雄" w:date="2023-12-07T11:13:32Z">
        <w:r>
          <w:rPr>
            <w:rFonts w:hint="eastAsia" w:ascii="仿宋" w:hAnsi="仿宋" w:eastAsia="仿宋" w:cs="仿宋"/>
            <w:b/>
            <w:bCs/>
            <w:sz w:val="24"/>
            <w:szCs w:val="24"/>
            <w:highlight w:val="yellow"/>
            <w:rPrChange w:id="1164" w:author="大雄" w:date="2023-12-07T11:13:42Z">
              <w:rPr>
                <w:rFonts w:hint="eastAsia" w:ascii="仿宋" w:hAnsi="仿宋" w:eastAsia="仿宋" w:cs="仿宋"/>
                <w:sz w:val="32"/>
                <w:szCs w:val="32"/>
                <w:highlight w:val="yellow"/>
              </w:rPr>
            </w:rPrChange>
          </w:rPr>
          <w:delInstrText xml:space="preserve"> HYPERLINK \l _Toc6689 </w:delInstrText>
        </w:r>
      </w:del>
      <w:del w:id="1166" w:author="大雄" w:date="2023-12-07T11:13:32Z">
        <w:r>
          <w:rPr>
            <w:rFonts w:hint="eastAsia" w:ascii="仿宋" w:hAnsi="仿宋" w:eastAsia="仿宋" w:cs="仿宋"/>
            <w:b/>
            <w:bCs/>
            <w:sz w:val="24"/>
            <w:szCs w:val="24"/>
            <w:highlight w:val="yellow"/>
            <w:rPrChange w:id="1167" w:author="大雄" w:date="2023-12-07T11:13:42Z">
              <w:rPr>
                <w:rFonts w:hint="eastAsia" w:ascii="仿宋" w:hAnsi="仿宋" w:eastAsia="仿宋" w:cs="仿宋"/>
                <w:sz w:val="32"/>
                <w:szCs w:val="32"/>
                <w:highlight w:val="yellow"/>
              </w:rPr>
            </w:rPrChange>
          </w:rPr>
          <w:fldChar w:fldCharType="separate"/>
        </w:r>
      </w:del>
      <w:del w:id="1169" w:author="大雄" w:date="2023-12-07T11:13:32Z">
        <w:r>
          <w:rPr>
            <w:rFonts w:hint="eastAsia" w:ascii="仿宋" w:hAnsi="仿宋" w:eastAsia="仿宋" w:cs="仿宋"/>
            <w:b/>
            <w:bCs/>
            <w:kern w:val="44"/>
            <w:sz w:val="24"/>
            <w:szCs w:val="24"/>
            <w:rPrChange w:id="1170" w:author="大雄" w:date="2023-12-07T11:13:42Z">
              <w:rPr>
                <w:rFonts w:hint="eastAsia" w:ascii="仿宋" w:hAnsi="仿宋" w:eastAsia="仿宋" w:cs="仿宋"/>
                <w:bCs/>
                <w:kern w:val="44"/>
                <w:sz w:val="32"/>
                <w:szCs w:val="32"/>
              </w:rPr>
            </w:rPrChange>
          </w:rPr>
          <w:delText>附件2</w:delText>
        </w:r>
      </w:del>
      <w:del w:id="1172" w:author="大雄" w:date="2023-12-07T11:13:32Z">
        <w:r>
          <w:rPr>
            <w:rFonts w:hint="eastAsia" w:ascii="仿宋" w:hAnsi="仿宋" w:eastAsia="仿宋" w:cs="仿宋"/>
            <w:b/>
            <w:bCs/>
            <w:sz w:val="24"/>
            <w:szCs w:val="24"/>
            <w:highlight w:val="yellow"/>
            <w:rPrChange w:id="1173" w:author="大雄" w:date="2023-12-07T11:13:42Z">
              <w:rPr>
                <w:rFonts w:hint="eastAsia" w:ascii="仿宋" w:hAnsi="仿宋" w:eastAsia="仿宋" w:cs="仿宋"/>
                <w:sz w:val="32"/>
                <w:szCs w:val="32"/>
                <w:highlight w:val="yellow"/>
              </w:rPr>
            </w:rPrChange>
          </w:rPr>
          <w:fldChar w:fldCharType="end"/>
        </w:r>
      </w:del>
      <w:del w:id="1175" w:author="大雄" w:date="2023-12-07T11:13:32Z">
        <w:r>
          <w:rPr>
            <w:rFonts w:hint="eastAsia" w:ascii="仿宋" w:hAnsi="仿宋" w:eastAsia="仿宋" w:cs="仿宋"/>
            <w:b/>
            <w:bCs/>
            <w:sz w:val="24"/>
            <w:szCs w:val="24"/>
            <w:highlight w:val="yellow"/>
            <w:rPrChange w:id="1176" w:author="大雄" w:date="2023-12-07T11:13:42Z">
              <w:rPr>
                <w:rFonts w:hint="eastAsia" w:ascii="仿宋" w:hAnsi="仿宋" w:eastAsia="仿宋" w:cs="仿宋"/>
                <w:sz w:val="32"/>
                <w:szCs w:val="32"/>
                <w:highlight w:val="yellow"/>
              </w:rPr>
            </w:rPrChange>
          </w:rPr>
          <w:fldChar w:fldCharType="begin"/>
        </w:r>
      </w:del>
      <w:del w:id="1178" w:author="大雄" w:date="2023-12-07T11:13:32Z">
        <w:r>
          <w:rPr>
            <w:rFonts w:hint="eastAsia" w:ascii="仿宋" w:hAnsi="仿宋" w:eastAsia="仿宋" w:cs="仿宋"/>
            <w:b/>
            <w:bCs/>
            <w:sz w:val="24"/>
            <w:szCs w:val="24"/>
            <w:highlight w:val="yellow"/>
            <w:rPrChange w:id="1179" w:author="大雄" w:date="2023-12-07T11:13:42Z">
              <w:rPr>
                <w:rFonts w:hint="eastAsia" w:ascii="仿宋" w:hAnsi="仿宋" w:eastAsia="仿宋" w:cs="仿宋"/>
                <w:sz w:val="32"/>
                <w:szCs w:val="32"/>
                <w:highlight w:val="yellow"/>
              </w:rPr>
            </w:rPrChange>
          </w:rPr>
          <w:delInstrText xml:space="preserve"> HYPERLINK \l _Toc5490 </w:delInstrText>
        </w:r>
      </w:del>
      <w:del w:id="1181" w:author="大雄" w:date="2023-12-07T11:13:32Z">
        <w:r>
          <w:rPr>
            <w:rFonts w:hint="eastAsia" w:ascii="仿宋" w:hAnsi="仿宋" w:eastAsia="仿宋" w:cs="仿宋"/>
            <w:b/>
            <w:bCs/>
            <w:sz w:val="24"/>
            <w:szCs w:val="24"/>
            <w:highlight w:val="yellow"/>
            <w:rPrChange w:id="1182" w:author="大雄" w:date="2023-12-07T11:13:42Z">
              <w:rPr>
                <w:rFonts w:hint="eastAsia" w:ascii="仿宋" w:hAnsi="仿宋" w:eastAsia="仿宋" w:cs="仿宋"/>
                <w:sz w:val="32"/>
                <w:szCs w:val="32"/>
                <w:highlight w:val="yellow"/>
              </w:rPr>
            </w:rPrChange>
          </w:rPr>
          <w:fldChar w:fldCharType="separate"/>
        </w:r>
      </w:del>
      <w:del w:id="1184" w:author="大雄" w:date="2023-12-07T11:13:32Z">
        <w:r>
          <w:rPr>
            <w:rFonts w:hint="eastAsia" w:ascii="仿宋" w:hAnsi="仿宋" w:eastAsia="仿宋" w:cs="仿宋"/>
            <w:b/>
            <w:bCs/>
            <w:kern w:val="44"/>
            <w:sz w:val="24"/>
            <w:szCs w:val="24"/>
            <w:rPrChange w:id="1185" w:author="大雄" w:date="2023-12-07T11:13:42Z">
              <w:rPr>
                <w:rFonts w:hint="eastAsia" w:ascii="仿宋" w:hAnsi="仿宋" w:eastAsia="仿宋" w:cs="仿宋"/>
                <w:bCs/>
                <w:kern w:val="44"/>
                <w:sz w:val="32"/>
                <w:szCs w:val="32"/>
              </w:rPr>
            </w:rPrChange>
          </w:rPr>
          <w:delText>问卷调查报告</w:delText>
        </w:r>
      </w:del>
      <w:del w:id="1187" w:author="大雄" w:date="2023-12-07T11:13:32Z">
        <w:r>
          <w:rPr>
            <w:rFonts w:hint="eastAsia" w:ascii="仿宋" w:hAnsi="仿宋" w:eastAsia="仿宋" w:cs="仿宋"/>
            <w:b/>
            <w:bCs/>
            <w:sz w:val="24"/>
            <w:szCs w:val="24"/>
            <w:rPrChange w:id="1188" w:author="大雄" w:date="2023-12-07T11:13:42Z">
              <w:rPr>
                <w:rFonts w:hint="eastAsia" w:ascii="仿宋" w:hAnsi="仿宋" w:eastAsia="仿宋" w:cs="仿宋"/>
                <w:sz w:val="32"/>
                <w:szCs w:val="32"/>
              </w:rPr>
            </w:rPrChange>
          </w:rPr>
          <w:tab/>
        </w:r>
      </w:del>
      <w:del w:id="1190" w:author="大雄" w:date="2023-12-07T11:13:32Z">
        <w:r>
          <w:rPr>
            <w:rFonts w:hint="eastAsia" w:ascii="仿宋" w:hAnsi="仿宋" w:eastAsia="仿宋" w:cs="仿宋"/>
            <w:b/>
            <w:bCs/>
            <w:sz w:val="24"/>
            <w:szCs w:val="24"/>
            <w:rPrChange w:id="1191" w:author="大雄" w:date="2023-12-07T11:13:42Z">
              <w:rPr>
                <w:rFonts w:hint="eastAsia" w:ascii="仿宋" w:hAnsi="仿宋" w:eastAsia="仿宋" w:cs="仿宋"/>
                <w:sz w:val="32"/>
                <w:szCs w:val="32"/>
              </w:rPr>
            </w:rPrChange>
          </w:rPr>
          <w:fldChar w:fldCharType="begin"/>
        </w:r>
      </w:del>
      <w:del w:id="1193" w:author="大雄" w:date="2023-12-07T11:13:32Z">
        <w:r>
          <w:rPr>
            <w:rFonts w:hint="eastAsia" w:ascii="仿宋" w:hAnsi="仿宋" w:eastAsia="仿宋" w:cs="仿宋"/>
            <w:b/>
            <w:bCs/>
            <w:sz w:val="24"/>
            <w:szCs w:val="24"/>
            <w:rPrChange w:id="1194" w:author="大雄" w:date="2023-12-07T11:13:42Z">
              <w:rPr>
                <w:rFonts w:hint="eastAsia" w:ascii="仿宋" w:hAnsi="仿宋" w:eastAsia="仿宋" w:cs="仿宋"/>
                <w:sz w:val="32"/>
                <w:szCs w:val="32"/>
              </w:rPr>
            </w:rPrChange>
          </w:rPr>
          <w:delInstrText xml:space="preserve"> PAGEREF _Toc5490 \h </w:delInstrText>
        </w:r>
      </w:del>
      <w:del w:id="1196" w:author="大雄" w:date="2023-12-07T11:13:32Z">
        <w:r>
          <w:rPr>
            <w:rFonts w:hint="eastAsia" w:ascii="仿宋" w:hAnsi="仿宋" w:eastAsia="仿宋" w:cs="仿宋"/>
            <w:b/>
            <w:bCs/>
            <w:sz w:val="24"/>
            <w:szCs w:val="24"/>
            <w:rPrChange w:id="1197" w:author="大雄" w:date="2023-12-07T11:13:42Z">
              <w:rPr>
                <w:rFonts w:hint="eastAsia" w:ascii="仿宋" w:hAnsi="仿宋" w:eastAsia="仿宋" w:cs="仿宋"/>
                <w:sz w:val="32"/>
                <w:szCs w:val="32"/>
              </w:rPr>
            </w:rPrChange>
          </w:rPr>
          <w:fldChar w:fldCharType="separate"/>
        </w:r>
      </w:del>
      <w:del w:id="1199" w:author="大雄" w:date="2023-12-07T11:13:32Z">
        <w:r>
          <w:rPr>
            <w:rFonts w:hint="eastAsia" w:ascii="仿宋" w:hAnsi="仿宋" w:eastAsia="仿宋" w:cs="仿宋"/>
            <w:b/>
            <w:bCs/>
            <w:sz w:val="24"/>
            <w:szCs w:val="24"/>
            <w:rPrChange w:id="1200" w:author="大雄" w:date="2023-12-07T11:13:42Z">
              <w:rPr>
                <w:rFonts w:hint="eastAsia" w:ascii="仿宋" w:hAnsi="仿宋" w:eastAsia="仿宋" w:cs="仿宋"/>
                <w:sz w:val="32"/>
                <w:szCs w:val="32"/>
              </w:rPr>
            </w:rPrChange>
          </w:rPr>
          <w:delText>45</w:delText>
        </w:r>
      </w:del>
      <w:del w:id="1202" w:author="大雄" w:date="2023-12-07T11:13:32Z">
        <w:r>
          <w:rPr>
            <w:rFonts w:hint="eastAsia" w:ascii="仿宋" w:hAnsi="仿宋" w:eastAsia="仿宋" w:cs="仿宋"/>
            <w:b/>
            <w:bCs/>
            <w:sz w:val="24"/>
            <w:szCs w:val="24"/>
            <w:rPrChange w:id="1203" w:author="大雄" w:date="2023-12-07T11:13:42Z">
              <w:rPr>
                <w:rFonts w:hint="eastAsia" w:ascii="仿宋" w:hAnsi="仿宋" w:eastAsia="仿宋" w:cs="仿宋"/>
                <w:sz w:val="32"/>
                <w:szCs w:val="32"/>
              </w:rPr>
            </w:rPrChange>
          </w:rPr>
          <w:fldChar w:fldCharType="end"/>
        </w:r>
      </w:del>
      <w:del w:id="1205" w:author="大雄" w:date="2023-12-07T11:13:32Z">
        <w:r>
          <w:rPr>
            <w:rFonts w:hint="eastAsia" w:ascii="仿宋" w:hAnsi="仿宋" w:eastAsia="仿宋" w:cs="仿宋"/>
            <w:b/>
            <w:bCs/>
            <w:sz w:val="24"/>
            <w:szCs w:val="24"/>
            <w:highlight w:val="yellow"/>
            <w:rPrChange w:id="1206"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208" w:author="大雄" w:date="2023-12-07T11:13:32Z"/>
          <w:rFonts w:hint="eastAsia" w:ascii="仿宋" w:hAnsi="仿宋" w:eastAsia="仿宋" w:cs="仿宋"/>
          <w:b/>
          <w:bCs/>
          <w:sz w:val="24"/>
          <w:szCs w:val="24"/>
          <w:rPrChange w:id="1209" w:author="大雄" w:date="2023-12-07T11:13:42Z">
            <w:rPr>
              <w:del w:id="1210" w:author="大雄" w:date="2023-12-07T11:13:32Z"/>
              <w:rFonts w:hint="eastAsia" w:ascii="仿宋" w:hAnsi="仿宋" w:eastAsia="仿宋" w:cs="仿宋"/>
              <w:sz w:val="32"/>
              <w:szCs w:val="32"/>
            </w:rPr>
          </w:rPrChange>
        </w:rPr>
      </w:pPr>
      <w:del w:id="1211" w:author="大雄" w:date="2023-12-07T11:13:32Z">
        <w:r>
          <w:rPr>
            <w:rFonts w:hint="eastAsia" w:ascii="仿宋" w:hAnsi="仿宋" w:eastAsia="仿宋" w:cs="仿宋"/>
            <w:b/>
            <w:bCs/>
            <w:sz w:val="24"/>
            <w:szCs w:val="24"/>
            <w:highlight w:val="yellow"/>
            <w:rPrChange w:id="1212" w:author="大雄" w:date="2023-12-07T11:13:42Z">
              <w:rPr>
                <w:rFonts w:hint="eastAsia" w:ascii="仿宋" w:hAnsi="仿宋" w:eastAsia="仿宋" w:cs="仿宋"/>
                <w:sz w:val="32"/>
                <w:szCs w:val="32"/>
                <w:highlight w:val="yellow"/>
              </w:rPr>
            </w:rPrChange>
          </w:rPr>
          <w:fldChar w:fldCharType="begin"/>
        </w:r>
      </w:del>
      <w:del w:id="1214" w:author="大雄" w:date="2023-12-07T11:13:32Z">
        <w:r>
          <w:rPr>
            <w:rFonts w:hint="eastAsia" w:ascii="仿宋" w:hAnsi="仿宋" w:eastAsia="仿宋" w:cs="仿宋"/>
            <w:b/>
            <w:bCs/>
            <w:sz w:val="24"/>
            <w:szCs w:val="24"/>
            <w:highlight w:val="yellow"/>
            <w:rPrChange w:id="1215" w:author="大雄" w:date="2023-12-07T11:13:42Z">
              <w:rPr>
                <w:rFonts w:hint="eastAsia" w:ascii="仿宋" w:hAnsi="仿宋" w:eastAsia="仿宋" w:cs="仿宋"/>
                <w:sz w:val="32"/>
                <w:szCs w:val="32"/>
                <w:highlight w:val="yellow"/>
              </w:rPr>
            </w:rPrChange>
          </w:rPr>
          <w:delInstrText xml:space="preserve"> HYPERLINK \l _Toc32151 </w:delInstrText>
        </w:r>
      </w:del>
      <w:del w:id="1217" w:author="大雄" w:date="2023-12-07T11:13:32Z">
        <w:r>
          <w:rPr>
            <w:rFonts w:hint="eastAsia" w:ascii="仿宋" w:hAnsi="仿宋" w:eastAsia="仿宋" w:cs="仿宋"/>
            <w:b/>
            <w:bCs/>
            <w:sz w:val="24"/>
            <w:szCs w:val="24"/>
            <w:highlight w:val="yellow"/>
            <w:rPrChange w:id="1218" w:author="大雄" w:date="2023-12-07T11:13:42Z">
              <w:rPr>
                <w:rFonts w:hint="eastAsia" w:ascii="仿宋" w:hAnsi="仿宋" w:eastAsia="仿宋" w:cs="仿宋"/>
                <w:sz w:val="32"/>
                <w:szCs w:val="32"/>
                <w:highlight w:val="yellow"/>
              </w:rPr>
            </w:rPrChange>
          </w:rPr>
          <w:fldChar w:fldCharType="separate"/>
        </w:r>
      </w:del>
      <w:del w:id="1220" w:author="大雄" w:date="2023-12-07T11:13:32Z">
        <w:r>
          <w:rPr>
            <w:rFonts w:hint="eastAsia" w:ascii="仿宋" w:hAnsi="仿宋" w:eastAsia="仿宋" w:cs="仿宋"/>
            <w:b/>
            <w:bCs/>
            <w:kern w:val="44"/>
            <w:sz w:val="24"/>
            <w:szCs w:val="24"/>
            <w:lang w:val="en-US" w:eastAsia="zh-CN"/>
            <w:rPrChange w:id="1221" w:author="大雄" w:date="2023-12-07T11:13:42Z">
              <w:rPr>
                <w:rFonts w:hint="eastAsia" w:ascii="仿宋" w:hAnsi="仿宋" w:eastAsia="仿宋" w:cs="仿宋"/>
                <w:bCs/>
                <w:kern w:val="44"/>
                <w:sz w:val="32"/>
                <w:szCs w:val="32"/>
                <w:lang w:val="en-US" w:eastAsia="zh-CN"/>
              </w:rPr>
            </w:rPrChange>
          </w:rPr>
          <w:delText>附件2-2</w:delText>
        </w:r>
      </w:del>
      <w:del w:id="1223" w:author="大雄" w:date="2023-12-07T11:13:32Z">
        <w:r>
          <w:rPr>
            <w:rFonts w:hint="eastAsia" w:ascii="仿宋" w:hAnsi="仿宋" w:eastAsia="仿宋" w:cs="仿宋"/>
            <w:b/>
            <w:bCs/>
            <w:sz w:val="24"/>
            <w:szCs w:val="24"/>
            <w:highlight w:val="yellow"/>
            <w:rPrChange w:id="1224" w:author="大雄" w:date="2023-12-07T11:13:42Z">
              <w:rPr>
                <w:rFonts w:hint="eastAsia" w:ascii="仿宋" w:hAnsi="仿宋" w:eastAsia="仿宋" w:cs="仿宋"/>
                <w:sz w:val="32"/>
                <w:szCs w:val="32"/>
                <w:highlight w:val="yellow"/>
              </w:rPr>
            </w:rPrChange>
          </w:rPr>
          <w:fldChar w:fldCharType="end"/>
        </w:r>
      </w:del>
      <w:del w:id="1226" w:author="大雄" w:date="2023-12-07T11:13:32Z">
        <w:r>
          <w:rPr>
            <w:rFonts w:hint="eastAsia" w:ascii="仿宋" w:hAnsi="仿宋" w:eastAsia="仿宋" w:cs="仿宋"/>
            <w:b/>
            <w:bCs/>
            <w:sz w:val="24"/>
            <w:szCs w:val="24"/>
            <w:highlight w:val="yellow"/>
            <w:rPrChange w:id="1227" w:author="大雄" w:date="2023-12-07T11:13:42Z">
              <w:rPr>
                <w:rFonts w:hint="eastAsia" w:ascii="仿宋" w:hAnsi="仿宋" w:eastAsia="仿宋" w:cs="仿宋"/>
                <w:sz w:val="32"/>
                <w:szCs w:val="32"/>
                <w:highlight w:val="yellow"/>
              </w:rPr>
            </w:rPrChange>
          </w:rPr>
          <w:fldChar w:fldCharType="begin"/>
        </w:r>
      </w:del>
      <w:del w:id="1229" w:author="大雄" w:date="2023-12-07T11:13:32Z">
        <w:r>
          <w:rPr>
            <w:rFonts w:hint="eastAsia" w:ascii="仿宋" w:hAnsi="仿宋" w:eastAsia="仿宋" w:cs="仿宋"/>
            <w:b/>
            <w:bCs/>
            <w:sz w:val="24"/>
            <w:szCs w:val="24"/>
            <w:highlight w:val="yellow"/>
            <w:rPrChange w:id="1230" w:author="大雄" w:date="2023-12-07T11:13:42Z">
              <w:rPr>
                <w:rFonts w:hint="eastAsia" w:ascii="仿宋" w:hAnsi="仿宋" w:eastAsia="仿宋" w:cs="仿宋"/>
                <w:sz w:val="32"/>
                <w:szCs w:val="32"/>
                <w:highlight w:val="yellow"/>
              </w:rPr>
            </w:rPrChange>
          </w:rPr>
          <w:delInstrText xml:space="preserve"> HYPERLINK \l _Toc30605 </w:delInstrText>
        </w:r>
      </w:del>
      <w:del w:id="1232" w:author="大雄" w:date="2023-12-07T11:13:32Z">
        <w:r>
          <w:rPr>
            <w:rFonts w:hint="eastAsia" w:ascii="仿宋" w:hAnsi="仿宋" w:eastAsia="仿宋" w:cs="仿宋"/>
            <w:b/>
            <w:bCs/>
            <w:sz w:val="24"/>
            <w:szCs w:val="24"/>
            <w:highlight w:val="yellow"/>
            <w:rPrChange w:id="1233" w:author="大雄" w:date="2023-12-07T11:13:42Z">
              <w:rPr>
                <w:rFonts w:hint="eastAsia" w:ascii="仿宋" w:hAnsi="仿宋" w:eastAsia="仿宋" w:cs="仿宋"/>
                <w:sz w:val="32"/>
                <w:szCs w:val="32"/>
                <w:highlight w:val="yellow"/>
              </w:rPr>
            </w:rPrChange>
          </w:rPr>
          <w:fldChar w:fldCharType="separate"/>
        </w:r>
      </w:del>
      <w:del w:id="1235" w:author="大雄" w:date="2023-12-07T11:13:32Z">
        <w:r>
          <w:rPr>
            <w:rFonts w:hint="eastAsia" w:ascii="仿宋" w:hAnsi="仿宋" w:eastAsia="仿宋" w:cs="仿宋"/>
            <w:b/>
            <w:bCs/>
            <w:kern w:val="44"/>
            <w:sz w:val="24"/>
            <w:szCs w:val="24"/>
            <w:lang w:val="en-US" w:eastAsia="zh-CN"/>
            <w:rPrChange w:id="1236" w:author="大雄" w:date="2023-12-07T11:13:42Z">
              <w:rPr>
                <w:rFonts w:hint="eastAsia" w:ascii="仿宋" w:hAnsi="仿宋" w:eastAsia="仿宋" w:cs="仿宋"/>
                <w:bCs/>
                <w:kern w:val="44"/>
                <w:sz w:val="32"/>
                <w:szCs w:val="32"/>
                <w:lang w:val="en-US" w:eastAsia="zh-CN"/>
              </w:rPr>
            </w:rPrChange>
          </w:rPr>
          <w:delText>调查问卷样本</w:delText>
        </w:r>
      </w:del>
      <w:del w:id="1238" w:author="大雄" w:date="2023-12-07T11:13:32Z">
        <w:r>
          <w:rPr>
            <w:rFonts w:hint="eastAsia" w:ascii="仿宋" w:hAnsi="仿宋" w:eastAsia="仿宋" w:cs="仿宋"/>
            <w:b/>
            <w:bCs/>
            <w:sz w:val="24"/>
            <w:szCs w:val="24"/>
            <w:rPrChange w:id="1239" w:author="大雄" w:date="2023-12-07T11:13:42Z">
              <w:rPr>
                <w:rFonts w:hint="eastAsia" w:ascii="仿宋" w:hAnsi="仿宋" w:eastAsia="仿宋" w:cs="仿宋"/>
                <w:sz w:val="32"/>
                <w:szCs w:val="32"/>
              </w:rPr>
            </w:rPrChange>
          </w:rPr>
          <w:tab/>
        </w:r>
      </w:del>
      <w:del w:id="1241" w:author="大雄" w:date="2023-12-07T11:13:32Z">
        <w:r>
          <w:rPr>
            <w:rFonts w:hint="eastAsia" w:ascii="仿宋" w:hAnsi="仿宋" w:eastAsia="仿宋" w:cs="仿宋"/>
            <w:b/>
            <w:bCs/>
            <w:sz w:val="24"/>
            <w:szCs w:val="24"/>
            <w:rPrChange w:id="1242" w:author="大雄" w:date="2023-12-07T11:13:42Z">
              <w:rPr>
                <w:rFonts w:hint="eastAsia" w:ascii="仿宋" w:hAnsi="仿宋" w:eastAsia="仿宋" w:cs="仿宋"/>
                <w:sz w:val="32"/>
                <w:szCs w:val="32"/>
              </w:rPr>
            </w:rPrChange>
          </w:rPr>
          <w:fldChar w:fldCharType="begin"/>
        </w:r>
      </w:del>
      <w:del w:id="1244" w:author="大雄" w:date="2023-12-07T11:13:32Z">
        <w:r>
          <w:rPr>
            <w:rFonts w:hint="eastAsia" w:ascii="仿宋" w:hAnsi="仿宋" w:eastAsia="仿宋" w:cs="仿宋"/>
            <w:b/>
            <w:bCs/>
            <w:sz w:val="24"/>
            <w:szCs w:val="24"/>
            <w:rPrChange w:id="1245" w:author="大雄" w:date="2023-12-07T11:13:42Z">
              <w:rPr>
                <w:rFonts w:hint="eastAsia" w:ascii="仿宋" w:hAnsi="仿宋" w:eastAsia="仿宋" w:cs="仿宋"/>
                <w:sz w:val="32"/>
                <w:szCs w:val="32"/>
              </w:rPr>
            </w:rPrChange>
          </w:rPr>
          <w:delInstrText xml:space="preserve"> PAGEREF _Toc30605 \h </w:delInstrText>
        </w:r>
      </w:del>
      <w:del w:id="1247" w:author="大雄" w:date="2023-12-07T11:13:32Z">
        <w:r>
          <w:rPr>
            <w:rFonts w:hint="eastAsia" w:ascii="仿宋" w:hAnsi="仿宋" w:eastAsia="仿宋" w:cs="仿宋"/>
            <w:b/>
            <w:bCs/>
            <w:sz w:val="24"/>
            <w:szCs w:val="24"/>
            <w:rPrChange w:id="1248" w:author="大雄" w:date="2023-12-07T11:13:42Z">
              <w:rPr>
                <w:rFonts w:hint="eastAsia" w:ascii="仿宋" w:hAnsi="仿宋" w:eastAsia="仿宋" w:cs="仿宋"/>
                <w:sz w:val="32"/>
                <w:szCs w:val="32"/>
              </w:rPr>
            </w:rPrChange>
          </w:rPr>
          <w:fldChar w:fldCharType="separate"/>
        </w:r>
      </w:del>
      <w:del w:id="1250" w:author="大雄" w:date="2023-12-07T11:13:32Z">
        <w:r>
          <w:rPr>
            <w:rFonts w:hint="eastAsia" w:ascii="仿宋" w:hAnsi="仿宋" w:eastAsia="仿宋" w:cs="仿宋"/>
            <w:b/>
            <w:bCs/>
            <w:sz w:val="24"/>
            <w:szCs w:val="24"/>
            <w:rPrChange w:id="1251" w:author="大雄" w:date="2023-12-07T11:13:42Z">
              <w:rPr>
                <w:rFonts w:hint="eastAsia" w:ascii="仿宋" w:hAnsi="仿宋" w:eastAsia="仿宋" w:cs="仿宋"/>
                <w:sz w:val="32"/>
                <w:szCs w:val="32"/>
              </w:rPr>
            </w:rPrChange>
          </w:rPr>
          <w:delText>48</w:delText>
        </w:r>
      </w:del>
      <w:del w:id="1253" w:author="大雄" w:date="2023-12-07T11:13:32Z">
        <w:r>
          <w:rPr>
            <w:rFonts w:hint="eastAsia" w:ascii="仿宋" w:hAnsi="仿宋" w:eastAsia="仿宋" w:cs="仿宋"/>
            <w:b/>
            <w:bCs/>
            <w:sz w:val="24"/>
            <w:szCs w:val="24"/>
            <w:rPrChange w:id="1254" w:author="大雄" w:date="2023-12-07T11:13:42Z">
              <w:rPr>
                <w:rFonts w:hint="eastAsia" w:ascii="仿宋" w:hAnsi="仿宋" w:eastAsia="仿宋" w:cs="仿宋"/>
                <w:sz w:val="32"/>
                <w:szCs w:val="32"/>
              </w:rPr>
            </w:rPrChange>
          </w:rPr>
          <w:fldChar w:fldCharType="end"/>
        </w:r>
      </w:del>
      <w:del w:id="1256" w:author="大雄" w:date="2023-12-07T11:13:32Z">
        <w:r>
          <w:rPr>
            <w:rFonts w:hint="eastAsia" w:ascii="仿宋" w:hAnsi="仿宋" w:eastAsia="仿宋" w:cs="仿宋"/>
            <w:b/>
            <w:bCs/>
            <w:sz w:val="24"/>
            <w:szCs w:val="24"/>
            <w:highlight w:val="yellow"/>
            <w:rPrChange w:id="1257"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259" w:author="大雄" w:date="2023-12-07T11:13:32Z"/>
          <w:rFonts w:hint="eastAsia" w:ascii="仿宋" w:hAnsi="仿宋" w:eastAsia="仿宋" w:cs="仿宋"/>
          <w:b/>
          <w:bCs/>
          <w:sz w:val="24"/>
          <w:szCs w:val="24"/>
          <w:rPrChange w:id="1260" w:author="大雄" w:date="2023-12-07T11:13:42Z">
            <w:rPr>
              <w:del w:id="1261" w:author="大雄" w:date="2023-12-07T11:13:32Z"/>
              <w:rFonts w:hint="eastAsia" w:ascii="仿宋" w:hAnsi="仿宋" w:eastAsia="仿宋" w:cs="仿宋"/>
              <w:sz w:val="32"/>
              <w:szCs w:val="32"/>
            </w:rPr>
          </w:rPrChange>
        </w:rPr>
      </w:pPr>
      <w:del w:id="1262" w:author="大雄" w:date="2023-12-07T11:13:32Z">
        <w:r>
          <w:rPr>
            <w:rFonts w:hint="eastAsia" w:ascii="仿宋" w:hAnsi="仿宋" w:eastAsia="仿宋" w:cs="仿宋"/>
            <w:b/>
            <w:bCs/>
            <w:sz w:val="24"/>
            <w:szCs w:val="24"/>
            <w:highlight w:val="yellow"/>
            <w:rPrChange w:id="1263" w:author="大雄" w:date="2023-12-07T11:13:42Z">
              <w:rPr>
                <w:rFonts w:hint="eastAsia" w:ascii="仿宋" w:hAnsi="仿宋" w:eastAsia="仿宋" w:cs="仿宋"/>
                <w:sz w:val="32"/>
                <w:szCs w:val="32"/>
                <w:highlight w:val="yellow"/>
              </w:rPr>
            </w:rPrChange>
          </w:rPr>
          <w:fldChar w:fldCharType="begin"/>
        </w:r>
      </w:del>
      <w:del w:id="1265" w:author="大雄" w:date="2023-12-07T11:13:32Z">
        <w:r>
          <w:rPr>
            <w:rFonts w:hint="eastAsia" w:ascii="仿宋" w:hAnsi="仿宋" w:eastAsia="仿宋" w:cs="仿宋"/>
            <w:b/>
            <w:bCs/>
            <w:sz w:val="24"/>
            <w:szCs w:val="24"/>
            <w:highlight w:val="yellow"/>
            <w:rPrChange w:id="1266" w:author="大雄" w:date="2023-12-07T11:13:42Z">
              <w:rPr>
                <w:rFonts w:hint="eastAsia" w:ascii="仿宋" w:hAnsi="仿宋" w:eastAsia="仿宋" w:cs="仿宋"/>
                <w:sz w:val="32"/>
                <w:szCs w:val="32"/>
                <w:highlight w:val="yellow"/>
              </w:rPr>
            </w:rPrChange>
          </w:rPr>
          <w:delInstrText xml:space="preserve"> HYPERLINK \l _Toc28775 </w:delInstrText>
        </w:r>
      </w:del>
      <w:del w:id="1268" w:author="大雄" w:date="2023-12-07T11:13:32Z">
        <w:r>
          <w:rPr>
            <w:rFonts w:hint="eastAsia" w:ascii="仿宋" w:hAnsi="仿宋" w:eastAsia="仿宋" w:cs="仿宋"/>
            <w:b/>
            <w:bCs/>
            <w:sz w:val="24"/>
            <w:szCs w:val="24"/>
            <w:highlight w:val="yellow"/>
            <w:rPrChange w:id="1269" w:author="大雄" w:date="2023-12-07T11:13:42Z">
              <w:rPr>
                <w:rFonts w:hint="eastAsia" w:ascii="仿宋" w:hAnsi="仿宋" w:eastAsia="仿宋" w:cs="仿宋"/>
                <w:sz w:val="32"/>
                <w:szCs w:val="32"/>
                <w:highlight w:val="yellow"/>
              </w:rPr>
            </w:rPrChange>
          </w:rPr>
          <w:fldChar w:fldCharType="separate"/>
        </w:r>
      </w:del>
      <w:del w:id="1271" w:author="大雄" w:date="2023-12-07T11:13:32Z">
        <w:r>
          <w:rPr>
            <w:rFonts w:hint="eastAsia" w:ascii="仿宋" w:hAnsi="仿宋" w:eastAsia="仿宋" w:cs="仿宋"/>
            <w:b/>
            <w:bCs/>
            <w:kern w:val="44"/>
            <w:sz w:val="24"/>
            <w:szCs w:val="24"/>
            <w:rPrChange w:id="1272" w:author="大雄" w:date="2023-12-07T11:13:42Z">
              <w:rPr>
                <w:rFonts w:hint="eastAsia" w:ascii="仿宋" w:hAnsi="仿宋" w:eastAsia="仿宋" w:cs="仿宋"/>
                <w:bCs/>
                <w:kern w:val="44"/>
                <w:sz w:val="32"/>
                <w:szCs w:val="32"/>
              </w:rPr>
            </w:rPrChange>
          </w:rPr>
          <w:delText>附件3</w:delText>
        </w:r>
      </w:del>
      <w:del w:id="1274" w:author="大雄" w:date="2023-12-07T11:13:32Z">
        <w:r>
          <w:rPr>
            <w:rFonts w:hint="eastAsia" w:ascii="仿宋" w:hAnsi="仿宋" w:eastAsia="仿宋" w:cs="仿宋"/>
            <w:b/>
            <w:bCs/>
            <w:sz w:val="24"/>
            <w:szCs w:val="24"/>
            <w:highlight w:val="yellow"/>
            <w:rPrChange w:id="1275" w:author="大雄" w:date="2023-12-07T11:13:42Z">
              <w:rPr>
                <w:rFonts w:hint="eastAsia" w:ascii="仿宋" w:hAnsi="仿宋" w:eastAsia="仿宋" w:cs="仿宋"/>
                <w:sz w:val="32"/>
                <w:szCs w:val="32"/>
                <w:highlight w:val="yellow"/>
              </w:rPr>
            </w:rPrChange>
          </w:rPr>
          <w:fldChar w:fldCharType="end"/>
        </w:r>
      </w:del>
      <w:del w:id="1277" w:author="大雄" w:date="2023-12-07T11:13:32Z">
        <w:r>
          <w:rPr>
            <w:rFonts w:hint="eastAsia" w:ascii="仿宋" w:hAnsi="仿宋" w:eastAsia="仿宋" w:cs="仿宋"/>
            <w:b/>
            <w:bCs/>
            <w:sz w:val="24"/>
            <w:szCs w:val="24"/>
            <w:highlight w:val="yellow"/>
            <w:rPrChange w:id="1278" w:author="大雄" w:date="2023-12-07T11:13:42Z">
              <w:rPr>
                <w:rFonts w:hint="eastAsia" w:ascii="仿宋" w:hAnsi="仿宋" w:eastAsia="仿宋" w:cs="仿宋"/>
                <w:sz w:val="32"/>
                <w:szCs w:val="32"/>
                <w:highlight w:val="yellow"/>
              </w:rPr>
            </w:rPrChange>
          </w:rPr>
          <w:fldChar w:fldCharType="begin"/>
        </w:r>
      </w:del>
      <w:del w:id="1280" w:author="大雄" w:date="2023-12-07T11:13:32Z">
        <w:r>
          <w:rPr>
            <w:rFonts w:hint="eastAsia" w:ascii="仿宋" w:hAnsi="仿宋" w:eastAsia="仿宋" w:cs="仿宋"/>
            <w:b/>
            <w:bCs/>
            <w:sz w:val="24"/>
            <w:szCs w:val="24"/>
            <w:highlight w:val="yellow"/>
            <w:rPrChange w:id="1281" w:author="大雄" w:date="2023-12-07T11:13:42Z">
              <w:rPr>
                <w:rFonts w:hint="eastAsia" w:ascii="仿宋" w:hAnsi="仿宋" w:eastAsia="仿宋" w:cs="仿宋"/>
                <w:sz w:val="32"/>
                <w:szCs w:val="32"/>
                <w:highlight w:val="yellow"/>
              </w:rPr>
            </w:rPrChange>
          </w:rPr>
          <w:delInstrText xml:space="preserve"> HYPERLINK \l _Toc6102 </w:delInstrText>
        </w:r>
      </w:del>
      <w:del w:id="1283" w:author="大雄" w:date="2023-12-07T11:13:32Z">
        <w:r>
          <w:rPr>
            <w:rFonts w:hint="eastAsia" w:ascii="仿宋" w:hAnsi="仿宋" w:eastAsia="仿宋" w:cs="仿宋"/>
            <w:b/>
            <w:bCs/>
            <w:sz w:val="24"/>
            <w:szCs w:val="24"/>
            <w:highlight w:val="yellow"/>
            <w:rPrChange w:id="1284" w:author="大雄" w:date="2023-12-07T11:13:42Z">
              <w:rPr>
                <w:rFonts w:hint="eastAsia" w:ascii="仿宋" w:hAnsi="仿宋" w:eastAsia="仿宋" w:cs="仿宋"/>
                <w:sz w:val="32"/>
                <w:szCs w:val="32"/>
                <w:highlight w:val="yellow"/>
              </w:rPr>
            </w:rPrChange>
          </w:rPr>
          <w:fldChar w:fldCharType="separate"/>
        </w:r>
      </w:del>
      <w:del w:id="1286" w:author="大雄" w:date="2023-12-07T11:13:32Z">
        <w:r>
          <w:rPr>
            <w:rFonts w:hint="eastAsia" w:ascii="仿宋" w:hAnsi="仿宋" w:eastAsia="仿宋" w:cs="仿宋"/>
            <w:b/>
            <w:bCs/>
            <w:kern w:val="44"/>
            <w:sz w:val="24"/>
            <w:szCs w:val="24"/>
            <w:rPrChange w:id="1287" w:author="大雄" w:date="2023-12-07T11:13:42Z">
              <w:rPr>
                <w:rFonts w:hint="eastAsia" w:ascii="仿宋" w:hAnsi="仿宋" w:eastAsia="仿宋" w:cs="仿宋"/>
                <w:bCs/>
                <w:kern w:val="44"/>
                <w:sz w:val="32"/>
                <w:szCs w:val="32"/>
              </w:rPr>
            </w:rPrChange>
          </w:rPr>
          <w:delText>合规性检查</w:delText>
        </w:r>
      </w:del>
      <w:del w:id="1289" w:author="大雄" w:date="2023-12-07T11:13:32Z">
        <w:r>
          <w:rPr>
            <w:rFonts w:hint="eastAsia" w:ascii="仿宋" w:hAnsi="仿宋" w:eastAsia="仿宋" w:cs="仿宋"/>
            <w:b/>
            <w:bCs/>
            <w:sz w:val="24"/>
            <w:szCs w:val="24"/>
            <w:rPrChange w:id="1290" w:author="大雄" w:date="2023-12-07T11:13:42Z">
              <w:rPr>
                <w:rFonts w:hint="eastAsia" w:ascii="仿宋" w:hAnsi="仿宋" w:eastAsia="仿宋" w:cs="仿宋"/>
                <w:sz w:val="32"/>
                <w:szCs w:val="32"/>
              </w:rPr>
            </w:rPrChange>
          </w:rPr>
          <w:tab/>
        </w:r>
      </w:del>
      <w:del w:id="1292" w:author="大雄" w:date="2023-12-07T11:13:32Z">
        <w:r>
          <w:rPr>
            <w:rFonts w:hint="eastAsia" w:ascii="仿宋" w:hAnsi="仿宋" w:eastAsia="仿宋" w:cs="仿宋"/>
            <w:b/>
            <w:bCs/>
            <w:sz w:val="24"/>
            <w:szCs w:val="24"/>
            <w:rPrChange w:id="1293" w:author="大雄" w:date="2023-12-07T11:13:42Z">
              <w:rPr>
                <w:rFonts w:hint="eastAsia" w:ascii="仿宋" w:hAnsi="仿宋" w:eastAsia="仿宋" w:cs="仿宋"/>
                <w:sz w:val="32"/>
                <w:szCs w:val="32"/>
              </w:rPr>
            </w:rPrChange>
          </w:rPr>
          <w:fldChar w:fldCharType="begin"/>
        </w:r>
      </w:del>
      <w:del w:id="1295" w:author="大雄" w:date="2023-12-07T11:13:32Z">
        <w:r>
          <w:rPr>
            <w:rFonts w:hint="eastAsia" w:ascii="仿宋" w:hAnsi="仿宋" w:eastAsia="仿宋" w:cs="仿宋"/>
            <w:b/>
            <w:bCs/>
            <w:sz w:val="24"/>
            <w:szCs w:val="24"/>
            <w:rPrChange w:id="1296" w:author="大雄" w:date="2023-12-07T11:13:42Z">
              <w:rPr>
                <w:rFonts w:hint="eastAsia" w:ascii="仿宋" w:hAnsi="仿宋" w:eastAsia="仿宋" w:cs="仿宋"/>
                <w:sz w:val="32"/>
                <w:szCs w:val="32"/>
              </w:rPr>
            </w:rPrChange>
          </w:rPr>
          <w:delInstrText xml:space="preserve"> PAGEREF _Toc6102 \h </w:delInstrText>
        </w:r>
      </w:del>
      <w:del w:id="1298" w:author="大雄" w:date="2023-12-07T11:13:32Z">
        <w:r>
          <w:rPr>
            <w:rFonts w:hint="eastAsia" w:ascii="仿宋" w:hAnsi="仿宋" w:eastAsia="仿宋" w:cs="仿宋"/>
            <w:b/>
            <w:bCs/>
            <w:sz w:val="24"/>
            <w:szCs w:val="24"/>
            <w:rPrChange w:id="1299" w:author="大雄" w:date="2023-12-07T11:13:42Z">
              <w:rPr>
                <w:rFonts w:hint="eastAsia" w:ascii="仿宋" w:hAnsi="仿宋" w:eastAsia="仿宋" w:cs="仿宋"/>
                <w:sz w:val="32"/>
                <w:szCs w:val="32"/>
              </w:rPr>
            </w:rPrChange>
          </w:rPr>
          <w:fldChar w:fldCharType="separate"/>
        </w:r>
      </w:del>
      <w:del w:id="1301" w:author="大雄" w:date="2023-12-07T11:13:32Z">
        <w:r>
          <w:rPr>
            <w:rFonts w:hint="eastAsia" w:ascii="仿宋" w:hAnsi="仿宋" w:eastAsia="仿宋" w:cs="仿宋"/>
            <w:b/>
            <w:bCs/>
            <w:sz w:val="24"/>
            <w:szCs w:val="24"/>
            <w:rPrChange w:id="1302" w:author="大雄" w:date="2023-12-07T11:13:42Z">
              <w:rPr>
                <w:rFonts w:hint="eastAsia" w:ascii="仿宋" w:hAnsi="仿宋" w:eastAsia="仿宋" w:cs="仿宋"/>
                <w:sz w:val="32"/>
                <w:szCs w:val="32"/>
              </w:rPr>
            </w:rPrChange>
          </w:rPr>
          <w:delText>50</w:delText>
        </w:r>
      </w:del>
      <w:del w:id="1304" w:author="大雄" w:date="2023-12-07T11:13:32Z">
        <w:r>
          <w:rPr>
            <w:rFonts w:hint="eastAsia" w:ascii="仿宋" w:hAnsi="仿宋" w:eastAsia="仿宋" w:cs="仿宋"/>
            <w:b/>
            <w:bCs/>
            <w:sz w:val="24"/>
            <w:szCs w:val="24"/>
            <w:rPrChange w:id="1305" w:author="大雄" w:date="2023-12-07T11:13:42Z">
              <w:rPr>
                <w:rFonts w:hint="eastAsia" w:ascii="仿宋" w:hAnsi="仿宋" w:eastAsia="仿宋" w:cs="仿宋"/>
                <w:sz w:val="32"/>
                <w:szCs w:val="32"/>
              </w:rPr>
            </w:rPrChange>
          </w:rPr>
          <w:fldChar w:fldCharType="end"/>
        </w:r>
      </w:del>
      <w:del w:id="1307" w:author="大雄" w:date="2023-12-07T11:13:32Z">
        <w:r>
          <w:rPr>
            <w:rFonts w:hint="eastAsia" w:ascii="仿宋" w:hAnsi="仿宋" w:eastAsia="仿宋" w:cs="仿宋"/>
            <w:b/>
            <w:bCs/>
            <w:sz w:val="24"/>
            <w:szCs w:val="24"/>
            <w:highlight w:val="yellow"/>
            <w:rPrChange w:id="1308"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310" w:author="大雄" w:date="2023-12-07T11:13:32Z"/>
          <w:rFonts w:hint="eastAsia" w:ascii="仿宋" w:hAnsi="仿宋" w:eastAsia="仿宋" w:cs="仿宋"/>
          <w:b/>
          <w:bCs/>
          <w:sz w:val="24"/>
          <w:szCs w:val="24"/>
          <w:rPrChange w:id="1311" w:author="大雄" w:date="2023-12-07T11:13:42Z">
            <w:rPr>
              <w:del w:id="1312" w:author="大雄" w:date="2023-12-07T11:13:32Z"/>
              <w:rFonts w:hint="eastAsia" w:ascii="仿宋" w:hAnsi="仿宋" w:eastAsia="仿宋" w:cs="仿宋"/>
              <w:sz w:val="32"/>
              <w:szCs w:val="32"/>
            </w:rPr>
          </w:rPrChange>
        </w:rPr>
      </w:pPr>
      <w:del w:id="1313" w:author="大雄" w:date="2023-12-07T11:13:32Z">
        <w:r>
          <w:rPr>
            <w:rFonts w:hint="eastAsia" w:ascii="仿宋" w:hAnsi="仿宋" w:eastAsia="仿宋" w:cs="仿宋"/>
            <w:b/>
            <w:bCs/>
            <w:sz w:val="24"/>
            <w:szCs w:val="24"/>
            <w:highlight w:val="yellow"/>
            <w:rPrChange w:id="1314" w:author="大雄" w:date="2023-12-07T11:13:42Z">
              <w:rPr>
                <w:rFonts w:hint="eastAsia" w:ascii="仿宋" w:hAnsi="仿宋" w:eastAsia="仿宋" w:cs="仿宋"/>
                <w:sz w:val="32"/>
                <w:szCs w:val="32"/>
                <w:highlight w:val="yellow"/>
              </w:rPr>
            </w:rPrChange>
          </w:rPr>
          <w:fldChar w:fldCharType="begin"/>
        </w:r>
      </w:del>
      <w:del w:id="1316" w:author="大雄" w:date="2023-12-07T11:13:32Z">
        <w:r>
          <w:rPr>
            <w:rFonts w:hint="eastAsia" w:ascii="仿宋" w:hAnsi="仿宋" w:eastAsia="仿宋" w:cs="仿宋"/>
            <w:b/>
            <w:bCs/>
            <w:sz w:val="24"/>
            <w:szCs w:val="24"/>
            <w:highlight w:val="yellow"/>
            <w:rPrChange w:id="1317" w:author="大雄" w:date="2023-12-07T11:13:42Z">
              <w:rPr>
                <w:rFonts w:hint="eastAsia" w:ascii="仿宋" w:hAnsi="仿宋" w:eastAsia="仿宋" w:cs="仿宋"/>
                <w:sz w:val="32"/>
                <w:szCs w:val="32"/>
                <w:highlight w:val="yellow"/>
              </w:rPr>
            </w:rPrChange>
          </w:rPr>
          <w:delInstrText xml:space="preserve"> HYPERLINK \l _Toc22786 </w:delInstrText>
        </w:r>
      </w:del>
      <w:del w:id="1319" w:author="大雄" w:date="2023-12-07T11:13:32Z">
        <w:r>
          <w:rPr>
            <w:rFonts w:hint="eastAsia" w:ascii="仿宋" w:hAnsi="仿宋" w:eastAsia="仿宋" w:cs="仿宋"/>
            <w:b/>
            <w:bCs/>
            <w:sz w:val="24"/>
            <w:szCs w:val="24"/>
            <w:highlight w:val="yellow"/>
            <w:rPrChange w:id="1320" w:author="大雄" w:date="2023-12-07T11:13:42Z">
              <w:rPr>
                <w:rFonts w:hint="eastAsia" w:ascii="仿宋" w:hAnsi="仿宋" w:eastAsia="仿宋" w:cs="仿宋"/>
                <w:sz w:val="32"/>
                <w:szCs w:val="32"/>
                <w:highlight w:val="yellow"/>
              </w:rPr>
            </w:rPrChange>
          </w:rPr>
          <w:fldChar w:fldCharType="separate"/>
        </w:r>
      </w:del>
      <w:del w:id="1322" w:author="大雄" w:date="2023-12-07T11:13:32Z">
        <w:r>
          <w:rPr>
            <w:rFonts w:hint="eastAsia" w:ascii="仿宋" w:hAnsi="仿宋" w:eastAsia="仿宋" w:cs="仿宋"/>
            <w:b/>
            <w:bCs/>
            <w:kern w:val="44"/>
            <w:sz w:val="24"/>
            <w:szCs w:val="24"/>
            <w:rPrChange w:id="1323" w:author="大雄" w:date="2023-12-07T11:13:42Z">
              <w:rPr>
                <w:rFonts w:hint="eastAsia" w:ascii="仿宋" w:hAnsi="仿宋" w:eastAsia="仿宋" w:cs="仿宋"/>
                <w:bCs/>
                <w:kern w:val="44"/>
                <w:sz w:val="32"/>
                <w:szCs w:val="32"/>
              </w:rPr>
            </w:rPrChange>
          </w:rPr>
          <w:delText>附件4</w:delText>
        </w:r>
      </w:del>
      <w:del w:id="1325" w:author="大雄" w:date="2023-12-07T11:13:32Z">
        <w:r>
          <w:rPr>
            <w:rFonts w:hint="eastAsia" w:ascii="仿宋" w:hAnsi="仿宋" w:eastAsia="仿宋" w:cs="仿宋"/>
            <w:b/>
            <w:bCs/>
            <w:sz w:val="24"/>
            <w:szCs w:val="24"/>
            <w:highlight w:val="yellow"/>
            <w:rPrChange w:id="1326" w:author="大雄" w:date="2023-12-07T11:13:42Z">
              <w:rPr>
                <w:rFonts w:hint="eastAsia" w:ascii="仿宋" w:hAnsi="仿宋" w:eastAsia="仿宋" w:cs="仿宋"/>
                <w:sz w:val="32"/>
                <w:szCs w:val="32"/>
                <w:highlight w:val="yellow"/>
              </w:rPr>
            </w:rPrChange>
          </w:rPr>
          <w:fldChar w:fldCharType="end"/>
        </w:r>
      </w:del>
      <w:del w:id="1328" w:author="大雄" w:date="2023-12-07T11:13:32Z">
        <w:r>
          <w:rPr>
            <w:rFonts w:hint="eastAsia" w:ascii="仿宋" w:hAnsi="仿宋" w:eastAsia="仿宋" w:cs="仿宋"/>
            <w:b/>
            <w:bCs/>
            <w:sz w:val="24"/>
            <w:szCs w:val="24"/>
            <w:highlight w:val="yellow"/>
            <w:rPrChange w:id="1329" w:author="大雄" w:date="2023-12-07T11:13:42Z">
              <w:rPr>
                <w:rFonts w:hint="eastAsia" w:ascii="仿宋" w:hAnsi="仿宋" w:eastAsia="仿宋" w:cs="仿宋"/>
                <w:sz w:val="32"/>
                <w:szCs w:val="32"/>
                <w:highlight w:val="yellow"/>
              </w:rPr>
            </w:rPrChange>
          </w:rPr>
          <w:fldChar w:fldCharType="begin"/>
        </w:r>
      </w:del>
      <w:del w:id="1331" w:author="大雄" w:date="2023-12-07T11:13:32Z">
        <w:r>
          <w:rPr>
            <w:rFonts w:hint="eastAsia" w:ascii="仿宋" w:hAnsi="仿宋" w:eastAsia="仿宋" w:cs="仿宋"/>
            <w:b/>
            <w:bCs/>
            <w:sz w:val="24"/>
            <w:szCs w:val="24"/>
            <w:highlight w:val="yellow"/>
            <w:rPrChange w:id="1332" w:author="大雄" w:date="2023-12-07T11:13:42Z">
              <w:rPr>
                <w:rFonts w:hint="eastAsia" w:ascii="仿宋" w:hAnsi="仿宋" w:eastAsia="仿宋" w:cs="仿宋"/>
                <w:sz w:val="32"/>
                <w:szCs w:val="32"/>
                <w:highlight w:val="yellow"/>
              </w:rPr>
            </w:rPrChange>
          </w:rPr>
          <w:delInstrText xml:space="preserve"> HYPERLINK \l _Toc26304 </w:delInstrText>
        </w:r>
      </w:del>
      <w:del w:id="1334" w:author="大雄" w:date="2023-12-07T11:13:32Z">
        <w:r>
          <w:rPr>
            <w:rFonts w:hint="eastAsia" w:ascii="仿宋" w:hAnsi="仿宋" w:eastAsia="仿宋" w:cs="仿宋"/>
            <w:b/>
            <w:bCs/>
            <w:sz w:val="24"/>
            <w:szCs w:val="24"/>
            <w:highlight w:val="yellow"/>
            <w:rPrChange w:id="1335" w:author="大雄" w:date="2023-12-07T11:13:42Z">
              <w:rPr>
                <w:rFonts w:hint="eastAsia" w:ascii="仿宋" w:hAnsi="仿宋" w:eastAsia="仿宋" w:cs="仿宋"/>
                <w:sz w:val="32"/>
                <w:szCs w:val="32"/>
                <w:highlight w:val="yellow"/>
              </w:rPr>
            </w:rPrChange>
          </w:rPr>
          <w:fldChar w:fldCharType="separate"/>
        </w:r>
      </w:del>
      <w:del w:id="1337" w:author="大雄" w:date="2023-12-07T11:13:32Z">
        <w:r>
          <w:rPr>
            <w:rFonts w:hint="eastAsia" w:ascii="仿宋" w:hAnsi="仿宋" w:eastAsia="仿宋" w:cs="仿宋"/>
            <w:b/>
            <w:bCs/>
            <w:kern w:val="44"/>
            <w:sz w:val="24"/>
            <w:szCs w:val="24"/>
            <w:rPrChange w:id="1338" w:author="大雄" w:date="2023-12-07T11:13:42Z">
              <w:rPr>
                <w:rFonts w:hint="eastAsia" w:ascii="仿宋" w:hAnsi="仿宋" w:eastAsia="仿宋" w:cs="仿宋"/>
                <w:bCs/>
                <w:kern w:val="44"/>
                <w:sz w:val="32"/>
                <w:szCs w:val="32"/>
              </w:rPr>
            </w:rPrChange>
          </w:rPr>
          <w:delText>访谈报告</w:delText>
        </w:r>
      </w:del>
      <w:del w:id="1340" w:author="大雄" w:date="2023-12-07T11:13:32Z">
        <w:r>
          <w:rPr>
            <w:rFonts w:hint="eastAsia" w:ascii="仿宋" w:hAnsi="仿宋" w:eastAsia="仿宋" w:cs="仿宋"/>
            <w:b/>
            <w:bCs/>
            <w:sz w:val="24"/>
            <w:szCs w:val="24"/>
            <w:rPrChange w:id="1341" w:author="大雄" w:date="2023-12-07T11:13:42Z">
              <w:rPr>
                <w:rFonts w:hint="eastAsia" w:ascii="仿宋" w:hAnsi="仿宋" w:eastAsia="仿宋" w:cs="仿宋"/>
                <w:sz w:val="32"/>
                <w:szCs w:val="32"/>
              </w:rPr>
            </w:rPrChange>
          </w:rPr>
          <w:tab/>
        </w:r>
      </w:del>
      <w:del w:id="1343" w:author="大雄" w:date="2023-12-07T11:13:32Z">
        <w:r>
          <w:rPr>
            <w:rFonts w:hint="eastAsia" w:ascii="仿宋" w:hAnsi="仿宋" w:eastAsia="仿宋" w:cs="仿宋"/>
            <w:b/>
            <w:bCs/>
            <w:sz w:val="24"/>
            <w:szCs w:val="24"/>
            <w:rPrChange w:id="1344" w:author="大雄" w:date="2023-12-07T11:13:42Z">
              <w:rPr>
                <w:rFonts w:hint="eastAsia" w:ascii="仿宋" w:hAnsi="仿宋" w:eastAsia="仿宋" w:cs="仿宋"/>
                <w:sz w:val="32"/>
                <w:szCs w:val="32"/>
              </w:rPr>
            </w:rPrChange>
          </w:rPr>
          <w:fldChar w:fldCharType="begin"/>
        </w:r>
      </w:del>
      <w:del w:id="1346" w:author="大雄" w:date="2023-12-07T11:13:32Z">
        <w:r>
          <w:rPr>
            <w:rFonts w:hint="eastAsia" w:ascii="仿宋" w:hAnsi="仿宋" w:eastAsia="仿宋" w:cs="仿宋"/>
            <w:b/>
            <w:bCs/>
            <w:sz w:val="24"/>
            <w:szCs w:val="24"/>
            <w:rPrChange w:id="1347" w:author="大雄" w:date="2023-12-07T11:13:42Z">
              <w:rPr>
                <w:rFonts w:hint="eastAsia" w:ascii="仿宋" w:hAnsi="仿宋" w:eastAsia="仿宋" w:cs="仿宋"/>
                <w:sz w:val="32"/>
                <w:szCs w:val="32"/>
              </w:rPr>
            </w:rPrChange>
          </w:rPr>
          <w:delInstrText xml:space="preserve"> PAGEREF _Toc26304 \h </w:delInstrText>
        </w:r>
      </w:del>
      <w:del w:id="1349" w:author="大雄" w:date="2023-12-07T11:13:32Z">
        <w:r>
          <w:rPr>
            <w:rFonts w:hint="eastAsia" w:ascii="仿宋" w:hAnsi="仿宋" w:eastAsia="仿宋" w:cs="仿宋"/>
            <w:b/>
            <w:bCs/>
            <w:sz w:val="24"/>
            <w:szCs w:val="24"/>
            <w:rPrChange w:id="1350" w:author="大雄" w:date="2023-12-07T11:13:42Z">
              <w:rPr>
                <w:rFonts w:hint="eastAsia" w:ascii="仿宋" w:hAnsi="仿宋" w:eastAsia="仿宋" w:cs="仿宋"/>
                <w:sz w:val="32"/>
                <w:szCs w:val="32"/>
              </w:rPr>
            </w:rPrChange>
          </w:rPr>
          <w:fldChar w:fldCharType="separate"/>
        </w:r>
      </w:del>
      <w:del w:id="1352" w:author="大雄" w:date="2023-12-07T11:13:32Z">
        <w:r>
          <w:rPr>
            <w:rFonts w:hint="eastAsia" w:ascii="仿宋" w:hAnsi="仿宋" w:eastAsia="仿宋" w:cs="仿宋"/>
            <w:b/>
            <w:bCs/>
            <w:sz w:val="24"/>
            <w:szCs w:val="24"/>
            <w:rPrChange w:id="1353" w:author="大雄" w:date="2023-12-07T11:13:42Z">
              <w:rPr>
                <w:rFonts w:hint="eastAsia" w:ascii="仿宋" w:hAnsi="仿宋" w:eastAsia="仿宋" w:cs="仿宋"/>
                <w:sz w:val="32"/>
                <w:szCs w:val="32"/>
              </w:rPr>
            </w:rPrChange>
          </w:rPr>
          <w:delText>55</w:delText>
        </w:r>
      </w:del>
      <w:del w:id="1355" w:author="大雄" w:date="2023-12-07T11:13:32Z">
        <w:r>
          <w:rPr>
            <w:rFonts w:hint="eastAsia" w:ascii="仿宋" w:hAnsi="仿宋" w:eastAsia="仿宋" w:cs="仿宋"/>
            <w:b/>
            <w:bCs/>
            <w:sz w:val="24"/>
            <w:szCs w:val="24"/>
            <w:rPrChange w:id="1356" w:author="大雄" w:date="2023-12-07T11:13:42Z">
              <w:rPr>
                <w:rFonts w:hint="eastAsia" w:ascii="仿宋" w:hAnsi="仿宋" w:eastAsia="仿宋" w:cs="仿宋"/>
                <w:sz w:val="32"/>
                <w:szCs w:val="32"/>
              </w:rPr>
            </w:rPrChange>
          </w:rPr>
          <w:fldChar w:fldCharType="end"/>
        </w:r>
      </w:del>
      <w:del w:id="1358" w:author="大雄" w:date="2023-12-07T11:13:32Z">
        <w:r>
          <w:rPr>
            <w:rFonts w:hint="eastAsia" w:ascii="仿宋" w:hAnsi="仿宋" w:eastAsia="仿宋" w:cs="仿宋"/>
            <w:b/>
            <w:bCs/>
            <w:sz w:val="24"/>
            <w:szCs w:val="24"/>
            <w:highlight w:val="yellow"/>
            <w:rPrChange w:id="1359"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spacing w:line="240" w:lineRule="auto"/>
        <w:rPr>
          <w:del w:id="1361" w:author="大雄" w:date="2023-12-07T11:13:32Z"/>
          <w:rFonts w:hint="eastAsia" w:ascii="仿宋" w:hAnsi="仿宋" w:eastAsia="仿宋" w:cs="仿宋"/>
          <w:b/>
          <w:bCs/>
          <w:sz w:val="24"/>
          <w:szCs w:val="24"/>
          <w:rPrChange w:id="1362" w:author="大雄" w:date="2023-12-07T11:13:42Z">
            <w:rPr>
              <w:del w:id="1363" w:author="大雄" w:date="2023-12-07T11:13:32Z"/>
            </w:rPr>
          </w:rPrChange>
        </w:rPr>
      </w:pPr>
      <w:del w:id="1364" w:author="大雄" w:date="2023-12-07T11:13:32Z">
        <w:r>
          <w:rPr>
            <w:rFonts w:hint="eastAsia" w:ascii="仿宋" w:hAnsi="仿宋" w:eastAsia="仿宋" w:cs="仿宋"/>
            <w:b/>
            <w:bCs/>
            <w:sz w:val="24"/>
            <w:szCs w:val="24"/>
            <w:highlight w:val="yellow"/>
            <w:rPrChange w:id="1365" w:author="大雄" w:date="2023-12-07T11:13:42Z">
              <w:rPr>
                <w:rFonts w:hint="eastAsia" w:ascii="仿宋" w:hAnsi="仿宋" w:eastAsia="仿宋" w:cs="仿宋"/>
                <w:sz w:val="32"/>
                <w:szCs w:val="32"/>
                <w:highlight w:val="yellow"/>
              </w:rPr>
            </w:rPrChange>
          </w:rPr>
          <w:fldChar w:fldCharType="begin"/>
        </w:r>
      </w:del>
      <w:del w:id="1367" w:author="大雄" w:date="2023-12-07T11:13:32Z">
        <w:r>
          <w:rPr>
            <w:rFonts w:hint="eastAsia" w:ascii="仿宋" w:hAnsi="仿宋" w:eastAsia="仿宋" w:cs="仿宋"/>
            <w:b/>
            <w:bCs/>
            <w:sz w:val="24"/>
            <w:szCs w:val="24"/>
            <w:highlight w:val="yellow"/>
            <w:rPrChange w:id="1368" w:author="大雄" w:date="2023-12-07T11:13:42Z">
              <w:rPr>
                <w:rFonts w:hint="eastAsia" w:ascii="仿宋" w:hAnsi="仿宋" w:eastAsia="仿宋" w:cs="仿宋"/>
                <w:sz w:val="32"/>
                <w:szCs w:val="32"/>
                <w:highlight w:val="yellow"/>
              </w:rPr>
            </w:rPrChange>
          </w:rPr>
          <w:delInstrText xml:space="preserve"> HYPERLINK \l _Toc8883 </w:delInstrText>
        </w:r>
      </w:del>
      <w:del w:id="1370" w:author="大雄" w:date="2023-12-07T11:13:32Z">
        <w:r>
          <w:rPr>
            <w:rFonts w:hint="eastAsia" w:ascii="仿宋" w:hAnsi="仿宋" w:eastAsia="仿宋" w:cs="仿宋"/>
            <w:b/>
            <w:bCs/>
            <w:sz w:val="24"/>
            <w:szCs w:val="24"/>
            <w:highlight w:val="yellow"/>
            <w:rPrChange w:id="1371" w:author="大雄" w:date="2023-12-07T11:13:42Z">
              <w:rPr>
                <w:rFonts w:hint="eastAsia" w:ascii="仿宋" w:hAnsi="仿宋" w:eastAsia="仿宋" w:cs="仿宋"/>
                <w:sz w:val="32"/>
                <w:szCs w:val="32"/>
                <w:highlight w:val="yellow"/>
              </w:rPr>
            </w:rPrChange>
          </w:rPr>
          <w:fldChar w:fldCharType="separate"/>
        </w:r>
      </w:del>
      <w:del w:id="1373" w:author="大雄" w:date="2023-12-07T11:13:32Z">
        <w:r>
          <w:rPr>
            <w:rFonts w:hint="eastAsia" w:ascii="仿宋" w:hAnsi="仿宋" w:eastAsia="仿宋" w:cs="仿宋"/>
            <w:b/>
            <w:bCs/>
            <w:kern w:val="44"/>
            <w:sz w:val="24"/>
            <w:szCs w:val="24"/>
            <w:lang w:val="en-US" w:eastAsia="zh-CN"/>
            <w:rPrChange w:id="1374" w:author="大雄" w:date="2023-12-07T11:13:42Z">
              <w:rPr>
                <w:rFonts w:hint="eastAsia" w:ascii="仿宋" w:hAnsi="仿宋" w:eastAsia="仿宋" w:cs="仿宋"/>
                <w:bCs/>
                <w:kern w:val="44"/>
                <w:sz w:val="32"/>
                <w:szCs w:val="32"/>
                <w:lang w:val="en-US" w:eastAsia="zh-CN"/>
              </w:rPr>
            </w:rPrChange>
          </w:rPr>
          <w:delText>附件5</w:delText>
        </w:r>
      </w:del>
      <w:del w:id="1376" w:author="大雄" w:date="2023-12-07T11:13:32Z">
        <w:r>
          <w:rPr>
            <w:rFonts w:hint="eastAsia" w:ascii="仿宋" w:hAnsi="仿宋" w:eastAsia="仿宋" w:cs="仿宋"/>
            <w:b/>
            <w:bCs/>
            <w:sz w:val="24"/>
            <w:szCs w:val="24"/>
            <w:highlight w:val="yellow"/>
            <w:rPrChange w:id="1377" w:author="大雄" w:date="2023-12-07T11:13:42Z">
              <w:rPr>
                <w:rFonts w:hint="eastAsia" w:ascii="仿宋" w:hAnsi="仿宋" w:eastAsia="仿宋" w:cs="仿宋"/>
                <w:sz w:val="32"/>
                <w:szCs w:val="32"/>
                <w:highlight w:val="yellow"/>
              </w:rPr>
            </w:rPrChange>
          </w:rPr>
          <w:fldChar w:fldCharType="end"/>
        </w:r>
      </w:del>
      <w:del w:id="1379" w:author="大雄" w:date="2023-12-07T11:13:32Z">
        <w:r>
          <w:rPr>
            <w:rFonts w:hint="eastAsia" w:ascii="仿宋" w:hAnsi="仿宋" w:eastAsia="仿宋" w:cs="仿宋"/>
            <w:b/>
            <w:bCs/>
            <w:sz w:val="24"/>
            <w:szCs w:val="24"/>
            <w:highlight w:val="yellow"/>
            <w:rPrChange w:id="1380" w:author="大雄" w:date="2023-12-07T11:13:42Z">
              <w:rPr>
                <w:rFonts w:hint="eastAsia" w:ascii="仿宋" w:hAnsi="仿宋" w:eastAsia="仿宋" w:cs="仿宋"/>
                <w:sz w:val="32"/>
                <w:szCs w:val="32"/>
                <w:highlight w:val="yellow"/>
              </w:rPr>
            </w:rPrChange>
          </w:rPr>
          <w:fldChar w:fldCharType="begin"/>
        </w:r>
      </w:del>
      <w:del w:id="1382" w:author="大雄" w:date="2023-12-07T11:13:32Z">
        <w:r>
          <w:rPr>
            <w:rFonts w:hint="eastAsia" w:ascii="仿宋" w:hAnsi="仿宋" w:eastAsia="仿宋" w:cs="仿宋"/>
            <w:b/>
            <w:bCs/>
            <w:sz w:val="24"/>
            <w:szCs w:val="24"/>
            <w:highlight w:val="yellow"/>
            <w:rPrChange w:id="1383" w:author="大雄" w:date="2023-12-07T11:13:42Z">
              <w:rPr>
                <w:rFonts w:hint="eastAsia" w:ascii="仿宋" w:hAnsi="仿宋" w:eastAsia="仿宋" w:cs="仿宋"/>
                <w:sz w:val="32"/>
                <w:szCs w:val="32"/>
                <w:highlight w:val="yellow"/>
              </w:rPr>
            </w:rPrChange>
          </w:rPr>
          <w:delInstrText xml:space="preserve"> HYPERLINK \l _Toc29830 </w:delInstrText>
        </w:r>
      </w:del>
      <w:del w:id="1385" w:author="大雄" w:date="2023-12-07T11:13:32Z">
        <w:r>
          <w:rPr>
            <w:rFonts w:hint="eastAsia" w:ascii="仿宋" w:hAnsi="仿宋" w:eastAsia="仿宋" w:cs="仿宋"/>
            <w:b/>
            <w:bCs/>
            <w:sz w:val="24"/>
            <w:szCs w:val="24"/>
            <w:highlight w:val="yellow"/>
            <w:rPrChange w:id="1386" w:author="大雄" w:date="2023-12-07T11:13:42Z">
              <w:rPr>
                <w:rFonts w:hint="eastAsia" w:ascii="仿宋" w:hAnsi="仿宋" w:eastAsia="仿宋" w:cs="仿宋"/>
                <w:sz w:val="32"/>
                <w:szCs w:val="32"/>
                <w:highlight w:val="yellow"/>
              </w:rPr>
            </w:rPrChange>
          </w:rPr>
          <w:fldChar w:fldCharType="separate"/>
        </w:r>
      </w:del>
      <w:del w:id="1388" w:author="大雄" w:date="2023-12-07T11:13:32Z">
        <w:r>
          <w:rPr>
            <w:rFonts w:hint="eastAsia" w:ascii="仿宋" w:hAnsi="仿宋" w:eastAsia="仿宋" w:cs="仿宋"/>
            <w:b/>
            <w:bCs/>
            <w:kern w:val="44"/>
            <w:sz w:val="24"/>
            <w:szCs w:val="24"/>
            <w:lang w:val="en-US" w:eastAsia="zh-CN"/>
            <w:rPrChange w:id="1389" w:author="大雄" w:date="2023-12-07T11:13:42Z">
              <w:rPr>
                <w:rFonts w:hint="eastAsia" w:ascii="仿宋" w:hAnsi="仿宋" w:eastAsia="仿宋" w:cs="仿宋"/>
                <w:bCs/>
                <w:kern w:val="44"/>
                <w:sz w:val="32"/>
                <w:szCs w:val="32"/>
                <w:lang w:val="en-US" w:eastAsia="zh-CN"/>
              </w:rPr>
            </w:rPrChange>
          </w:rPr>
          <w:delText>工作照片</w:delText>
        </w:r>
      </w:del>
      <w:del w:id="1391" w:author="大雄" w:date="2023-12-07T11:13:32Z">
        <w:r>
          <w:rPr>
            <w:rFonts w:hint="eastAsia" w:ascii="仿宋" w:hAnsi="仿宋" w:eastAsia="仿宋" w:cs="仿宋"/>
            <w:b/>
            <w:bCs/>
            <w:sz w:val="24"/>
            <w:szCs w:val="24"/>
            <w:rPrChange w:id="1392" w:author="大雄" w:date="2023-12-07T11:13:42Z">
              <w:rPr>
                <w:rFonts w:hint="eastAsia" w:ascii="仿宋" w:hAnsi="仿宋" w:eastAsia="仿宋" w:cs="仿宋"/>
                <w:sz w:val="32"/>
                <w:szCs w:val="32"/>
              </w:rPr>
            </w:rPrChange>
          </w:rPr>
          <w:tab/>
        </w:r>
      </w:del>
      <w:del w:id="1394" w:author="大雄" w:date="2023-12-07T11:13:32Z">
        <w:r>
          <w:rPr>
            <w:rFonts w:hint="eastAsia" w:ascii="仿宋" w:hAnsi="仿宋" w:eastAsia="仿宋" w:cs="仿宋"/>
            <w:b/>
            <w:bCs/>
            <w:sz w:val="24"/>
            <w:szCs w:val="24"/>
            <w:rPrChange w:id="1395" w:author="大雄" w:date="2023-12-07T11:13:42Z">
              <w:rPr>
                <w:rFonts w:hint="eastAsia" w:ascii="仿宋" w:hAnsi="仿宋" w:eastAsia="仿宋" w:cs="仿宋"/>
                <w:sz w:val="32"/>
                <w:szCs w:val="32"/>
              </w:rPr>
            </w:rPrChange>
          </w:rPr>
          <w:fldChar w:fldCharType="begin"/>
        </w:r>
      </w:del>
      <w:del w:id="1397" w:author="大雄" w:date="2023-12-07T11:13:32Z">
        <w:r>
          <w:rPr>
            <w:rFonts w:hint="eastAsia" w:ascii="仿宋" w:hAnsi="仿宋" w:eastAsia="仿宋" w:cs="仿宋"/>
            <w:b/>
            <w:bCs/>
            <w:sz w:val="24"/>
            <w:szCs w:val="24"/>
            <w:rPrChange w:id="1398" w:author="大雄" w:date="2023-12-07T11:13:42Z">
              <w:rPr>
                <w:rFonts w:hint="eastAsia" w:ascii="仿宋" w:hAnsi="仿宋" w:eastAsia="仿宋" w:cs="仿宋"/>
                <w:sz w:val="32"/>
                <w:szCs w:val="32"/>
              </w:rPr>
            </w:rPrChange>
          </w:rPr>
          <w:delInstrText xml:space="preserve"> PAGEREF _Toc29830 \h </w:delInstrText>
        </w:r>
      </w:del>
      <w:del w:id="1400" w:author="大雄" w:date="2023-12-07T11:13:32Z">
        <w:r>
          <w:rPr>
            <w:rFonts w:hint="eastAsia" w:ascii="仿宋" w:hAnsi="仿宋" w:eastAsia="仿宋" w:cs="仿宋"/>
            <w:b/>
            <w:bCs/>
            <w:sz w:val="24"/>
            <w:szCs w:val="24"/>
            <w:rPrChange w:id="1401" w:author="大雄" w:date="2023-12-07T11:13:42Z">
              <w:rPr>
                <w:rFonts w:hint="eastAsia" w:ascii="仿宋" w:hAnsi="仿宋" w:eastAsia="仿宋" w:cs="仿宋"/>
                <w:sz w:val="32"/>
                <w:szCs w:val="32"/>
              </w:rPr>
            </w:rPrChange>
          </w:rPr>
          <w:fldChar w:fldCharType="separate"/>
        </w:r>
      </w:del>
      <w:del w:id="1403" w:author="大雄" w:date="2023-12-07T11:13:32Z">
        <w:r>
          <w:rPr>
            <w:rFonts w:hint="eastAsia" w:ascii="仿宋" w:hAnsi="仿宋" w:eastAsia="仿宋" w:cs="仿宋"/>
            <w:b/>
            <w:bCs/>
            <w:sz w:val="24"/>
            <w:szCs w:val="24"/>
            <w:rPrChange w:id="1404" w:author="大雄" w:date="2023-12-07T11:13:42Z">
              <w:rPr>
                <w:rFonts w:hint="eastAsia" w:ascii="仿宋" w:hAnsi="仿宋" w:eastAsia="仿宋" w:cs="仿宋"/>
                <w:sz w:val="32"/>
                <w:szCs w:val="32"/>
              </w:rPr>
            </w:rPrChange>
          </w:rPr>
          <w:delText>60</w:delText>
        </w:r>
      </w:del>
      <w:del w:id="1406" w:author="大雄" w:date="2023-12-07T11:13:32Z">
        <w:r>
          <w:rPr>
            <w:rFonts w:hint="eastAsia" w:ascii="仿宋" w:hAnsi="仿宋" w:eastAsia="仿宋" w:cs="仿宋"/>
            <w:b/>
            <w:bCs/>
            <w:sz w:val="24"/>
            <w:szCs w:val="24"/>
            <w:rPrChange w:id="1407" w:author="大雄" w:date="2023-12-07T11:13:42Z">
              <w:rPr>
                <w:rFonts w:hint="eastAsia" w:ascii="仿宋" w:hAnsi="仿宋" w:eastAsia="仿宋" w:cs="仿宋"/>
                <w:sz w:val="32"/>
                <w:szCs w:val="32"/>
              </w:rPr>
            </w:rPrChange>
          </w:rPr>
          <w:fldChar w:fldCharType="end"/>
        </w:r>
      </w:del>
      <w:del w:id="1409" w:author="大雄" w:date="2023-12-07T11:13:32Z">
        <w:r>
          <w:rPr>
            <w:rFonts w:hint="eastAsia" w:ascii="仿宋" w:hAnsi="仿宋" w:eastAsia="仿宋" w:cs="仿宋"/>
            <w:b/>
            <w:bCs/>
            <w:sz w:val="24"/>
            <w:szCs w:val="24"/>
            <w:highlight w:val="yellow"/>
            <w:rPrChange w:id="1410" w:author="大雄" w:date="2023-12-07T11:13:42Z">
              <w:rPr>
                <w:rFonts w:hint="eastAsia" w:ascii="仿宋" w:hAnsi="仿宋" w:eastAsia="仿宋" w:cs="仿宋"/>
                <w:sz w:val="32"/>
                <w:szCs w:val="32"/>
                <w:highlight w:val="yellow"/>
              </w:rPr>
            </w:rPrChange>
          </w:rPr>
          <w:fldChar w:fldCharType="end"/>
        </w:r>
      </w:del>
    </w:p>
    <w:p>
      <w:pPr>
        <w:pStyle w:val="15"/>
        <w:tabs>
          <w:tab w:val="right" w:leader="dot" w:pos="8306"/>
        </w:tabs>
        <w:rPr>
          <w:ins w:id="1412" w:author="大雄" w:date="2023-12-07T11:13:32Z"/>
          <w:rFonts w:hint="eastAsia" w:ascii="仿宋" w:hAnsi="仿宋" w:eastAsia="仿宋" w:cs="仿宋"/>
          <w:b/>
          <w:bCs/>
          <w:sz w:val="24"/>
          <w:szCs w:val="24"/>
          <w:rPrChange w:id="1413" w:author="大雄" w:date="2023-12-07T11:13:42Z">
            <w:rPr>
              <w:ins w:id="1414" w:author="大雄" w:date="2023-12-07T11:13:32Z"/>
            </w:rPr>
          </w:rPrChange>
        </w:rPr>
      </w:pPr>
      <w:ins w:id="1415" w:author="大雄" w:date="2023-12-07T11:13:32Z">
        <w:r>
          <w:rPr>
            <w:rFonts w:hint="eastAsia" w:ascii="仿宋" w:hAnsi="仿宋" w:eastAsia="仿宋" w:cs="仿宋"/>
            <w:b/>
            <w:bCs/>
            <w:sz w:val="24"/>
            <w:szCs w:val="24"/>
            <w:highlight w:val="yellow"/>
            <w:rPrChange w:id="1416" w:author="大雄" w:date="2023-12-07T11:13:42Z">
              <w:rPr>
                <w:rFonts w:hint="eastAsia" w:ascii="仿宋" w:hAnsi="仿宋" w:eastAsia="仿宋" w:cs="仿宋"/>
                <w:szCs w:val="32"/>
                <w:highlight w:val="yellow"/>
              </w:rPr>
            </w:rPrChange>
          </w:rPr>
          <w:fldChar w:fldCharType="begin"/>
        </w:r>
      </w:ins>
      <w:ins w:id="1418" w:author="大雄" w:date="2023-12-07T11:13:32Z">
        <w:r>
          <w:rPr>
            <w:rFonts w:hint="eastAsia" w:ascii="仿宋" w:hAnsi="仿宋" w:eastAsia="仿宋" w:cs="仿宋"/>
            <w:b/>
            <w:bCs/>
            <w:sz w:val="24"/>
            <w:szCs w:val="24"/>
            <w:highlight w:val="yellow"/>
            <w:rPrChange w:id="1419" w:author="大雄" w:date="2023-12-07T11:13:42Z">
              <w:rPr>
                <w:rFonts w:hint="eastAsia" w:ascii="仿宋" w:hAnsi="仿宋" w:eastAsia="仿宋" w:cs="仿宋"/>
                <w:szCs w:val="32"/>
                <w:highlight w:val="yellow"/>
              </w:rPr>
            </w:rPrChange>
          </w:rPr>
          <w:instrText xml:space="preserve"> HYPERLINK \l _Toc4034 </w:instrText>
        </w:r>
      </w:ins>
      <w:ins w:id="1421" w:author="大雄" w:date="2023-12-07T11:13:32Z">
        <w:r>
          <w:rPr>
            <w:rFonts w:hint="eastAsia" w:ascii="仿宋" w:hAnsi="仿宋" w:eastAsia="仿宋" w:cs="仿宋"/>
            <w:b/>
            <w:bCs/>
            <w:sz w:val="24"/>
            <w:szCs w:val="24"/>
            <w:highlight w:val="yellow"/>
            <w:rPrChange w:id="1422" w:author="大雄" w:date="2023-12-07T11:13:42Z">
              <w:rPr>
                <w:rFonts w:hint="eastAsia" w:ascii="仿宋" w:hAnsi="仿宋" w:eastAsia="仿宋" w:cs="仿宋"/>
                <w:szCs w:val="32"/>
                <w:highlight w:val="yellow"/>
              </w:rPr>
            </w:rPrChange>
          </w:rPr>
          <w:fldChar w:fldCharType="separate"/>
        </w:r>
      </w:ins>
      <w:ins w:id="1424" w:author="大雄" w:date="2023-12-07T11:13:32Z">
        <w:r>
          <w:rPr>
            <w:rFonts w:hint="eastAsia" w:ascii="仿宋" w:hAnsi="仿宋" w:eastAsia="仿宋" w:cs="仿宋"/>
            <w:b/>
            <w:bCs/>
            <w:kern w:val="2"/>
            <w:sz w:val="24"/>
            <w:szCs w:val="24"/>
            <w:rPrChange w:id="1425" w:author="大雄" w:date="2023-12-07T11:13:42Z">
              <w:rPr>
                <w:rFonts w:hint="eastAsia" w:ascii="黑体" w:hAnsi="黑体" w:cs="黑体"/>
                <w:bCs w:val="0"/>
                <w:kern w:val="2"/>
                <w:szCs w:val="44"/>
              </w:rPr>
            </w:rPrChange>
          </w:rPr>
          <w:t>摘要</w:t>
        </w:r>
      </w:ins>
      <w:ins w:id="1427" w:author="大雄" w:date="2023-12-07T11:13:32Z">
        <w:r>
          <w:rPr>
            <w:rFonts w:hint="eastAsia" w:ascii="仿宋" w:hAnsi="仿宋" w:eastAsia="仿宋" w:cs="仿宋"/>
            <w:b/>
            <w:bCs/>
            <w:sz w:val="24"/>
            <w:szCs w:val="24"/>
            <w:rPrChange w:id="1428" w:author="大雄" w:date="2023-12-07T11:13:42Z">
              <w:rPr/>
            </w:rPrChange>
          </w:rPr>
          <w:tab/>
        </w:r>
      </w:ins>
      <w:ins w:id="1430" w:author="大雄" w:date="2023-12-07T11:13:32Z">
        <w:r>
          <w:rPr>
            <w:rFonts w:hint="eastAsia" w:ascii="仿宋" w:hAnsi="仿宋" w:eastAsia="仿宋" w:cs="仿宋"/>
            <w:b/>
            <w:bCs/>
            <w:sz w:val="24"/>
            <w:szCs w:val="24"/>
            <w:rPrChange w:id="1431" w:author="大雄" w:date="2023-12-07T11:13:42Z">
              <w:rPr/>
            </w:rPrChange>
          </w:rPr>
          <w:fldChar w:fldCharType="begin"/>
        </w:r>
      </w:ins>
      <w:ins w:id="1433" w:author="大雄" w:date="2023-12-07T11:13:32Z">
        <w:r>
          <w:rPr>
            <w:rFonts w:hint="eastAsia" w:ascii="仿宋" w:hAnsi="仿宋" w:eastAsia="仿宋" w:cs="仿宋"/>
            <w:b/>
            <w:bCs/>
            <w:sz w:val="24"/>
            <w:szCs w:val="24"/>
            <w:rPrChange w:id="1434" w:author="大雄" w:date="2023-12-07T11:13:42Z">
              <w:rPr/>
            </w:rPrChange>
          </w:rPr>
          <w:instrText xml:space="preserve"> PAGEREF _Toc4034 \h </w:instrText>
        </w:r>
      </w:ins>
      <w:ins w:id="1436" w:author="大雄" w:date="2023-12-07T11:13:32Z">
        <w:r>
          <w:rPr>
            <w:rFonts w:hint="eastAsia" w:ascii="仿宋" w:hAnsi="仿宋" w:eastAsia="仿宋" w:cs="仿宋"/>
            <w:b/>
            <w:bCs/>
            <w:sz w:val="24"/>
            <w:szCs w:val="24"/>
            <w:rPrChange w:id="1437" w:author="大雄" w:date="2023-12-07T11:13:42Z">
              <w:rPr/>
            </w:rPrChange>
          </w:rPr>
          <w:fldChar w:fldCharType="separate"/>
        </w:r>
      </w:ins>
      <w:ins w:id="1439" w:author="大雄" w:date="2023-12-07T11:15:27Z">
        <w:r>
          <w:rPr>
            <w:rFonts w:hint="eastAsia" w:ascii="仿宋" w:hAnsi="仿宋" w:eastAsia="仿宋" w:cs="仿宋"/>
            <w:b/>
            <w:bCs/>
            <w:sz w:val="24"/>
            <w:szCs w:val="24"/>
          </w:rPr>
          <w:t>1</w:t>
        </w:r>
      </w:ins>
      <w:ins w:id="1440" w:author="大雄" w:date="2023-12-07T11:13:32Z">
        <w:r>
          <w:rPr>
            <w:rFonts w:hint="eastAsia" w:ascii="仿宋" w:hAnsi="仿宋" w:eastAsia="仿宋" w:cs="仿宋"/>
            <w:b/>
            <w:bCs/>
            <w:sz w:val="24"/>
            <w:szCs w:val="24"/>
            <w:rPrChange w:id="1441" w:author="大雄" w:date="2023-12-07T11:13:42Z">
              <w:rPr/>
            </w:rPrChange>
          </w:rPr>
          <w:fldChar w:fldCharType="end"/>
        </w:r>
      </w:ins>
      <w:ins w:id="1443" w:author="大雄" w:date="2023-12-07T11:13:32Z">
        <w:r>
          <w:rPr>
            <w:rFonts w:hint="eastAsia" w:ascii="仿宋" w:hAnsi="仿宋" w:eastAsia="仿宋" w:cs="仿宋"/>
            <w:b/>
            <w:bCs/>
            <w:sz w:val="24"/>
            <w:szCs w:val="24"/>
            <w:highlight w:val="yellow"/>
            <w:rPrChange w:id="1444" w:author="大雄" w:date="2023-12-07T11:13:42Z">
              <w:rPr>
                <w:rFonts w:hint="eastAsia" w:ascii="仿宋" w:hAnsi="仿宋" w:eastAsia="仿宋" w:cs="仿宋"/>
                <w:szCs w:val="32"/>
                <w:highlight w:val="yellow"/>
              </w:rPr>
            </w:rPrChange>
          </w:rPr>
          <w:fldChar w:fldCharType="end"/>
        </w:r>
      </w:ins>
    </w:p>
    <w:p>
      <w:pPr>
        <w:pStyle w:val="15"/>
        <w:tabs>
          <w:tab w:val="right" w:leader="dot" w:pos="8306"/>
        </w:tabs>
        <w:rPr>
          <w:ins w:id="1446" w:author="大雄" w:date="2023-12-07T11:13:32Z"/>
          <w:rFonts w:hint="eastAsia" w:ascii="仿宋" w:hAnsi="仿宋" w:eastAsia="仿宋" w:cs="仿宋"/>
          <w:b/>
          <w:bCs/>
          <w:sz w:val="24"/>
          <w:szCs w:val="24"/>
          <w:rPrChange w:id="1447" w:author="大雄" w:date="2023-12-07T11:13:42Z">
            <w:rPr>
              <w:ins w:id="1448" w:author="大雄" w:date="2023-12-07T11:13:32Z"/>
            </w:rPr>
          </w:rPrChange>
        </w:rPr>
      </w:pPr>
      <w:ins w:id="1449" w:author="大雄" w:date="2023-12-07T11:13:32Z">
        <w:r>
          <w:rPr>
            <w:rFonts w:hint="eastAsia" w:ascii="仿宋" w:hAnsi="仿宋" w:eastAsia="仿宋" w:cs="仿宋"/>
            <w:b/>
            <w:bCs/>
            <w:sz w:val="24"/>
            <w:szCs w:val="24"/>
            <w:highlight w:val="yellow"/>
            <w:rPrChange w:id="1450" w:author="大雄" w:date="2023-12-07T11:13:42Z">
              <w:rPr>
                <w:rFonts w:hint="eastAsia" w:ascii="仿宋" w:hAnsi="仿宋" w:eastAsia="仿宋" w:cs="仿宋"/>
                <w:szCs w:val="32"/>
                <w:highlight w:val="yellow"/>
              </w:rPr>
            </w:rPrChange>
          </w:rPr>
          <w:fldChar w:fldCharType="begin"/>
        </w:r>
      </w:ins>
      <w:ins w:id="1452" w:author="大雄" w:date="2023-12-07T11:13:32Z">
        <w:r>
          <w:rPr>
            <w:rFonts w:hint="eastAsia" w:ascii="仿宋" w:hAnsi="仿宋" w:eastAsia="仿宋" w:cs="仿宋"/>
            <w:b/>
            <w:bCs/>
            <w:sz w:val="24"/>
            <w:szCs w:val="24"/>
            <w:highlight w:val="yellow"/>
            <w:rPrChange w:id="1453" w:author="大雄" w:date="2023-12-07T11:13:42Z">
              <w:rPr>
                <w:rFonts w:hint="eastAsia" w:ascii="仿宋" w:hAnsi="仿宋" w:eastAsia="仿宋" w:cs="仿宋"/>
                <w:szCs w:val="32"/>
                <w:highlight w:val="yellow"/>
              </w:rPr>
            </w:rPrChange>
          </w:rPr>
          <w:instrText xml:space="preserve"> HYPERLINK \l _Toc18555 </w:instrText>
        </w:r>
      </w:ins>
      <w:ins w:id="1455" w:author="大雄" w:date="2023-12-07T11:13:32Z">
        <w:r>
          <w:rPr>
            <w:rFonts w:hint="eastAsia" w:ascii="仿宋" w:hAnsi="仿宋" w:eastAsia="仿宋" w:cs="仿宋"/>
            <w:b/>
            <w:bCs/>
            <w:sz w:val="24"/>
            <w:szCs w:val="24"/>
            <w:highlight w:val="yellow"/>
            <w:rPrChange w:id="1456" w:author="大雄" w:date="2023-12-07T11:13:42Z">
              <w:rPr>
                <w:rFonts w:hint="eastAsia" w:ascii="仿宋" w:hAnsi="仿宋" w:eastAsia="仿宋" w:cs="仿宋"/>
                <w:szCs w:val="32"/>
                <w:highlight w:val="yellow"/>
              </w:rPr>
            </w:rPrChange>
          </w:rPr>
          <w:fldChar w:fldCharType="separate"/>
        </w:r>
      </w:ins>
      <w:ins w:id="1458" w:author="大雄" w:date="2023-12-07T11:13:32Z">
        <w:r>
          <w:rPr>
            <w:rFonts w:hint="eastAsia" w:ascii="仿宋" w:hAnsi="仿宋" w:eastAsia="仿宋" w:cs="仿宋"/>
            <w:b/>
            <w:bCs/>
            <w:kern w:val="44"/>
            <w:sz w:val="24"/>
            <w:szCs w:val="24"/>
            <w:rPrChange w:id="1459" w:author="大雄" w:date="2023-12-07T11:13:42Z">
              <w:rPr>
                <w:rFonts w:hint="eastAsia" w:ascii="Times New Roman" w:hAnsi="Times New Roman" w:eastAsia="黑体"/>
                <w:bCs/>
                <w:kern w:val="44"/>
                <w:szCs w:val="32"/>
              </w:rPr>
            </w:rPrChange>
          </w:rPr>
          <w:t>一、项目基本情况</w:t>
        </w:r>
      </w:ins>
      <w:ins w:id="1461" w:author="大雄" w:date="2023-12-07T11:13:32Z">
        <w:r>
          <w:rPr>
            <w:rFonts w:hint="eastAsia" w:ascii="仿宋" w:hAnsi="仿宋" w:eastAsia="仿宋" w:cs="仿宋"/>
            <w:b/>
            <w:bCs/>
            <w:sz w:val="24"/>
            <w:szCs w:val="24"/>
            <w:rPrChange w:id="1462" w:author="大雄" w:date="2023-12-07T11:13:42Z">
              <w:rPr/>
            </w:rPrChange>
          </w:rPr>
          <w:tab/>
        </w:r>
      </w:ins>
      <w:ins w:id="1464" w:author="大雄" w:date="2023-12-07T11:13:32Z">
        <w:r>
          <w:rPr>
            <w:rFonts w:hint="eastAsia" w:ascii="仿宋" w:hAnsi="仿宋" w:eastAsia="仿宋" w:cs="仿宋"/>
            <w:b/>
            <w:bCs/>
            <w:sz w:val="24"/>
            <w:szCs w:val="24"/>
            <w:rPrChange w:id="1465" w:author="大雄" w:date="2023-12-07T11:13:42Z">
              <w:rPr/>
            </w:rPrChange>
          </w:rPr>
          <w:fldChar w:fldCharType="begin"/>
        </w:r>
      </w:ins>
      <w:ins w:id="1467" w:author="大雄" w:date="2023-12-07T11:13:32Z">
        <w:r>
          <w:rPr>
            <w:rFonts w:hint="eastAsia" w:ascii="仿宋" w:hAnsi="仿宋" w:eastAsia="仿宋" w:cs="仿宋"/>
            <w:b/>
            <w:bCs/>
            <w:sz w:val="24"/>
            <w:szCs w:val="24"/>
            <w:rPrChange w:id="1468" w:author="大雄" w:date="2023-12-07T11:13:42Z">
              <w:rPr/>
            </w:rPrChange>
          </w:rPr>
          <w:instrText xml:space="preserve"> PAGEREF _Toc18555 \h </w:instrText>
        </w:r>
      </w:ins>
      <w:ins w:id="1470" w:author="大雄" w:date="2023-12-07T11:13:32Z">
        <w:r>
          <w:rPr>
            <w:rFonts w:hint="eastAsia" w:ascii="仿宋" w:hAnsi="仿宋" w:eastAsia="仿宋" w:cs="仿宋"/>
            <w:b/>
            <w:bCs/>
            <w:sz w:val="24"/>
            <w:szCs w:val="24"/>
            <w:rPrChange w:id="1471" w:author="大雄" w:date="2023-12-07T11:13:42Z">
              <w:rPr/>
            </w:rPrChange>
          </w:rPr>
          <w:fldChar w:fldCharType="separate"/>
        </w:r>
      </w:ins>
      <w:ins w:id="1473" w:author="大雄" w:date="2023-12-07T11:15:27Z">
        <w:r>
          <w:rPr>
            <w:rFonts w:hint="eastAsia" w:ascii="仿宋" w:hAnsi="仿宋" w:eastAsia="仿宋" w:cs="仿宋"/>
            <w:b/>
            <w:bCs/>
            <w:sz w:val="24"/>
            <w:szCs w:val="24"/>
          </w:rPr>
          <w:t>10</w:t>
        </w:r>
      </w:ins>
      <w:ins w:id="1474" w:author="大雄" w:date="2023-12-07T11:13:32Z">
        <w:r>
          <w:rPr>
            <w:rFonts w:hint="eastAsia" w:ascii="仿宋" w:hAnsi="仿宋" w:eastAsia="仿宋" w:cs="仿宋"/>
            <w:b/>
            <w:bCs/>
            <w:sz w:val="24"/>
            <w:szCs w:val="24"/>
            <w:rPrChange w:id="1475" w:author="大雄" w:date="2023-12-07T11:13:42Z">
              <w:rPr/>
            </w:rPrChange>
          </w:rPr>
          <w:fldChar w:fldCharType="end"/>
        </w:r>
      </w:ins>
      <w:ins w:id="1477" w:author="大雄" w:date="2023-12-07T11:13:32Z">
        <w:r>
          <w:rPr>
            <w:rFonts w:hint="eastAsia" w:ascii="仿宋" w:hAnsi="仿宋" w:eastAsia="仿宋" w:cs="仿宋"/>
            <w:b/>
            <w:bCs/>
            <w:sz w:val="24"/>
            <w:szCs w:val="24"/>
            <w:highlight w:val="yellow"/>
            <w:rPrChange w:id="1478" w:author="大雄" w:date="2023-12-07T11:13:42Z">
              <w:rPr>
                <w:rFonts w:hint="eastAsia" w:ascii="仿宋" w:hAnsi="仿宋" w:eastAsia="仿宋" w:cs="仿宋"/>
                <w:szCs w:val="32"/>
                <w:highlight w:val="yellow"/>
              </w:rPr>
            </w:rPrChange>
          </w:rPr>
          <w:fldChar w:fldCharType="end"/>
        </w:r>
      </w:ins>
    </w:p>
    <w:p>
      <w:pPr>
        <w:pStyle w:val="16"/>
        <w:tabs>
          <w:tab w:val="right" w:leader="dot" w:pos="8306"/>
        </w:tabs>
        <w:rPr>
          <w:ins w:id="1480" w:author="大雄" w:date="2023-12-07T11:13:32Z"/>
          <w:rFonts w:hint="eastAsia" w:ascii="仿宋" w:hAnsi="仿宋" w:eastAsia="仿宋" w:cs="仿宋"/>
          <w:sz w:val="24"/>
          <w:szCs w:val="24"/>
          <w:rPrChange w:id="1481" w:author="大雄" w:date="2023-12-07T11:13:39Z">
            <w:rPr>
              <w:ins w:id="1482" w:author="大雄" w:date="2023-12-07T11:13:32Z"/>
            </w:rPr>
          </w:rPrChange>
        </w:rPr>
      </w:pPr>
      <w:ins w:id="1483" w:author="大雄" w:date="2023-12-07T11:13:32Z">
        <w:r>
          <w:rPr>
            <w:rFonts w:hint="eastAsia" w:ascii="仿宋" w:hAnsi="仿宋" w:eastAsia="仿宋" w:cs="仿宋"/>
            <w:sz w:val="24"/>
            <w:szCs w:val="24"/>
            <w:highlight w:val="yellow"/>
            <w:rPrChange w:id="1484" w:author="大雄" w:date="2023-12-07T11:13:39Z">
              <w:rPr>
                <w:rFonts w:hint="eastAsia" w:ascii="仿宋" w:hAnsi="仿宋" w:eastAsia="仿宋" w:cs="仿宋"/>
                <w:szCs w:val="32"/>
                <w:highlight w:val="yellow"/>
              </w:rPr>
            </w:rPrChange>
          </w:rPr>
          <w:fldChar w:fldCharType="begin"/>
        </w:r>
      </w:ins>
      <w:ins w:id="1486" w:author="大雄" w:date="2023-12-07T11:13:32Z">
        <w:r>
          <w:rPr>
            <w:rFonts w:hint="eastAsia" w:ascii="仿宋" w:hAnsi="仿宋" w:eastAsia="仿宋" w:cs="仿宋"/>
            <w:sz w:val="24"/>
            <w:szCs w:val="24"/>
            <w:highlight w:val="yellow"/>
            <w:rPrChange w:id="1487" w:author="大雄" w:date="2023-12-07T11:13:39Z">
              <w:rPr>
                <w:rFonts w:hint="eastAsia" w:ascii="仿宋" w:hAnsi="仿宋" w:eastAsia="仿宋" w:cs="仿宋"/>
                <w:szCs w:val="32"/>
                <w:highlight w:val="yellow"/>
              </w:rPr>
            </w:rPrChange>
          </w:rPr>
          <w:instrText xml:space="preserve"> HYPERLINK \l _Toc25385 </w:instrText>
        </w:r>
      </w:ins>
      <w:ins w:id="1489" w:author="大雄" w:date="2023-12-07T11:13:32Z">
        <w:r>
          <w:rPr>
            <w:rFonts w:hint="eastAsia" w:ascii="仿宋" w:hAnsi="仿宋" w:eastAsia="仿宋" w:cs="仿宋"/>
            <w:sz w:val="24"/>
            <w:szCs w:val="24"/>
            <w:highlight w:val="yellow"/>
            <w:rPrChange w:id="1490" w:author="大雄" w:date="2023-12-07T11:13:39Z">
              <w:rPr>
                <w:rFonts w:hint="eastAsia" w:ascii="仿宋" w:hAnsi="仿宋" w:eastAsia="仿宋" w:cs="仿宋"/>
                <w:szCs w:val="32"/>
                <w:highlight w:val="yellow"/>
              </w:rPr>
            </w:rPrChange>
          </w:rPr>
          <w:fldChar w:fldCharType="separate"/>
        </w:r>
      </w:ins>
      <w:ins w:id="1492" w:author="大雄" w:date="2023-12-07T11:13:32Z">
        <w:r>
          <w:rPr>
            <w:rFonts w:hint="eastAsia" w:ascii="仿宋" w:hAnsi="仿宋" w:eastAsia="仿宋" w:cs="仿宋"/>
            <w:bCs/>
            <w:sz w:val="24"/>
            <w:szCs w:val="24"/>
            <w:rPrChange w:id="1493" w:author="大雄" w:date="2023-12-07T11:13:39Z">
              <w:rPr>
                <w:rFonts w:hint="eastAsia" w:ascii="楷体" w:hAnsi="楷体" w:eastAsia="楷体" w:cs="楷体"/>
                <w:bCs/>
                <w:szCs w:val="32"/>
              </w:rPr>
            </w:rPrChange>
          </w:rPr>
          <w:t>（一）项目概况</w:t>
        </w:r>
      </w:ins>
      <w:ins w:id="1495" w:author="大雄" w:date="2023-12-07T11:13:32Z">
        <w:r>
          <w:rPr>
            <w:rFonts w:hint="eastAsia" w:ascii="仿宋" w:hAnsi="仿宋" w:eastAsia="仿宋" w:cs="仿宋"/>
            <w:sz w:val="24"/>
            <w:szCs w:val="24"/>
            <w:rPrChange w:id="1496" w:author="大雄" w:date="2023-12-07T11:13:39Z">
              <w:rPr/>
            </w:rPrChange>
          </w:rPr>
          <w:tab/>
        </w:r>
      </w:ins>
      <w:ins w:id="1498" w:author="大雄" w:date="2023-12-07T11:13:32Z">
        <w:r>
          <w:rPr>
            <w:rFonts w:hint="eastAsia" w:ascii="仿宋" w:hAnsi="仿宋" w:eastAsia="仿宋" w:cs="仿宋"/>
            <w:sz w:val="24"/>
            <w:szCs w:val="24"/>
            <w:rPrChange w:id="1499" w:author="大雄" w:date="2023-12-07T11:13:39Z">
              <w:rPr/>
            </w:rPrChange>
          </w:rPr>
          <w:fldChar w:fldCharType="begin"/>
        </w:r>
      </w:ins>
      <w:ins w:id="1501" w:author="大雄" w:date="2023-12-07T11:13:32Z">
        <w:r>
          <w:rPr>
            <w:rFonts w:hint="eastAsia" w:ascii="仿宋" w:hAnsi="仿宋" w:eastAsia="仿宋" w:cs="仿宋"/>
            <w:sz w:val="24"/>
            <w:szCs w:val="24"/>
            <w:rPrChange w:id="1502" w:author="大雄" w:date="2023-12-07T11:13:39Z">
              <w:rPr/>
            </w:rPrChange>
          </w:rPr>
          <w:instrText xml:space="preserve"> PAGEREF _Toc25385 \h </w:instrText>
        </w:r>
      </w:ins>
      <w:ins w:id="1504" w:author="大雄" w:date="2023-12-07T11:13:32Z">
        <w:r>
          <w:rPr>
            <w:rFonts w:hint="eastAsia" w:ascii="仿宋" w:hAnsi="仿宋" w:eastAsia="仿宋" w:cs="仿宋"/>
            <w:sz w:val="24"/>
            <w:szCs w:val="24"/>
            <w:rPrChange w:id="1505" w:author="大雄" w:date="2023-12-07T11:13:39Z">
              <w:rPr/>
            </w:rPrChange>
          </w:rPr>
          <w:fldChar w:fldCharType="separate"/>
        </w:r>
      </w:ins>
      <w:ins w:id="1507" w:author="大雄" w:date="2023-12-07T11:15:27Z">
        <w:r>
          <w:rPr>
            <w:rFonts w:hint="eastAsia" w:ascii="仿宋" w:hAnsi="仿宋" w:eastAsia="仿宋" w:cs="仿宋"/>
            <w:sz w:val="24"/>
            <w:szCs w:val="24"/>
          </w:rPr>
          <w:t>10</w:t>
        </w:r>
      </w:ins>
      <w:ins w:id="1508" w:author="大雄" w:date="2023-12-07T11:13:32Z">
        <w:r>
          <w:rPr>
            <w:rFonts w:hint="eastAsia" w:ascii="仿宋" w:hAnsi="仿宋" w:eastAsia="仿宋" w:cs="仿宋"/>
            <w:sz w:val="24"/>
            <w:szCs w:val="24"/>
            <w:rPrChange w:id="1509" w:author="大雄" w:date="2023-12-07T11:13:39Z">
              <w:rPr/>
            </w:rPrChange>
          </w:rPr>
          <w:fldChar w:fldCharType="end"/>
        </w:r>
      </w:ins>
      <w:ins w:id="1511" w:author="大雄" w:date="2023-12-07T11:13:32Z">
        <w:r>
          <w:rPr>
            <w:rFonts w:hint="eastAsia" w:ascii="仿宋" w:hAnsi="仿宋" w:eastAsia="仿宋" w:cs="仿宋"/>
            <w:sz w:val="24"/>
            <w:szCs w:val="24"/>
            <w:highlight w:val="yellow"/>
            <w:rPrChange w:id="1512"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514" w:author="大雄" w:date="2023-12-07T11:13:32Z"/>
          <w:rFonts w:hint="eastAsia" w:ascii="仿宋" w:hAnsi="仿宋" w:eastAsia="仿宋" w:cs="仿宋"/>
          <w:sz w:val="24"/>
          <w:szCs w:val="24"/>
          <w:rPrChange w:id="1515" w:author="大雄" w:date="2023-12-07T11:13:39Z">
            <w:rPr>
              <w:ins w:id="1516" w:author="大雄" w:date="2023-12-07T11:13:32Z"/>
            </w:rPr>
          </w:rPrChange>
        </w:rPr>
      </w:pPr>
      <w:ins w:id="1517" w:author="大雄" w:date="2023-12-07T11:13:32Z">
        <w:r>
          <w:rPr>
            <w:rFonts w:hint="eastAsia" w:ascii="仿宋" w:hAnsi="仿宋" w:eastAsia="仿宋" w:cs="仿宋"/>
            <w:sz w:val="24"/>
            <w:szCs w:val="24"/>
            <w:highlight w:val="yellow"/>
            <w:rPrChange w:id="1518" w:author="大雄" w:date="2023-12-07T11:13:39Z">
              <w:rPr>
                <w:rFonts w:hint="eastAsia" w:ascii="仿宋" w:hAnsi="仿宋" w:eastAsia="仿宋" w:cs="仿宋"/>
                <w:szCs w:val="32"/>
                <w:highlight w:val="yellow"/>
              </w:rPr>
            </w:rPrChange>
          </w:rPr>
          <w:fldChar w:fldCharType="begin"/>
        </w:r>
      </w:ins>
      <w:ins w:id="1520" w:author="大雄" w:date="2023-12-07T11:13:32Z">
        <w:r>
          <w:rPr>
            <w:rFonts w:hint="eastAsia" w:ascii="仿宋" w:hAnsi="仿宋" w:eastAsia="仿宋" w:cs="仿宋"/>
            <w:sz w:val="24"/>
            <w:szCs w:val="24"/>
            <w:highlight w:val="yellow"/>
            <w:rPrChange w:id="1521" w:author="大雄" w:date="2023-12-07T11:13:39Z">
              <w:rPr>
                <w:rFonts w:hint="eastAsia" w:ascii="仿宋" w:hAnsi="仿宋" w:eastAsia="仿宋" w:cs="仿宋"/>
                <w:szCs w:val="32"/>
                <w:highlight w:val="yellow"/>
              </w:rPr>
            </w:rPrChange>
          </w:rPr>
          <w:instrText xml:space="preserve"> HYPERLINK \l _Toc23428 </w:instrText>
        </w:r>
      </w:ins>
      <w:ins w:id="1523" w:author="大雄" w:date="2023-12-07T11:13:32Z">
        <w:r>
          <w:rPr>
            <w:rFonts w:hint="eastAsia" w:ascii="仿宋" w:hAnsi="仿宋" w:eastAsia="仿宋" w:cs="仿宋"/>
            <w:sz w:val="24"/>
            <w:szCs w:val="24"/>
            <w:highlight w:val="yellow"/>
            <w:rPrChange w:id="1524" w:author="大雄" w:date="2023-12-07T11:13:39Z">
              <w:rPr>
                <w:rFonts w:hint="eastAsia" w:ascii="仿宋" w:hAnsi="仿宋" w:eastAsia="仿宋" w:cs="仿宋"/>
                <w:szCs w:val="32"/>
                <w:highlight w:val="yellow"/>
              </w:rPr>
            </w:rPrChange>
          </w:rPr>
          <w:fldChar w:fldCharType="separate"/>
        </w:r>
      </w:ins>
      <w:ins w:id="1526" w:author="大雄" w:date="2023-12-07T11:13:32Z">
        <w:r>
          <w:rPr>
            <w:rFonts w:hint="eastAsia" w:ascii="仿宋" w:hAnsi="仿宋" w:eastAsia="仿宋" w:cs="仿宋"/>
            <w:bCs/>
            <w:sz w:val="24"/>
            <w:szCs w:val="24"/>
            <w:rPrChange w:id="1527" w:author="大雄" w:date="2023-12-07T11:13:39Z">
              <w:rPr>
                <w:rFonts w:hint="eastAsia" w:ascii="楷体" w:hAnsi="楷体" w:eastAsia="楷体" w:cs="楷体"/>
                <w:bCs/>
                <w:szCs w:val="32"/>
              </w:rPr>
            </w:rPrChange>
          </w:rPr>
          <w:t>（二）项目绩效目标</w:t>
        </w:r>
      </w:ins>
      <w:ins w:id="1529" w:author="大雄" w:date="2023-12-07T11:13:32Z">
        <w:r>
          <w:rPr>
            <w:rFonts w:hint="eastAsia" w:ascii="仿宋" w:hAnsi="仿宋" w:eastAsia="仿宋" w:cs="仿宋"/>
            <w:sz w:val="24"/>
            <w:szCs w:val="24"/>
            <w:rPrChange w:id="1530" w:author="大雄" w:date="2023-12-07T11:13:39Z">
              <w:rPr/>
            </w:rPrChange>
          </w:rPr>
          <w:tab/>
        </w:r>
      </w:ins>
      <w:ins w:id="1532" w:author="大雄" w:date="2023-12-07T11:13:32Z">
        <w:r>
          <w:rPr>
            <w:rFonts w:hint="eastAsia" w:ascii="仿宋" w:hAnsi="仿宋" w:eastAsia="仿宋" w:cs="仿宋"/>
            <w:sz w:val="24"/>
            <w:szCs w:val="24"/>
            <w:rPrChange w:id="1533" w:author="大雄" w:date="2023-12-07T11:13:39Z">
              <w:rPr/>
            </w:rPrChange>
          </w:rPr>
          <w:fldChar w:fldCharType="begin"/>
        </w:r>
      </w:ins>
      <w:ins w:id="1535" w:author="大雄" w:date="2023-12-07T11:13:32Z">
        <w:r>
          <w:rPr>
            <w:rFonts w:hint="eastAsia" w:ascii="仿宋" w:hAnsi="仿宋" w:eastAsia="仿宋" w:cs="仿宋"/>
            <w:sz w:val="24"/>
            <w:szCs w:val="24"/>
            <w:rPrChange w:id="1536" w:author="大雄" w:date="2023-12-07T11:13:39Z">
              <w:rPr/>
            </w:rPrChange>
          </w:rPr>
          <w:instrText xml:space="preserve"> PAGEREF _Toc23428 \h </w:instrText>
        </w:r>
      </w:ins>
      <w:ins w:id="1538" w:author="大雄" w:date="2023-12-07T11:13:32Z">
        <w:r>
          <w:rPr>
            <w:rFonts w:hint="eastAsia" w:ascii="仿宋" w:hAnsi="仿宋" w:eastAsia="仿宋" w:cs="仿宋"/>
            <w:sz w:val="24"/>
            <w:szCs w:val="24"/>
            <w:rPrChange w:id="1539" w:author="大雄" w:date="2023-12-07T11:13:39Z">
              <w:rPr/>
            </w:rPrChange>
          </w:rPr>
          <w:fldChar w:fldCharType="separate"/>
        </w:r>
      </w:ins>
      <w:ins w:id="1541" w:author="大雄" w:date="2023-12-07T11:15:27Z">
        <w:r>
          <w:rPr>
            <w:rFonts w:hint="eastAsia" w:ascii="仿宋" w:hAnsi="仿宋" w:eastAsia="仿宋" w:cs="仿宋"/>
            <w:sz w:val="24"/>
            <w:szCs w:val="24"/>
          </w:rPr>
          <w:t>18</w:t>
        </w:r>
      </w:ins>
      <w:ins w:id="1542" w:author="大雄" w:date="2023-12-07T11:13:32Z">
        <w:r>
          <w:rPr>
            <w:rFonts w:hint="eastAsia" w:ascii="仿宋" w:hAnsi="仿宋" w:eastAsia="仿宋" w:cs="仿宋"/>
            <w:sz w:val="24"/>
            <w:szCs w:val="24"/>
            <w:rPrChange w:id="1543" w:author="大雄" w:date="2023-12-07T11:13:39Z">
              <w:rPr/>
            </w:rPrChange>
          </w:rPr>
          <w:fldChar w:fldCharType="end"/>
        </w:r>
      </w:ins>
      <w:ins w:id="1545" w:author="大雄" w:date="2023-12-07T11:13:32Z">
        <w:r>
          <w:rPr>
            <w:rFonts w:hint="eastAsia" w:ascii="仿宋" w:hAnsi="仿宋" w:eastAsia="仿宋" w:cs="仿宋"/>
            <w:sz w:val="24"/>
            <w:szCs w:val="24"/>
            <w:highlight w:val="yellow"/>
            <w:rPrChange w:id="1546"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1548" w:author="大雄" w:date="2023-12-07T11:13:32Z"/>
          <w:rFonts w:hint="eastAsia" w:ascii="仿宋" w:hAnsi="仿宋" w:eastAsia="仿宋" w:cs="仿宋"/>
          <w:b/>
          <w:bCs/>
          <w:sz w:val="24"/>
          <w:szCs w:val="24"/>
          <w:rPrChange w:id="1549" w:author="大雄" w:date="2023-12-07T11:13:43Z">
            <w:rPr>
              <w:ins w:id="1550" w:author="大雄" w:date="2023-12-07T11:13:32Z"/>
            </w:rPr>
          </w:rPrChange>
        </w:rPr>
      </w:pPr>
      <w:ins w:id="1551" w:author="大雄" w:date="2023-12-07T11:13:32Z">
        <w:r>
          <w:rPr>
            <w:rFonts w:hint="eastAsia" w:ascii="仿宋" w:hAnsi="仿宋" w:eastAsia="仿宋" w:cs="仿宋"/>
            <w:b/>
            <w:bCs/>
            <w:sz w:val="24"/>
            <w:szCs w:val="24"/>
            <w:highlight w:val="yellow"/>
            <w:rPrChange w:id="1552" w:author="大雄" w:date="2023-12-07T11:13:43Z">
              <w:rPr>
                <w:rFonts w:hint="eastAsia" w:ascii="仿宋" w:hAnsi="仿宋" w:eastAsia="仿宋" w:cs="仿宋"/>
                <w:szCs w:val="32"/>
                <w:highlight w:val="yellow"/>
              </w:rPr>
            </w:rPrChange>
          </w:rPr>
          <w:fldChar w:fldCharType="begin"/>
        </w:r>
      </w:ins>
      <w:ins w:id="1554" w:author="大雄" w:date="2023-12-07T11:13:32Z">
        <w:r>
          <w:rPr>
            <w:rFonts w:hint="eastAsia" w:ascii="仿宋" w:hAnsi="仿宋" w:eastAsia="仿宋" w:cs="仿宋"/>
            <w:b/>
            <w:bCs/>
            <w:sz w:val="24"/>
            <w:szCs w:val="24"/>
            <w:highlight w:val="yellow"/>
            <w:rPrChange w:id="1555" w:author="大雄" w:date="2023-12-07T11:13:43Z">
              <w:rPr>
                <w:rFonts w:hint="eastAsia" w:ascii="仿宋" w:hAnsi="仿宋" w:eastAsia="仿宋" w:cs="仿宋"/>
                <w:szCs w:val="32"/>
                <w:highlight w:val="yellow"/>
              </w:rPr>
            </w:rPrChange>
          </w:rPr>
          <w:instrText xml:space="preserve"> HYPERLINK \l _Toc5235 </w:instrText>
        </w:r>
      </w:ins>
      <w:ins w:id="1557" w:author="大雄" w:date="2023-12-07T11:13:32Z">
        <w:r>
          <w:rPr>
            <w:rFonts w:hint="eastAsia" w:ascii="仿宋" w:hAnsi="仿宋" w:eastAsia="仿宋" w:cs="仿宋"/>
            <w:b/>
            <w:bCs/>
            <w:sz w:val="24"/>
            <w:szCs w:val="24"/>
            <w:highlight w:val="yellow"/>
            <w:rPrChange w:id="1558" w:author="大雄" w:date="2023-12-07T11:13:43Z">
              <w:rPr>
                <w:rFonts w:hint="eastAsia" w:ascii="仿宋" w:hAnsi="仿宋" w:eastAsia="仿宋" w:cs="仿宋"/>
                <w:szCs w:val="32"/>
                <w:highlight w:val="yellow"/>
              </w:rPr>
            </w:rPrChange>
          </w:rPr>
          <w:fldChar w:fldCharType="separate"/>
        </w:r>
      </w:ins>
      <w:ins w:id="1560" w:author="大雄" w:date="2023-12-07T11:13:32Z">
        <w:r>
          <w:rPr>
            <w:rFonts w:hint="eastAsia" w:ascii="仿宋" w:hAnsi="仿宋" w:eastAsia="仿宋" w:cs="仿宋"/>
            <w:b/>
            <w:bCs/>
            <w:kern w:val="44"/>
            <w:sz w:val="24"/>
            <w:szCs w:val="24"/>
            <w:rPrChange w:id="1561" w:author="大雄" w:date="2023-12-07T11:13:43Z">
              <w:rPr>
                <w:rFonts w:hint="eastAsia" w:ascii="Times New Roman" w:hAnsi="Times New Roman" w:eastAsia="黑体"/>
                <w:bCs/>
                <w:kern w:val="44"/>
                <w:szCs w:val="32"/>
              </w:rPr>
            </w:rPrChange>
          </w:rPr>
          <w:t>二、绩效评价工作开展情况</w:t>
        </w:r>
      </w:ins>
      <w:ins w:id="1563" w:author="大雄" w:date="2023-12-07T11:13:32Z">
        <w:r>
          <w:rPr>
            <w:rFonts w:hint="eastAsia" w:ascii="仿宋" w:hAnsi="仿宋" w:eastAsia="仿宋" w:cs="仿宋"/>
            <w:b/>
            <w:bCs/>
            <w:sz w:val="24"/>
            <w:szCs w:val="24"/>
            <w:rPrChange w:id="1564" w:author="大雄" w:date="2023-12-07T11:13:43Z">
              <w:rPr/>
            </w:rPrChange>
          </w:rPr>
          <w:tab/>
        </w:r>
      </w:ins>
      <w:ins w:id="1566" w:author="大雄" w:date="2023-12-07T11:13:32Z">
        <w:r>
          <w:rPr>
            <w:rFonts w:hint="eastAsia" w:ascii="仿宋" w:hAnsi="仿宋" w:eastAsia="仿宋" w:cs="仿宋"/>
            <w:b/>
            <w:bCs/>
            <w:sz w:val="24"/>
            <w:szCs w:val="24"/>
            <w:rPrChange w:id="1567" w:author="大雄" w:date="2023-12-07T11:13:43Z">
              <w:rPr/>
            </w:rPrChange>
          </w:rPr>
          <w:fldChar w:fldCharType="begin"/>
        </w:r>
      </w:ins>
      <w:ins w:id="1569" w:author="大雄" w:date="2023-12-07T11:13:32Z">
        <w:r>
          <w:rPr>
            <w:rFonts w:hint="eastAsia" w:ascii="仿宋" w:hAnsi="仿宋" w:eastAsia="仿宋" w:cs="仿宋"/>
            <w:b/>
            <w:bCs/>
            <w:sz w:val="24"/>
            <w:szCs w:val="24"/>
            <w:rPrChange w:id="1570" w:author="大雄" w:date="2023-12-07T11:13:43Z">
              <w:rPr/>
            </w:rPrChange>
          </w:rPr>
          <w:instrText xml:space="preserve"> PAGEREF _Toc5235 \h </w:instrText>
        </w:r>
      </w:ins>
      <w:ins w:id="1572" w:author="大雄" w:date="2023-12-07T11:13:32Z">
        <w:r>
          <w:rPr>
            <w:rFonts w:hint="eastAsia" w:ascii="仿宋" w:hAnsi="仿宋" w:eastAsia="仿宋" w:cs="仿宋"/>
            <w:b/>
            <w:bCs/>
            <w:sz w:val="24"/>
            <w:szCs w:val="24"/>
            <w:rPrChange w:id="1573" w:author="大雄" w:date="2023-12-07T11:13:43Z">
              <w:rPr/>
            </w:rPrChange>
          </w:rPr>
          <w:fldChar w:fldCharType="separate"/>
        </w:r>
      </w:ins>
      <w:ins w:id="1575" w:author="大雄" w:date="2023-12-07T11:15:27Z">
        <w:r>
          <w:rPr>
            <w:rFonts w:hint="eastAsia" w:ascii="仿宋" w:hAnsi="仿宋" w:eastAsia="仿宋" w:cs="仿宋"/>
            <w:b/>
            <w:bCs/>
            <w:sz w:val="24"/>
            <w:szCs w:val="24"/>
          </w:rPr>
          <w:t>19</w:t>
        </w:r>
      </w:ins>
      <w:ins w:id="1576" w:author="大雄" w:date="2023-12-07T11:13:32Z">
        <w:r>
          <w:rPr>
            <w:rFonts w:hint="eastAsia" w:ascii="仿宋" w:hAnsi="仿宋" w:eastAsia="仿宋" w:cs="仿宋"/>
            <w:b/>
            <w:bCs/>
            <w:sz w:val="24"/>
            <w:szCs w:val="24"/>
            <w:rPrChange w:id="1577" w:author="大雄" w:date="2023-12-07T11:13:43Z">
              <w:rPr/>
            </w:rPrChange>
          </w:rPr>
          <w:fldChar w:fldCharType="end"/>
        </w:r>
      </w:ins>
      <w:ins w:id="1579" w:author="大雄" w:date="2023-12-07T11:13:32Z">
        <w:r>
          <w:rPr>
            <w:rFonts w:hint="eastAsia" w:ascii="仿宋" w:hAnsi="仿宋" w:eastAsia="仿宋" w:cs="仿宋"/>
            <w:b/>
            <w:bCs/>
            <w:sz w:val="24"/>
            <w:szCs w:val="24"/>
            <w:highlight w:val="yellow"/>
            <w:rPrChange w:id="1580" w:author="大雄" w:date="2023-12-07T11:13:43Z">
              <w:rPr>
                <w:rFonts w:hint="eastAsia" w:ascii="仿宋" w:hAnsi="仿宋" w:eastAsia="仿宋" w:cs="仿宋"/>
                <w:szCs w:val="32"/>
                <w:highlight w:val="yellow"/>
              </w:rPr>
            </w:rPrChange>
          </w:rPr>
          <w:fldChar w:fldCharType="end"/>
        </w:r>
      </w:ins>
    </w:p>
    <w:p>
      <w:pPr>
        <w:pStyle w:val="16"/>
        <w:tabs>
          <w:tab w:val="right" w:leader="dot" w:pos="8306"/>
        </w:tabs>
        <w:rPr>
          <w:ins w:id="1582" w:author="大雄" w:date="2023-12-07T11:13:32Z"/>
          <w:rFonts w:hint="eastAsia" w:ascii="仿宋" w:hAnsi="仿宋" w:eastAsia="仿宋" w:cs="仿宋"/>
          <w:sz w:val="24"/>
          <w:szCs w:val="24"/>
          <w:rPrChange w:id="1583" w:author="大雄" w:date="2023-12-07T11:13:39Z">
            <w:rPr>
              <w:ins w:id="1584" w:author="大雄" w:date="2023-12-07T11:13:32Z"/>
            </w:rPr>
          </w:rPrChange>
        </w:rPr>
      </w:pPr>
      <w:ins w:id="1585" w:author="大雄" w:date="2023-12-07T11:13:32Z">
        <w:r>
          <w:rPr>
            <w:rFonts w:hint="eastAsia" w:ascii="仿宋" w:hAnsi="仿宋" w:eastAsia="仿宋" w:cs="仿宋"/>
            <w:sz w:val="24"/>
            <w:szCs w:val="24"/>
            <w:highlight w:val="yellow"/>
            <w:rPrChange w:id="1586" w:author="大雄" w:date="2023-12-07T11:13:39Z">
              <w:rPr>
                <w:rFonts w:hint="eastAsia" w:ascii="仿宋" w:hAnsi="仿宋" w:eastAsia="仿宋" w:cs="仿宋"/>
                <w:szCs w:val="32"/>
                <w:highlight w:val="yellow"/>
              </w:rPr>
            </w:rPrChange>
          </w:rPr>
          <w:fldChar w:fldCharType="begin"/>
        </w:r>
      </w:ins>
      <w:ins w:id="1588" w:author="大雄" w:date="2023-12-07T11:13:32Z">
        <w:r>
          <w:rPr>
            <w:rFonts w:hint="eastAsia" w:ascii="仿宋" w:hAnsi="仿宋" w:eastAsia="仿宋" w:cs="仿宋"/>
            <w:sz w:val="24"/>
            <w:szCs w:val="24"/>
            <w:highlight w:val="yellow"/>
            <w:rPrChange w:id="1589" w:author="大雄" w:date="2023-12-07T11:13:39Z">
              <w:rPr>
                <w:rFonts w:hint="eastAsia" w:ascii="仿宋" w:hAnsi="仿宋" w:eastAsia="仿宋" w:cs="仿宋"/>
                <w:szCs w:val="32"/>
                <w:highlight w:val="yellow"/>
              </w:rPr>
            </w:rPrChange>
          </w:rPr>
          <w:instrText xml:space="preserve"> HYPERLINK \l _Toc21012 </w:instrText>
        </w:r>
      </w:ins>
      <w:ins w:id="1591" w:author="大雄" w:date="2023-12-07T11:13:32Z">
        <w:r>
          <w:rPr>
            <w:rFonts w:hint="eastAsia" w:ascii="仿宋" w:hAnsi="仿宋" w:eastAsia="仿宋" w:cs="仿宋"/>
            <w:sz w:val="24"/>
            <w:szCs w:val="24"/>
            <w:highlight w:val="yellow"/>
            <w:rPrChange w:id="1592" w:author="大雄" w:date="2023-12-07T11:13:39Z">
              <w:rPr>
                <w:rFonts w:hint="eastAsia" w:ascii="仿宋" w:hAnsi="仿宋" w:eastAsia="仿宋" w:cs="仿宋"/>
                <w:szCs w:val="32"/>
                <w:highlight w:val="yellow"/>
              </w:rPr>
            </w:rPrChange>
          </w:rPr>
          <w:fldChar w:fldCharType="separate"/>
        </w:r>
      </w:ins>
      <w:ins w:id="1594" w:author="大雄" w:date="2023-12-07T11:13:32Z">
        <w:r>
          <w:rPr>
            <w:rFonts w:hint="eastAsia" w:ascii="仿宋" w:hAnsi="仿宋" w:eastAsia="仿宋" w:cs="仿宋"/>
            <w:bCs/>
            <w:sz w:val="24"/>
            <w:szCs w:val="24"/>
            <w:rPrChange w:id="1595" w:author="大雄" w:date="2023-12-07T11:13:39Z">
              <w:rPr>
                <w:rFonts w:hint="eastAsia" w:ascii="楷体" w:hAnsi="楷体" w:eastAsia="楷体" w:cs="楷体"/>
                <w:bCs/>
                <w:szCs w:val="32"/>
              </w:rPr>
            </w:rPrChange>
          </w:rPr>
          <w:t>（一）绩效评价的目的、对象和范围</w:t>
        </w:r>
      </w:ins>
      <w:ins w:id="1597" w:author="大雄" w:date="2023-12-07T11:13:32Z">
        <w:r>
          <w:rPr>
            <w:rFonts w:hint="eastAsia" w:ascii="仿宋" w:hAnsi="仿宋" w:eastAsia="仿宋" w:cs="仿宋"/>
            <w:sz w:val="24"/>
            <w:szCs w:val="24"/>
            <w:rPrChange w:id="1598" w:author="大雄" w:date="2023-12-07T11:13:39Z">
              <w:rPr/>
            </w:rPrChange>
          </w:rPr>
          <w:tab/>
        </w:r>
      </w:ins>
      <w:ins w:id="1600" w:author="大雄" w:date="2023-12-07T11:13:32Z">
        <w:r>
          <w:rPr>
            <w:rFonts w:hint="eastAsia" w:ascii="仿宋" w:hAnsi="仿宋" w:eastAsia="仿宋" w:cs="仿宋"/>
            <w:sz w:val="24"/>
            <w:szCs w:val="24"/>
            <w:rPrChange w:id="1601" w:author="大雄" w:date="2023-12-07T11:13:39Z">
              <w:rPr/>
            </w:rPrChange>
          </w:rPr>
          <w:fldChar w:fldCharType="begin"/>
        </w:r>
      </w:ins>
      <w:ins w:id="1603" w:author="大雄" w:date="2023-12-07T11:13:32Z">
        <w:r>
          <w:rPr>
            <w:rFonts w:hint="eastAsia" w:ascii="仿宋" w:hAnsi="仿宋" w:eastAsia="仿宋" w:cs="仿宋"/>
            <w:sz w:val="24"/>
            <w:szCs w:val="24"/>
            <w:rPrChange w:id="1604" w:author="大雄" w:date="2023-12-07T11:13:39Z">
              <w:rPr/>
            </w:rPrChange>
          </w:rPr>
          <w:instrText xml:space="preserve"> PAGEREF _Toc21012 \h </w:instrText>
        </w:r>
      </w:ins>
      <w:ins w:id="1606" w:author="大雄" w:date="2023-12-07T11:13:32Z">
        <w:r>
          <w:rPr>
            <w:rFonts w:hint="eastAsia" w:ascii="仿宋" w:hAnsi="仿宋" w:eastAsia="仿宋" w:cs="仿宋"/>
            <w:sz w:val="24"/>
            <w:szCs w:val="24"/>
            <w:rPrChange w:id="1607" w:author="大雄" w:date="2023-12-07T11:13:39Z">
              <w:rPr/>
            </w:rPrChange>
          </w:rPr>
          <w:fldChar w:fldCharType="separate"/>
        </w:r>
      </w:ins>
      <w:ins w:id="1609" w:author="大雄" w:date="2023-12-07T11:15:27Z">
        <w:r>
          <w:rPr>
            <w:rFonts w:hint="eastAsia" w:ascii="仿宋" w:hAnsi="仿宋" w:eastAsia="仿宋" w:cs="仿宋"/>
            <w:sz w:val="24"/>
            <w:szCs w:val="24"/>
          </w:rPr>
          <w:t>19</w:t>
        </w:r>
      </w:ins>
      <w:ins w:id="1610" w:author="大雄" w:date="2023-12-07T11:13:32Z">
        <w:r>
          <w:rPr>
            <w:rFonts w:hint="eastAsia" w:ascii="仿宋" w:hAnsi="仿宋" w:eastAsia="仿宋" w:cs="仿宋"/>
            <w:sz w:val="24"/>
            <w:szCs w:val="24"/>
            <w:rPrChange w:id="1611" w:author="大雄" w:date="2023-12-07T11:13:39Z">
              <w:rPr/>
            </w:rPrChange>
          </w:rPr>
          <w:fldChar w:fldCharType="end"/>
        </w:r>
      </w:ins>
      <w:ins w:id="1613" w:author="大雄" w:date="2023-12-07T11:13:32Z">
        <w:r>
          <w:rPr>
            <w:rFonts w:hint="eastAsia" w:ascii="仿宋" w:hAnsi="仿宋" w:eastAsia="仿宋" w:cs="仿宋"/>
            <w:sz w:val="24"/>
            <w:szCs w:val="24"/>
            <w:highlight w:val="yellow"/>
            <w:rPrChange w:id="1614"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616" w:author="大雄" w:date="2023-12-07T11:13:32Z"/>
          <w:rFonts w:hint="eastAsia" w:ascii="仿宋" w:hAnsi="仿宋" w:eastAsia="仿宋" w:cs="仿宋"/>
          <w:sz w:val="24"/>
          <w:szCs w:val="24"/>
          <w:rPrChange w:id="1617" w:author="大雄" w:date="2023-12-07T11:13:39Z">
            <w:rPr>
              <w:ins w:id="1618" w:author="大雄" w:date="2023-12-07T11:13:32Z"/>
            </w:rPr>
          </w:rPrChange>
        </w:rPr>
      </w:pPr>
      <w:ins w:id="1619" w:author="大雄" w:date="2023-12-07T11:13:32Z">
        <w:r>
          <w:rPr>
            <w:rFonts w:hint="eastAsia" w:ascii="仿宋" w:hAnsi="仿宋" w:eastAsia="仿宋" w:cs="仿宋"/>
            <w:sz w:val="24"/>
            <w:szCs w:val="24"/>
            <w:highlight w:val="yellow"/>
            <w:rPrChange w:id="1620" w:author="大雄" w:date="2023-12-07T11:13:39Z">
              <w:rPr>
                <w:rFonts w:hint="eastAsia" w:ascii="仿宋" w:hAnsi="仿宋" w:eastAsia="仿宋" w:cs="仿宋"/>
                <w:szCs w:val="32"/>
                <w:highlight w:val="yellow"/>
              </w:rPr>
            </w:rPrChange>
          </w:rPr>
          <w:fldChar w:fldCharType="begin"/>
        </w:r>
      </w:ins>
      <w:ins w:id="1622" w:author="大雄" w:date="2023-12-07T11:13:32Z">
        <w:r>
          <w:rPr>
            <w:rFonts w:hint="eastAsia" w:ascii="仿宋" w:hAnsi="仿宋" w:eastAsia="仿宋" w:cs="仿宋"/>
            <w:sz w:val="24"/>
            <w:szCs w:val="24"/>
            <w:highlight w:val="yellow"/>
            <w:rPrChange w:id="1623" w:author="大雄" w:date="2023-12-07T11:13:39Z">
              <w:rPr>
                <w:rFonts w:hint="eastAsia" w:ascii="仿宋" w:hAnsi="仿宋" w:eastAsia="仿宋" w:cs="仿宋"/>
                <w:szCs w:val="32"/>
                <w:highlight w:val="yellow"/>
              </w:rPr>
            </w:rPrChange>
          </w:rPr>
          <w:instrText xml:space="preserve"> HYPERLINK \l _Toc13462 </w:instrText>
        </w:r>
      </w:ins>
      <w:ins w:id="1625" w:author="大雄" w:date="2023-12-07T11:13:32Z">
        <w:r>
          <w:rPr>
            <w:rFonts w:hint="eastAsia" w:ascii="仿宋" w:hAnsi="仿宋" w:eastAsia="仿宋" w:cs="仿宋"/>
            <w:sz w:val="24"/>
            <w:szCs w:val="24"/>
            <w:highlight w:val="yellow"/>
            <w:rPrChange w:id="1626" w:author="大雄" w:date="2023-12-07T11:13:39Z">
              <w:rPr>
                <w:rFonts w:hint="eastAsia" w:ascii="仿宋" w:hAnsi="仿宋" w:eastAsia="仿宋" w:cs="仿宋"/>
                <w:szCs w:val="32"/>
                <w:highlight w:val="yellow"/>
              </w:rPr>
            </w:rPrChange>
          </w:rPr>
          <w:fldChar w:fldCharType="separate"/>
        </w:r>
      </w:ins>
      <w:ins w:id="1628" w:author="大雄" w:date="2023-12-07T11:13:32Z">
        <w:r>
          <w:rPr>
            <w:rFonts w:hint="eastAsia" w:ascii="仿宋" w:hAnsi="仿宋" w:eastAsia="仿宋" w:cs="仿宋"/>
            <w:bCs/>
            <w:sz w:val="24"/>
            <w:szCs w:val="24"/>
            <w:rPrChange w:id="1629" w:author="大雄" w:date="2023-12-07T11:13:39Z">
              <w:rPr>
                <w:rFonts w:hint="eastAsia" w:ascii="楷体" w:hAnsi="楷体" w:eastAsia="楷体" w:cs="楷体"/>
                <w:bCs/>
                <w:szCs w:val="32"/>
              </w:rPr>
            </w:rPrChange>
          </w:rPr>
          <w:t>（二）绩效评价的依据</w:t>
        </w:r>
      </w:ins>
      <w:ins w:id="1631" w:author="大雄" w:date="2023-12-07T11:13:32Z">
        <w:r>
          <w:rPr>
            <w:rFonts w:hint="eastAsia" w:ascii="仿宋" w:hAnsi="仿宋" w:eastAsia="仿宋" w:cs="仿宋"/>
            <w:sz w:val="24"/>
            <w:szCs w:val="24"/>
            <w:rPrChange w:id="1632" w:author="大雄" w:date="2023-12-07T11:13:39Z">
              <w:rPr/>
            </w:rPrChange>
          </w:rPr>
          <w:tab/>
        </w:r>
      </w:ins>
      <w:ins w:id="1634" w:author="大雄" w:date="2023-12-07T11:13:32Z">
        <w:r>
          <w:rPr>
            <w:rFonts w:hint="eastAsia" w:ascii="仿宋" w:hAnsi="仿宋" w:eastAsia="仿宋" w:cs="仿宋"/>
            <w:sz w:val="24"/>
            <w:szCs w:val="24"/>
            <w:rPrChange w:id="1635" w:author="大雄" w:date="2023-12-07T11:13:39Z">
              <w:rPr/>
            </w:rPrChange>
          </w:rPr>
          <w:fldChar w:fldCharType="begin"/>
        </w:r>
      </w:ins>
      <w:ins w:id="1637" w:author="大雄" w:date="2023-12-07T11:13:32Z">
        <w:r>
          <w:rPr>
            <w:rFonts w:hint="eastAsia" w:ascii="仿宋" w:hAnsi="仿宋" w:eastAsia="仿宋" w:cs="仿宋"/>
            <w:sz w:val="24"/>
            <w:szCs w:val="24"/>
            <w:rPrChange w:id="1638" w:author="大雄" w:date="2023-12-07T11:13:39Z">
              <w:rPr/>
            </w:rPrChange>
          </w:rPr>
          <w:instrText xml:space="preserve"> PAGEREF _Toc13462 \h </w:instrText>
        </w:r>
      </w:ins>
      <w:ins w:id="1640" w:author="大雄" w:date="2023-12-07T11:13:32Z">
        <w:r>
          <w:rPr>
            <w:rFonts w:hint="eastAsia" w:ascii="仿宋" w:hAnsi="仿宋" w:eastAsia="仿宋" w:cs="仿宋"/>
            <w:sz w:val="24"/>
            <w:szCs w:val="24"/>
            <w:rPrChange w:id="1641" w:author="大雄" w:date="2023-12-07T11:13:39Z">
              <w:rPr/>
            </w:rPrChange>
          </w:rPr>
          <w:fldChar w:fldCharType="separate"/>
        </w:r>
      </w:ins>
      <w:ins w:id="1643" w:author="大雄" w:date="2023-12-07T11:15:27Z">
        <w:r>
          <w:rPr>
            <w:rFonts w:hint="eastAsia" w:ascii="仿宋" w:hAnsi="仿宋" w:eastAsia="仿宋" w:cs="仿宋"/>
            <w:sz w:val="24"/>
            <w:szCs w:val="24"/>
          </w:rPr>
          <w:t>20</w:t>
        </w:r>
      </w:ins>
      <w:ins w:id="1644" w:author="大雄" w:date="2023-12-07T11:13:32Z">
        <w:r>
          <w:rPr>
            <w:rFonts w:hint="eastAsia" w:ascii="仿宋" w:hAnsi="仿宋" w:eastAsia="仿宋" w:cs="仿宋"/>
            <w:sz w:val="24"/>
            <w:szCs w:val="24"/>
            <w:rPrChange w:id="1645" w:author="大雄" w:date="2023-12-07T11:13:39Z">
              <w:rPr/>
            </w:rPrChange>
          </w:rPr>
          <w:fldChar w:fldCharType="end"/>
        </w:r>
      </w:ins>
      <w:ins w:id="1647" w:author="大雄" w:date="2023-12-07T11:13:32Z">
        <w:r>
          <w:rPr>
            <w:rFonts w:hint="eastAsia" w:ascii="仿宋" w:hAnsi="仿宋" w:eastAsia="仿宋" w:cs="仿宋"/>
            <w:sz w:val="24"/>
            <w:szCs w:val="24"/>
            <w:highlight w:val="yellow"/>
            <w:rPrChange w:id="1648"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650" w:author="大雄" w:date="2023-12-07T11:13:32Z"/>
          <w:rFonts w:hint="eastAsia" w:ascii="仿宋" w:hAnsi="仿宋" w:eastAsia="仿宋" w:cs="仿宋"/>
          <w:sz w:val="24"/>
          <w:szCs w:val="24"/>
          <w:rPrChange w:id="1651" w:author="大雄" w:date="2023-12-07T11:13:39Z">
            <w:rPr>
              <w:ins w:id="1652" w:author="大雄" w:date="2023-12-07T11:13:32Z"/>
            </w:rPr>
          </w:rPrChange>
        </w:rPr>
      </w:pPr>
      <w:ins w:id="1653" w:author="大雄" w:date="2023-12-07T11:13:32Z">
        <w:r>
          <w:rPr>
            <w:rFonts w:hint="eastAsia" w:ascii="仿宋" w:hAnsi="仿宋" w:eastAsia="仿宋" w:cs="仿宋"/>
            <w:sz w:val="24"/>
            <w:szCs w:val="24"/>
            <w:highlight w:val="yellow"/>
            <w:rPrChange w:id="1654" w:author="大雄" w:date="2023-12-07T11:13:39Z">
              <w:rPr>
                <w:rFonts w:hint="eastAsia" w:ascii="仿宋" w:hAnsi="仿宋" w:eastAsia="仿宋" w:cs="仿宋"/>
                <w:szCs w:val="32"/>
                <w:highlight w:val="yellow"/>
              </w:rPr>
            </w:rPrChange>
          </w:rPr>
          <w:fldChar w:fldCharType="begin"/>
        </w:r>
      </w:ins>
      <w:ins w:id="1656" w:author="大雄" w:date="2023-12-07T11:13:32Z">
        <w:r>
          <w:rPr>
            <w:rFonts w:hint="eastAsia" w:ascii="仿宋" w:hAnsi="仿宋" w:eastAsia="仿宋" w:cs="仿宋"/>
            <w:sz w:val="24"/>
            <w:szCs w:val="24"/>
            <w:highlight w:val="yellow"/>
            <w:rPrChange w:id="1657" w:author="大雄" w:date="2023-12-07T11:13:39Z">
              <w:rPr>
                <w:rFonts w:hint="eastAsia" w:ascii="仿宋" w:hAnsi="仿宋" w:eastAsia="仿宋" w:cs="仿宋"/>
                <w:szCs w:val="32"/>
                <w:highlight w:val="yellow"/>
              </w:rPr>
            </w:rPrChange>
          </w:rPr>
          <w:instrText xml:space="preserve"> HYPERLINK \l _Toc31945 </w:instrText>
        </w:r>
      </w:ins>
      <w:ins w:id="1659" w:author="大雄" w:date="2023-12-07T11:13:32Z">
        <w:r>
          <w:rPr>
            <w:rFonts w:hint="eastAsia" w:ascii="仿宋" w:hAnsi="仿宋" w:eastAsia="仿宋" w:cs="仿宋"/>
            <w:sz w:val="24"/>
            <w:szCs w:val="24"/>
            <w:highlight w:val="yellow"/>
            <w:rPrChange w:id="1660" w:author="大雄" w:date="2023-12-07T11:13:39Z">
              <w:rPr>
                <w:rFonts w:hint="eastAsia" w:ascii="仿宋" w:hAnsi="仿宋" w:eastAsia="仿宋" w:cs="仿宋"/>
                <w:szCs w:val="32"/>
                <w:highlight w:val="yellow"/>
              </w:rPr>
            </w:rPrChange>
          </w:rPr>
          <w:fldChar w:fldCharType="separate"/>
        </w:r>
      </w:ins>
      <w:ins w:id="1662" w:author="大雄" w:date="2023-12-07T11:13:32Z">
        <w:r>
          <w:rPr>
            <w:rFonts w:hint="eastAsia" w:ascii="仿宋" w:hAnsi="仿宋" w:eastAsia="仿宋" w:cs="仿宋"/>
            <w:bCs/>
            <w:sz w:val="24"/>
            <w:szCs w:val="24"/>
            <w:rPrChange w:id="1663" w:author="大雄" w:date="2023-12-07T11:13:39Z">
              <w:rPr>
                <w:rFonts w:hint="eastAsia" w:ascii="楷体" w:hAnsi="楷体" w:eastAsia="楷体" w:cs="楷体"/>
                <w:bCs/>
                <w:szCs w:val="32"/>
              </w:rPr>
            </w:rPrChange>
          </w:rPr>
          <w:t>（三）绩效评价基准日</w:t>
        </w:r>
      </w:ins>
      <w:ins w:id="1665" w:author="大雄" w:date="2023-12-07T11:13:32Z">
        <w:r>
          <w:rPr>
            <w:rFonts w:hint="eastAsia" w:ascii="仿宋" w:hAnsi="仿宋" w:eastAsia="仿宋" w:cs="仿宋"/>
            <w:sz w:val="24"/>
            <w:szCs w:val="24"/>
            <w:rPrChange w:id="1666" w:author="大雄" w:date="2023-12-07T11:13:39Z">
              <w:rPr/>
            </w:rPrChange>
          </w:rPr>
          <w:tab/>
        </w:r>
      </w:ins>
      <w:ins w:id="1668" w:author="大雄" w:date="2023-12-07T11:13:32Z">
        <w:r>
          <w:rPr>
            <w:rFonts w:hint="eastAsia" w:ascii="仿宋" w:hAnsi="仿宋" w:eastAsia="仿宋" w:cs="仿宋"/>
            <w:sz w:val="24"/>
            <w:szCs w:val="24"/>
            <w:rPrChange w:id="1669" w:author="大雄" w:date="2023-12-07T11:13:39Z">
              <w:rPr/>
            </w:rPrChange>
          </w:rPr>
          <w:fldChar w:fldCharType="begin"/>
        </w:r>
      </w:ins>
      <w:ins w:id="1671" w:author="大雄" w:date="2023-12-07T11:13:32Z">
        <w:r>
          <w:rPr>
            <w:rFonts w:hint="eastAsia" w:ascii="仿宋" w:hAnsi="仿宋" w:eastAsia="仿宋" w:cs="仿宋"/>
            <w:sz w:val="24"/>
            <w:szCs w:val="24"/>
            <w:rPrChange w:id="1672" w:author="大雄" w:date="2023-12-07T11:13:39Z">
              <w:rPr/>
            </w:rPrChange>
          </w:rPr>
          <w:instrText xml:space="preserve"> PAGEREF _Toc31945 \h </w:instrText>
        </w:r>
      </w:ins>
      <w:ins w:id="1674" w:author="大雄" w:date="2023-12-07T11:13:32Z">
        <w:r>
          <w:rPr>
            <w:rFonts w:hint="eastAsia" w:ascii="仿宋" w:hAnsi="仿宋" w:eastAsia="仿宋" w:cs="仿宋"/>
            <w:sz w:val="24"/>
            <w:szCs w:val="24"/>
            <w:rPrChange w:id="1675" w:author="大雄" w:date="2023-12-07T11:13:39Z">
              <w:rPr/>
            </w:rPrChange>
          </w:rPr>
          <w:fldChar w:fldCharType="separate"/>
        </w:r>
      </w:ins>
      <w:ins w:id="1677" w:author="大雄" w:date="2023-12-07T11:15:27Z">
        <w:r>
          <w:rPr>
            <w:rFonts w:hint="eastAsia" w:ascii="仿宋" w:hAnsi="仿宋" w:eastAsia="仿宋" w:cs="仿宋"/>
            <w:sz w:val="24"/>
            <w:szCs w:val="24"/>
          </w:rPr>
          <w:t>21</w:t>
        </w:r>
      </w:ins>
      <w:ins w:id="1678" w:author="大雄" w:date="2023-12-07T11:13:32Z">
        <w:r>
          <w:rPr>
            <w:rFonts w:hint="eastAsia" w:ascii="仿宋" w:hAnsi="仿宋" w:eastAsia="仿宋" w:cs="仿宋"/>
            <w:sz w:val="24"/>
            <w:szCs w:val="24"/>
            <w:rPrChange w:id="1679" w:author="大雄" w:date="2023-12-07T11:13:39Z">
              <w:rPr/>
            </w:rPrChange>
          </w:rPr>
          <w:fldChar w:fldCharType="end"/>
        </w:r>
      </w:ins>
      <w:ins w:id="1681" w:author="大雄" w:date="2023-12-07T11:13:32Z">
        <w:r>
          <w:rPr>
            <w:rFonts w:hint="eastAsia" w:ascii="仿宋" w:hAnsi="仿宋" w:eastAsia="仿宋" w:cs="仿宋"/>
            <w:sz w:val="24"/>
            <w:szCs w:val="24"/>
            <w:highlight w:val="yellow"/>
            <w:rPrChange w:id="1682"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684" w:author="大雄" w:date="2023-12-07T11:13:32Z"/>
          <w:rFonts w:hint="eastAsia" w:ascii="仿宋" w:hAnsi="仿宋" w:eastAsia="仿宋" w:cs="仿宋"/>
          <w:sz w:val="24"/>
          <w:szCs w:val="24"/>
          <w:rPrChange w:id="1685" w:author="大雄" w:date="2023-12-07T11:13:39Z">
            <w:rPr>
              <w:ins w:id="1686" w:author="大雄" w:date="2023-12-07T11:13:32Z"/>
            </w:rPr>
          </w:rPrChange>
        </w:rPr>
      </w:pPr>
      <w:ins w:id="1687" w:author="大雄" w:date="2023-12-07T11:13:32Z">
        <w:r>
          <w:rPr>
            <w:rFonts w:hint="eastAsia" w:ascii="仿宋" w:hAnsi="仿宋" w:eastAsia="仿宋" w:cs="仿宋"/>
            <w:sz w:val="24"/>
            <w:szCs w:val="24"/>
            <w:highlight w:val="yellow"/>
            <w:rPrChange w:id="1688" w:author="大雄" w:date="2023-12-07T11:13:39Z">
              <w:rPr>
                <w:rFonts w:hint="eastAsia" w:ascii="仿宋" w:hAnsi="仿宋" w:eastAsia="仿宋" w:cs="仿宋"/>
                <w:szCs w:val="32"/>
                <w:highlight w:val="yellow"/>
              </w:rPr>
            </w:rPrChange>
          </w:rPr>
          <w:fldChar w:fldCharType="begin"/>
        </w:r>
      </w:ins>
      <w:ins w:id="1690" w:author="大雄" w:date="2023-12-07T11:13:32Z">
        <w:r>
          <w:rPr>
            <w:rFonts w:hint="eastAsia" w:ascii="仿宋" w:hAnsi="仿宋" w:eastAsia="仿宋" w:cs="仿宋"/>
            <w:sz w:val="24"/>
            <w:szCs w:val="24"/>
            <w:highlight w:val="yellow"/>
            <w:rPrChange w:id="1691" w:author="大雄" w:date="2023-12-07T11:13:39Z">
              <w:rPr>
                <w:rFonts w:hint="eastAsia" w:ascii="仿宋" w:hAnsi="仿宋" w:eastAsia="仿宋" w:cs="仿宋"/>
                <w:szCs w:val="32"/>
                <w:highlight w:val="yellow"/>
              </w:rPr>
            </w:rPrChange>
          </w:rPr>
          <w:instrText xml:space="preserve"> HYPERLINK \l _Toc20279 </w:instrText>
        </w:r>
      </w:ins>
      <w:ins w:id="1693" w:author="大雄" w:date="2023-12-07T11:13:32Z">
        <w:r>
          <w:rPr>
            <w:rFonts w:hint="eastAsia" w:ascii="仿宋" w:hAnsi="仿宋" w:eastAsia="仿宋" w:cs="仿宋"/>
            <w:sz w:val="24"/>
            <w:szCs w:val="24"/>
            <w:highlight w:val="yellow"/>
            <w:rPrChange w:id="1694" w:author="大雄" w:date="2023-12-07T11:13:39Z">
              <w:rPr>
                <w:rFonts w:hint="eastAsia" w:ascii="仿宋" w:hAnsi="仿宋" w:eastAsia="仿宋" w:cs="仿宋"/>
                <w:szCs w:val="32"/>
                <w:highlight w:val="yellow"/>
              </w:rPr>
            </w:rPrChange>
          </w:rPr>
          <w:fldChar w:fldCharType="separate"/>
        </w:r>
      </w:ins>
      <w:ins w:id="1696" w:author="大雄" w:date="2023-12-07T11:13:32Z">
        <w:r>
          <w:rPr>
            <w:rFonts w:hint="eastAsia" w:ascii="仿宋" w:hAnsi="仿宋" w:eastAsia="仿宋" w:cs="仿宋"/>
            <w:bCs/>
            <w:sz w:val="24"/>
            <w:szCs w:val="24"/>
            <w:rPrChange w:id="1697" w:author="大雄" w:date="2023-12-07T11:13:39Z">
              <w:rPr>
                <w:rFonts w:hint="eastAsia" w:ascii="楷体" w:hAnsi="楷体" w:eastAsia="楷体" w:cs="楷体"/>
                <w:bCs/>
                <w:szCs w:val="32"/>
              </w:rPr>
            </w:rPrChange>
          </w:rPr>
          <w:t>（四）绩效评价的原则和方法</w:t>
        </w:r>
      </w:ins>
      <w:ins w:id="1699" w:author="大雄" w:date="2023-12-07T11:13:32Z">
        <w:r>
          <w:rPr>
            <w:rFonts w:hint="eastAsia" w:ascii="仿宋" w:hAnsi="仿宋" w:eastAsia="仿宋" w:cs="仿宋"/>
            <w:sz w:val="24"/>
            <w:szCs w:val="24"/>
            <w:rPrChange w:id="1700" w:author="大雄" w:date="2023-12-07T11:13:39Z">
              <w:rPr/>
            </w:rPrChange>
          </w:rPr>
          <w:tab/>
        </w:r>
      </w:ins>
      <w:ins w:id="1702" w:author="大雄" w:date="2023-12-07T11:13:32Z">
        <w:r>
          <w:rPr>
            <w:rFonts w:hint="eastAsia" w:ascii="仿宋" w:hAnsi="仿宋" w:eastAsia="仿宋" w:cs="仿宋"/>
            <w:sz w:val="24"/>
            <w:szCs w:val="24"/>
            <w:rPrChange w:id="1703" w:author="大雄" w:date="2023-12-07T11:13:39Z">
              <w:rPr/>
            </w:rPrChange>
          </w:rPr>
          <w:fldChar w:fldCharType="begin"/>
        </w:r>
      </w:ins>
      <w:ins w:id="1705" w:author="大雄" w:date="2023-12-07T11:13:32Z">
        <w:r>
          <w:rPr>
            <w:rFonts w:hint="eastAsia" w:ascii="仿宋" w:hAnsi="仿宋" w:eastAsia="仿宋" w:cs="仿宋"/>
            <w:sz w:val="24"/>
            <w:szCs w:val="24"/>
            <w:rPrChange w:id="1706" w:author="大雄" w:date="2023-12-07T11:13:39Z">
              <w:rPr/>
            </w:rPrChange>
          </w:rPr>
          <w:instrText xml:space="preserve"> PAGEREF _Toc20279 \h </w:instrText>
        </w:r>
      </w:ins>
      <w:ins w:id="1708" w:author="大雄" w:date="2023-12-07T11:13:32Z">
        <w:r>
          <w:rPr>
            <w:rFonts w:hint="eastAsia" w:ascii="仿宋" w:hAnsi="仿宋" w:eastAsia="仿宋" w:cs="仿宋"/>
            <w:sz w:val="24"/>
            <w:szCs w:val="24"/>
            <w:rPrChange w:id="1709" w:author="大雄" w:date="2023-12-07T11:13:39Z">
              <w:rPr/>
            </w:rPrChange>
          </w:rPr>
          <w:fldChar w:fldCharType="separate"/>
        </w:r>
      </w:ins>
      <w:ins w:id="1711" w:author="大雄" w:date="2023-12-07T11:15:27Z">
        <w:r>
          <w:rPr>
            <w:rFonts w:hint="eastAsia" w:ascii="仿宋" w:hAnsi="仿宋" w:eastAsia="仿宋" w:cs="仿宋"/>
            <w:sz w:val="24"/>
            <w:szCs w:val="24"/>
          </w:rPr>
          <w:t>21</w:t>
        </w:r>
      </w:ins>
      <w:ins w:id="1712" w:author="大雄" w:date="2023-12-07T11:13:32Z">
        <w:r>
          <w:rPr>
            <w:rFonts w:hint="eastAsia" w:ascii="仿宋" w:hAnsi="仿宋" w:eastAsia="仿宋" w:cs="仿宋"/>
            <w:sz w:val="24"/>
            <w:szCs w:val="24"/>
            <w:rPrChange w:id="1713" w:author="大雄" w:date="2023-12-07T11:13:39Z">
              <w:rPr/>
            </w:rPrChange>
          </w:rPr>
          <w:fldChar w:fldCharType="end"/>
        </w:r>
      </w:ins>
      <w:ins w:id="1715" w:author="大雄" w:date="2023-12-07T11:13:32Z">
        <w:r>
          <w:rPr>
            <w:rFonts w:hint="eastAsia" w:ascii="仿宋" w:hAnsi="仿宋" w:eastAsia="仿宋" w:cs="仿宋"/>
            <w:sz w:val="24"/>
            <w:szCs w:val="24"/>
            <w:highlight w:val="yellow"/>
            <w:rPrChange w:id="1716"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718" w:author="大雄" w:date="2023-12-07T11:13:32Z"/>
          <w:rFonts w:hint="eastAsia" w:ascii="仿宋" w:hAnsi="仿宋" w:eastAsia="仿宋" w:cs="仿宋"/>
          <w:sz w:val="24"/>
          <w:szCs w:val="24"/>
          <w:rPrChange w:id="1719" w:author="大雄" w:date="2023-12-07T11:13:39Z">
            <w:rPr>
              <w:ins w:id="1720" w:author="大雄" w:date="2023-12-07T11:13:32Z"/>
            </w:rPr>
          </w:rPrChange>
        </w:rPr>
      </w:pPr>
      <w:ins w:id="1721" w:author="大雄" w:date="2023-12-07T11:13:32Z">
        <w:r>
          <w:rPr>
            <w:rFonts w:hint="eastAsia" w:ascii="仿宋" w:hAnsi="仿宋" w:eastAsia="仿宋" w:cs="仿宋"/>
            <w:sz w:val="24"/>
            <w:szCs w:val="24"/>
            <w:highlight w:val="yellow"/>
            <w:rPrChange w:id="1722" w:author="大雄" w:date="2023-12-07T11:13:39Z">
              <w:rPr>
                <w:rFonts w:hint="eastAsia" w:ascii="仿宋" w:hAnsi="仿宋" w:eastAsia="仿宋" w:cs="仿宋"/>
                <w:szCs w:val="32"/>
                <w:highlight w:val="yellow"/>
              </w:rPr>
            </w:rPrChange>
          </w:rPr>
          <w:fldChar w:fldCharType="begin"/>
        </w:r>
      </w:ins>
      <w:ins w:id="1724" w:author="大雄" w:date="2023-12-07T11:13:32Z">
        <w:r>
          <w:rPr>
            <w:rFonts w:hint="eastAsia" w:ascii="仿宋" w:hAnsi="仿宋" w:eastAsia="仿宋" w:cs="仿宋"/>
            <w:sz w:val="24"/>
            <w:szCs w:val="24"/>
            <w:highlight w:val="yellow"/>
            <w:rPrChange w:id="1725" w:author="大雄" w:date="2023-12-07T11:13:39Z">
              <w:rPr>
                <w:rFonts w:hint="eastAsia" w:ascii="仿宋" w:hAnsi="仿宋" w:eastAsia="仿宋" w:cs="仿宋"/>
                <w:szCs w:val="32"/>
                <w:highlight w:val="yellow"/>
              </w:rPr>
            </w:rPrChange>
          </w:rPr>
          <w:instrText xml:space="preserve"> HYPERLINK \l _Toc10315 </w:instrText>
        </w:r>
      </w:ins>
      <w:ins w:id="1727" w:author="大雄" w:date="2023-12-07T11:13:32Z">
        <w:r>
          <w:rPr>
            <w:rFonts w:hint="eastAsia" w:ascii="仿宋" w:hAnsi="仿宋" w:eastAsia="仿宋" w:cs="仿宋"/>
            <w:sz w:val="24"/>
            <w:szCs w:val="24"/>
            <w:highlight w:val="yellow"/>
            <w:rPrChange w:id="1728" w:author="大雄" w:date="2023-12-07T11:13:39Z">
              <w:rPr>
                <w:rFonts w:hint="eastAsia" w:ascii="仿宋" w:hAnsi="仿宋" w:eastAsia="仿宋" w:cs="仿宋"/>
                <w:szCs w:val="32"/>
                <w:highlight w:val="yellow"/>
              </w:rPr>
            </w:rPrChange>
          </w:rPr>
          <w:fldChar w:fldCharType="separate"/>
        </w:r>
      </w:ins>
      <w:ins w:id="1730" w:author="大雄" w:date="2023-12-07T11:13:32Z">
        <w:r>
          <w:rPr>
            <w:rFonts w:hint="eastAsia" w:ascii="仿宋" w:hAnsi="仿宋" w:eastAsia="仿宋" w:cs="仿宋"/>
            <w:bCs/>
            <w:sz w:val="24"/>
            <w:szCs w:val="24"/>
            <w:rPrChange w:id="1731" w:author="大雄" w:date="2023-12-07T11:13:39Z">
              <w:rPr>
                <w:rFonts w:hint="eastAsia" w:ascii="楷体" w:hAnsi="楷体" w:eastAsia="楷体" w:cs="楷体"/>
                <w:bCs/>
                <w:szCs w:val="32"/>
              </w:rPr>
            </w:rPrChange>
          </w:rPr>
          <w:t>（五）评价指标体系</w:t>
        </w:r>
      </w:ins>
      <w:ins w:id="1733" w:author="大雄" w:date="2023-12-07T11:13:32Z">
        <w:r>
          <w:rPr>
            <w:rFonts w:hint="eastAsia" w:ascii="仿宋" w:hAnsi="仿宋" w:eastAsia="仿宋" w:cs="仿宋"/>
            <w:sz w:val="24"/>
            <w:szCs w:val="24"/>
            <w:rPrChange w:id="1734" w:author="大雄" w:date="2023-12-07T11:13:39Z">
              <w:rPr/>
            </w:rPrChange>
          </w:rPr>
          <w:tab/>
        </w:r>
      </w:ins>
      <w:ins w:id="1736" w:author="大雄" w:date="2023-12-07T11:13:32Z">
        <w:r>
          <w:rPr>
            <w:rFonts w:hint="eastAsia" w:ascii="仿宋" w:hAnsi="仿宋" w:eastAsia="仿宋" w:cs="仿宋"/>
            <w:sz w:val="24"/>
            <w:szCs w:val="24"/>
            <w:rPrChange w:id="1737" w:author="大雄" w:date="2023-12-07T11:13:39Z">
              <w:rPr/>
            </w:rPrChange>
          </w:rPr>
          <w:fldChar w:fldCharType="begin"/>
        </w:r>
      </w:ins>
      <w:ins w:id="1739" w:author="大雄" w:date="2023-12-07T11:13:32Z">
        <w:r>
          <w:rPr>
            <w:rFonts w:hint="eastAsia" w:ascii="仿宋" w:hAnsi="仿宋" w:eastAsia="仿宋" w:cs="仿宋"/>
            <w:sz w:val="24"/>
            <w:szCs w:val="24"/>
            <w:rPrChange w:id="1740" w:author="大雄" w:date="2023-12-07T11:13:39Z">
              <w:rPr/>
            </w:rPrChange>
          </w:rPr>
          <w:instrText xml:space="preserve"> PAGEREF _Toc10315 \h </w:instrText>
        </w:r>
      </w:ins>
      <w:ins w:id="1742" w:author="大雄" w:date="2023-12-07T11:13:32Z">
        <w:r>
          <w:rPr>
            <w:rFonts w:hint="eastAsia" w:ascii="仿宋" w:hAnsi="仿宋" w:eastAsia="仿宋" w:cs="仿宋"/>
            <w:sz w:val="24"/>
            <w:szCs w:val="24"/>
            <w:rPrChange w:id="1743" w:author="大雄" w:date="2023-12-07T11:13:39Z">
              <w:rPr/>
            </w:rPrChange>
          </w:rPr>
          <w:fldChar w:fldCharType="separate"/>
        </w:r>
      </w:ins>
      <w:ins w:id="1745" w:author="大雄" w:date="2023-12-07T11:15:27Z">
        <w:r>
          <w:rPr>
            <w:rFonts w:hint="eastAsia" w:ascii="仿宋" w:hAnsi="仿宋" w:eastAsia="仿宋" w:cs="仿宋"/>
            <w:sz w:val="24"/>
            <w:szCs w:val="24"/>
          </w:rPr>
          <w:t>22</w:t>
        </w:r>
      </w:ins>
      <w:ins w:id="1746" w:author="大雄" w:date="2023-12-07T11:13:32Z">
        <w:r>
          <w:rPr>
            <w:rFonts w:hint="eastAsia" w:ascii="仿宋" w:hAnsi="仿宋" w:eastAsia="仿宋" w:cs="仿宋"/>
            <w:sz w:val="24"/>
            <w:szCs w:val="24"/>
            <w:rPrChange w:id="1747" w:author="大雄" w:date="2023-12-07T11:13:39Z">
              <w:rPr/>
            </w:rPrChange>
          </w:rPr>
          <w:fldChar w:fldCharType="end"/>
        </w:r>
      </w:ins>
      <w:ins w:id="1749" w:author="大雄" w:date="2023-12-07T11:13:32Z">
        <w:r>
          <w:rPr>
            <w:rFonts w:hint="eastAsia" w:ascii="仿宋" w:hAnsi="仿宋" w:eastAsia="仿宋" w:cs="仿宋"/>
            <w:sz w:val="24"/>
            <w:szCs w:val="24"/>
            <w:highlight w:val="yellow"/>
            <w:rPrChange w:id="1750"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752" w:author="大雄" w:date="2023-12-07T11:13:32Z"/>
          <w:rFonts w:hint="eastAsia" w:ascii="仿宋" w:hAnsi="仿宋" w:eastAsia="仿宋" w:cs="仿宋"/>
          <w:sz w:val="24"/>
          <w:szCs w:val="24"/>
          <w:rPrChange w:id="1753" w:author="大雄" w:date="2023-12-07T11:13:39Z">
            <w:rPr>
              <w:ins w:id="1754" w:author="大雄" w:date="2023-12-07T11:13:32Z"/>
            </w:rPr>
          </w:rPrChange>
        </w:rPr>
      </w:pPr>
      <w:ins w:id="1755" w:author="大雄" w:date="2023-12-07T11:13:32Z">
        <w:r>
          <w:rPr>
            <w:rFonts w:hint="eastAsia" w:ascii="仿宋" w:hAnsi="仿宋" w:eastAsia="仿宋" w:cs="仿宋"/>
            <w:sz w:val="24"/>
            <w:szCs w:val="24"/>
            <w:highlight w:val="yellow"/>
            <w:rPrChange w:id="1756" w:author="大雄" w:date="2023-12-07T11:13:39Z">
              <w:rPr>
                <w:rFonts w:hint="eastAsia" w:ascii="仿宋" w:hAnsi="仿宋" w:eastAsia="仿宋" w:cs="仿宋"/>
                <w:szCs w:val="32"/>
                <w:highlight w:val="yellow"/>
              </w:rPr>
            </w:rPrChange>
          </w:rPr>
          <w:fldChar w:fldCharType="begin"/>
        </w:r>
      </w:ins>
      <w:ins w:id="1758" w:author="大雄" w:date="2023-12-07T11:13:32Z">
        <w:r>
          <w:rPr>
            <w:rFonts w:hint="eastAsia" w:ascii="仿宋" w:hAnsi="仿宋" w:eastAsia="仿宋" w:cs="仿宋"/>
            <w:sz w:val="24"/>
            <w:szCs w:val="24"/>
            <w:highlight w:val="yellow"/>
            <w:rPrChange w:id="1759" w:author="大雄" w:date="2023-12-07T11:13:39Z">
              <w:rPr>
                <w:rFonts w:hint="eastAsia" w:ascii="仿宋" w:hAnsi="仿宋" w:eastAsia="仿宋" w:cs="仿宋"/>
                <w:szCs w:val="32"/>
                <w:highlight w:val="yellow"/>
              </w:rPr>
            </w:rPrChange>
          </w:rPr>
          <w:instrText xml:space="preserve"> HYPERLINK \l _Toc30625 </w:instrText>
        </w:r>
      </w:ins>
      <w:ins w:id="1761" w:author="大雄" w:date="2023-12-07T11:13:32Z">
        <w:r>
          <w:rPr>
            <w:rFonts w:hint="eastAsia" w:ascii="仿宋" w:hAnsi="仿宋" w:eastAsia="仿宋" w:cs="仿宋"/>
            <w:sz w:val="24"/>
            <w:szCs w:val="24"/>
            <w:highlight w:val="yellow"/>
            <w:rPrChange w:id="1762" w:author="大雄" w:date="2023-12-07T11:13:39Z">
              <w:rPr>
                <w:rFonts w:hint="eastAsia" w:ascii="仿宋" w:hAnsi="仿宋" w:eastAsia="仿宋" w:cs="仿宋"/>
                <w:szCs w:val="32"/>
                <w:highlight w:val="yellow"/>
              </w:rPr>
            </w:rPrChange>
          </w:rPr>
          <w:fldChar w:fldCharType="separate"/>
        </w:r>
      </w:ins>
      <w:ins w:id="1764" w:author="大雄" w:date="2023-12-07T11:13:32Z">
        <w:r>
          <w:rPr>
            <w:rFonts w:hint="eastAsia" w:ascii="仿宋" w:hAnsi="仿宋" w:eastAsia="仿宋" w:cs="仿宋"/>
            <w:bCs/>
            <w:sz w:val="24"/>
            <w:szCs w:val="24"/>
            <w:rPrChange w:id="1765" w:author="大雄" w:date="2023-12-07T11:13:39Z">
              <w:rPr>
                <w:rFonts w:hint="eastAsia" w:ascii="楷体" w:hAnsi="楷体" w:eastAsia="楷体" w:cs="楷体"/>
                <w:bCs/>
                <w:szCs w:val="32"/>
              </w:rPr>
            </w:rPrChange>
          </w:rPr>
          <w:t>（六）绩效评价工作过程</w:t>
        </w:r>
      </w:ins>
      <w:ins w:id="1767" w:author="大雄" w:date="2023-12-07T11:13:32Z">
        <w:r>
          <w:rPr>
            <w:rFonts w:hint="eastAsia" w:ascii="仿宋" w:hAnsi="仿宋" w:eastAsia="仿宋" w:cs="仿宋"/>
            <w:sz w:val="24"/>
            <w:szCs w:val="24"/>
            <w:rPrChange w:id="1768" w:author="大雄" w:date="2023-12-07T11:13:39Z">
              <w:rPr/>
            </w:rPrChange>
          </w:rPr>
          <w:tab/>
        </w:r>
      </w:ins>
      <w:ins w:id="1770" w:author="大雄" w:date="2023-12-07T11:13:32Z">
        <w:r>
          <w:rPr>
            <w:rFonts w:hint="eastAsia" w:ascii="仿宋" w:hAnsi="仿宋" w:eastAsia="仿宋" w:cs="仿宋"/>
            <w:sz w:val="24"/>
            <w:szCs w:val="24"/>
            <w:rPrChange w:id="1771" w:author="大雄" w:date="2023-12-07T11:13:39Z">
              <w:rPr/>
            </w:rPrChange>
          </w:rPr>
          <w:fldChar w:fldCharType="begin"/>
        </w:r>
      </w:ins>
      <w:ins w:id="1773" w:author="大雄" w:date="2023-12-07T11:13:32Z">
        <w:r>
          <w:rPr>
            <w:rFonts w:hint="eastAsia" w:ascii="仿宋" w:hAnsi="仿宋" w:eastAsia="仿宋" w:cs="仿宋"/>
            <w:sz w:val="24"/>
            <w:szCs w:val="24"/>
            <w:rPrChange w:id="1774" w:author="大雄" w:date="2023-12-07T11:13:39Z">
              <w:rPr/>
            </w:rPrChange>
          </w:rPr>
          <w:instrText xml:space="preserve"> PAGEREF _Toc30625 \h </w:instrText>
        </w:r>
      </w:ins>
      <w:ins w:id="1776" w:author="大雄" w:date="2023-12-07T11:13:32Z">
        <w:r>
          <w:rPr>
            <w:rFonts w:hint="eastAsia" w:ascii="仿宋" w:hAnsi="仿宋" w:eastAsia="仿宋" w:cs="仿宋"/>
            <w:sz w:val="24"/>
            <w:szCs w:val="24"/>
            <w:rPrChange w:id="1777" w:author="大雄" w:date="2023-12-07T11:13:39Z">
              <w:rPr/>
            </w:rPrChange>
          </w:rPr>
          <w:fldChar w:fldCharType="separate"/>
        </w:r>
      </w:ins>
      <w:ins w:id="1779" w:author="大雄" w:date="2023-12-07T11:15:27Z">
        <w:r>
          <w:rPr>
            <w:rFonts w:hint="eastAsia" w:ascii="仿宋" w:hAnsi="仿宋" w:eastAsia="仿宋" w:cs="仿宋"/>
            <w:sz w:val="24"/>
            <w:szCs w:val="24"/>
          </w:rPr>
          <w:t>24</w:t>
        </w:r>
      </w:ins>
      <w:ins w:id="1780" w:author="大雄" w:date="2023-12-07T11:13:32Z">
        <w:r>
          <w:rPr>
            <w:rFonts w:hint="eastAsia" w:ascii="仿宋" w:hAnsi="仿宋" w:eastAsia="仿宋" w:cs="仿宋"/>
            <w:sz w:val="24"/>
            <w:szCs w:val="24"/>
            <w:rPrChange w:id="1781" w:author="大雄" w:date="2023-12-07T11:13:39Z">
              <w:rPr/>
            </w:rPrChange>
          </w:rPr>
          <w:fldChar w:fldCharType="end"/>
        </w:r>
      </w:ins>
      <w:ins w:id="1783" w:author="大雄" w:date="2023-12-07T11:13:32Z">
        <w:r>
          <w:rPr>
            <w:rFonts w:hint="eastAsia" w:ascii="仿宋" w:hAnsi="仿宋" w:eastAsia="仿宋" w:cs="仿宋"/>
            <w:sz w:val="24"/>
            <w:szCs w:val="24"/>
            <w:highlight w:val="yellow"/>
            <w:rPrChange w:id="1784"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1786" w:author="大雄" w:date="2023-12-07T11:13:32Z"/>
          <w:rFonts w:hint="eastAsia" w:ascii="仿宋" w:hAnsi="仿宋" w:eastAsia="仿宋" w:cs="仿宋"/>
          <w:b/>
          <w:bCs/>
          <w:sz w:val="24"/>
          <w:szCs w:val="24"/>
          <w:rPrChange w:id="1787" w:author="大雄" w:date="2023-12-07T11:13:44Z">
            <w:rPr>
              <w:ins w:id="1788" w:author="大雄" w:date="2023-12-07T11:13:32Z"/>
            </w:rPr>
          </w:rPrChange>
        </w:rPr>
      </w:pPr>
      <w:ins w:id="1789" w:author="大雄" w:date="2023-12-07T11:13:32Z">
        <w:r>
          <w:rPr>
            <w:rFonts w:hint="eastAsia" w:ascii="仿宋" w:hAnsi="仿宋" w:eastAsia="仿宋" w:cs="仿宋"/>
            <w:b/>
            <w:bCs/>
            <w:sz w:val="24"/>
            <w:szCs w:val="24"/>
            <w:highlight w:val="yellow"/>
            <w:rPrChange w:id="1790" w:author="大雄" w:date="2023-12-07T11:13:44Z">
              <w:rPr>
                <w:rFonts w:hint="eastAsia" w:ascii="仿宋" w:hAnsi="仿宋" w:eastAsia="仿宋" w:cs="仿宋"/>
                <w:szCs w:val="32"/>
                <w:highlight w:val="yellow"/>
              </w:rPr>
            </w:rPrChange>
          </w:rPr>
          <w:fldChar w:fldCharType="begin"/>
        </w:r>
      </w:ins>
      <w:ins w:id="1792" w:author="大雄" w:date="2023-12-07T11:13:32Z">
        <w:r>
          <w:rPr>
            <w:rFonts w:hint="eastAsia" w:ascii="仿宋" w:hAnsi="仿宋" w:eastAsia="仿宋" w:cs="仿宋"/>
            <w:b/>
            <w:bCs/>
            <w:sz w:val="24"/>
            <w:szCs w:val="24"/>
            <w:highlight w:val="yellow"/>
            <w:rPrChange w:id="1793" w:author="大雄" w:date="2023-12-07T11:13:44Z">
              <w:rPr>
                <w:rFonts w:hint="eastAsia" w:ascii="仿宋" w:hAnsi="仿宋" w:eastAsia="仿宋" w:cs="仿宋"/>
                <w:szCs w:val="32"/>
                <w:highlight w:val="yellow"/>
              </w:rPr>
            </w:rPrChange>
          </w:rPr>
          <w:instrText xml:space="preserve"> HYPERLINK \l _Toc22232 </w:instrText>
        </w:r>
      </w:ins>
      <w:ins w:id="1795" w:author="大雄" w:date="2023-12-07T11:13:32Z">
        <w:r>
          <w:rPr>
            <w:rFonts w:hint="eastAsia" w:ascii="仿宋" w:hAnsi="仿宋" w:eastAsia="仿宋" w:cs="仿宋"/>
            <w:b/>
            <w:bCs/>
            <w:sz w:val="24"/>
            <w:szCs w:val="24"/>
            <w:highlight w:val="yellow"/>
            <w:rPrChange w:id="1796" w:author="大雄" w:date="2023-12-07T11:13:44Z">
              <w:rPr>
                <w:rFonts w:hint="eastAsia" w:ascii="仿宋" w:hAnsi="仿宋" w:eastAsia="仿宋" w:cs="仿宋"/>
                <w:szCs w:val="32"/>
                <w:highlight w:val="yellow"/>
              </w:rPr>
            </w:rPrChange>
          </w:rPr>
          <w:fldChar w:fldCharType="separate"/>
        </w:r>
      </w:ins>
      <w:ins w:id="1798" w:author="大雄" w:date="2023-12-07T11:13:32Z">
        <w:r>
          <w:rPr>
            <w:rFonts w:hint="eastAsia" w:ascii="仿宋" w:hAnsi="仿宋" w:eastAsia="仿宋" w:cs="仿宋"/>
            <w:b/>
            <w:bCs/>
            <w:kern w:val="44"/>
            <w:sz w:val="24"/>
            <w:szCs w:val="24"/>
            <w:rPrChange w:id="1799" w:author="大雄" w:date="2023-12-07T11:13:44Z">
              <w:rPr>
                <w:rFonts w:hint="eastAsia" w:ascii="Times New Roman" w:hAnsi="Times New Roman" w:eastAsia="黑体"/>
                <w:bCs/>
                <w:kern w:val="44"/>
                <w:szCs w:val="32"/>
              </w:rPr>
            </w:rPrChange>
          </w:rPr>
          <w:t>三、综合评价情况及评价结论</w:t>
        </w:r>
      </w:ins>
      <w:ins w:id="1801" w:author="大雄" w:date="2023-12-07T11:13:32Z">
        <w:r>
          <w:rPr>
            <w:rFonts w:hint="eastAsia" w:ascii="仿宋" w:hAnsi="仿宋" w:eastAsia="仿宋" w:cs="仿宋"/>
            <w:b/>
            <w:bCs/>
            <w:sz w:val="24"/>
            <w:szCs w:val="24"/>
            <w:rPrChange w:id="1802" w:author="大雄" w:date="2023-12-07T11:13:44Z">
              <w:rPr/>
            </w:rPrChange>
          </w:rPr>
          <w:tab/>
        </w:r>
      </w:ins>
      <w:ins w:id="1804" w:author="大雄" w:date="2023-12-07T11:13:32Z">
        <w:r>
          <w:rPr>
            <w:rFonts w:hint="eastAsia" w:ascii="仿宋" w:hAnsi="仿宋" w:eastAsia="仿宋" w:cs="仿宋"/>
            <w:b/>
            <w:bCs/>
            <w:sz w:val="24"/>
            <w:szCs w:val="24"/>
            <w:rPrChange w:id="1805" w:author="大雄" w:date="2023-12-07T11:13:44Z">
              <w:rPr/>
            </w:rPrChange>
          </w:rPr>
          <w:fldChar w:fldCharType="begin"/>
        </w:r>
      </w:ins>
      <w:ins w:id="1807" w:author="大雄" w:date="2023-12-07T11:13:32Z">
        <w:r>
          <w:rPr>
            <w:rFonts w:hint="eastAsia" w:ascii="仿宋" w:hAnsi="仿宋" w:eastAsia="仿宋" w:cs="仿宋"/>
            <w:b/>
            <w:bCs/>
            <w:sz w:val="24"/>
            <w:szCs w:val="24"/>
            <w:rPrChange w:id="1808" w:author="大雄" w:date="2023-12-07T11:13:44Z">
              <w:rPr/>
            </w:rPrChange>
          </w:rPr>
          <w:instrText xml:space="preserve"> PAGEREF _Toc22232 \h </w:instrText>
        </w:r>
      </w:ins>
      <w:ins w:id="1810" w:author="大雄" w:date="2023-12-07T11:13:32Z">
        <w:r>
          <w:rPr>
            <w:rFonts w:hint="eastAsia" w:ascii="仿宋" w:hAnsi="仿宋" w:eastAsia="仿宋" w:cs="仿宋"/>
            <w:b/>
            <w:bCs/>
            <w:sz w:val="24"/>
            <w:szCs w:val="24"/>
            <w:rPrChange w:id="1811" w:author="大雄" w:date="2023-12-07T11:13:44Z">
              <w:rPr/>
            </w:rPrChange>
          </w:rPr>
          <w:fldChar w:fldCharType="separate"/>
        </w:r>
      </w:ins>
      <w:ins w:id="1813" w:author="大雄" w:date="2023-12-07T11:15:27Z">
        <w:r>
          <w:rPr>
            <w:rFonts w:hint="eastAsia" w:ascii="仿宋" w:hAnsi="仿宋" w:eastAsia="仿宋" w:cs="仿宋"/>
            <w:b/>
            <w:bCs/>
            <w:sz w:val="24"/>
            <w:szCs w:val="24"/>
          </w:rPr>
          <w:t>28</w:t>
        </w:r>
      </w:ins>
      <w:ins w:id="1814" w:author="大雄" w:date="2023-12-07T11:13:32Z">
        <w:r>
          <w:rPr>
            <w:rFonts w:hint="eastAsia" w:ascii="仿宋" w:hAnsi="仿宋" w:eastAsia="仿宋" w:cs="仿宋"/>
            <w:b/>
            <w:bCs/>
            <w:sz w:val="24"/>
            <w:szCs w:val="24"/>
            <w:rPrChange w:id="1815" w:author="大雄" w:date="2023-12-07T11:13:44Z">
              <w:rPr/>
            </w:rPrChange>
          </w:rPr>
          <w:fldChar w:fldCharType="end"/>
        </w:r>
      </w:ins>
      <w:ins w:id="1817" w:author="大雄" w:date="2023-12-07T11:13:32Z">
        <w:r>
          <w:rPr>
            <w:rFonts w:hint="eastAsia" w:ascii="仿宋" w:hAnsi="仿宋" w:eastAsia="仿宋" w:cs="仿宋"/>
            <w:b/>
            <w:bCs/>
            <w:sz w:val="24"/>
            <w:szCs w:val="24"/>
            <w:highlight w:val="yellow"/>
            <w:rPrChange w:id="1818" w:author="大雄" w:date="2023-12-07T11:13:44Z">
              <w:rPr>
                <w:rFonts w:hint="eastAsia" w:ascii="仿宋" w:hAnsi="仿宋" w:eastAsia="仿宋" w:cs="仿宋"/>
                <w:szCs w:val="32"/>
                <w:highlight w:val="yellow"/>
              </w:rPr>
            </w:rPrChange>
          </w:rPr>
          <w:fldChar w:fldCharType="end"/>
        </w:r>
      </w:ins>
    </w:p>
    <w:p>
      <w:pPr>
        <w:pStyle w:val="16"/>
        <w:tabs>
          <w:tab w:val="right" w:leader="dot" w:pos="8306"/>
        </w:tabs>
        <w:rPr>
          <w:ins w:id="1820" w:author="大雄" w:date="2023-12-07T11:13:32Z"/>
          <w:rFonts w:hint="eastAsia" w:ascii="仿宋" w:hAnsi="仿宋" w:eastAsia="仿宋" w:cs="仿宋"/>
          <w:sz w:val="24"/>
          <w:szCs w:val="24"/>
          <w:rPrChange w:id="1821" w:author="大雄" w:date="2023-12-07T11:13:39Z">
            <w:rPr>
              <w:ins w:id="1822" w:author="大雄" w:date="2023-12-07T11:13:32Z"/>
            </w:rPr>
          </w:rPrChange>
        </w:rPr>
      </w:pPr>
      <w:ins w:id="1823" w:author="大雄" w:date="2023-12-07T11:13:32Z">
        <w:r>
          <w:rPr>
            <w:rFonts w:hint="eastAsia" w:ascii="仿宋" w:hAnsi="仿宋" w:eastAsia="仿宋" w:cs="仿宋"/>
            <w:sz w:val="24"/>
            <w:szCs w:val="24"/>
            <w:highlight w:val="yellow"/>
            <w:rPrChange w:id="1824" w:author="大雄" w:date="2023-12-07T11:13:39Z">
              <w:rPr>
                <w:rFonts w:hint="eastAsia" w:ascii="仿宋" w:hAnsi="仿宋" w:eastAsia="仿宋" w:cs="仿宋"/>
                <w:szCs w:val="32"/>
                <w:highlight w:val="yellow"/>
              </w:rPr>
            </w:rPrChange>
          </w:rPr>
          <w:fldChar w:fldCharType="begin"/>
        </w:r>
      </w:ins>
      <w:ins w:id="1826" w:author="大雄" w:date="2023-12-07T11:13:32Z">
        <w:r>
          <w:rPr>
            <w:rFonts w:hint="eastAsia" w:ascii="仿宋" w:hAnsi="仿宋" w:eastAsia="仿宋" w:cs="仿宋"/>
            <w:sz w:val="24"/>
            <w:szCs w:val="24"/>
            <w:highlight w:val="yellow"/>
            <w:rPrChange w:id="1827" w:author="大雄" w:date="2023-12-07T11:13:39Z">
              <w:rPr>
                <w:rFonts w:hint="eastAsia" w:ascii="仿宋" w:hAnsi="仿宋" w:eastAsia="仿宋" w:cs="仿宋"/>
                <w:szCs w:val="32"/>
                <w:highlight w:val="yellow"/>
              </w:rPr>
            </w:rPrChange>
          </w:rPr>
          <w:instrText xml:space="preserve"> HYPERLINK \l _Toc31419 </w:instrText>
        </w:r>
      </w:ins>
      <w:ins w:id="1829" w:author="大雄" w:date="2023-12-07T11:13:32Z">
        <w:r>
          <w:rPr>
            <w:rFonts w:hint="eastAsia" w:ascii="仿宋" w:hAnsi="仿宋" w:eastAsia="仿宋" w:cs="仿宋"/>
            <w:sz w:val="24"/>
            <w:szCs w:val="24"/>
            <w:highlight w:val="yellow"/>
            <w:rPrChange w:id="1830" w:author="大雄" w:date="2023-12-07T11:13:39Z">
              <w:rPr>
                <w:rFonts w:hint="eastAsia" w:ascii="仿宋" w:hAnsi="仿宋" w:eastAsia="仿宋" w:cs="仿宋"/>
                <w:szCs w:val="32"/>
                <w:highlight w:val="yellow"/>
              </w:rPr>
            </w:rPrChange>
          </w:rPr>
          <w:fldChar w:fldCharType="separate"/>
        </w:r>
      </w:ins>
      <w:ins w:id="1832" w:author="大雄" w:date="2023-12-07T11:13:32Z">
        <w:r>
          <w:rPr>
            <w:rFonts w:hint="eastAsia" w:ascii="仿宋" w:hAnsi="仿宋" w:eastAsia="仿宋" w:cs="仿宋"/>
            <w:bCs/>
            <w:sz w:val="24"/>
            <w:szCs w:val="24"/>
            <w:rPrChange w:id="1833" w:author="大雄" w:date="2023-12-07T11:13:39Z">
              <w:rPr>
                <w:rFonts w:hint="eastAsia" w:ascii="楷体" w:hAnsi="楷体" w:eastAsia="楷体" w:cs="楷体"/>
                <w:bCs/>
                <w:szCs w:val="32"/>
              </w:rPr>
            </w:rPrChange>
          </w:rPr>
          <w:t>（一）总体评分结果及评价结论</w:t>
        </w:r>
      </w:ins>
      <w:ins w:id="1835" w:author="大雄" w:date="2023-12-07T11:13:32Z">
        <w:r>
          <w:rPr>
            <w:rFonts w:hint="eastAsia" w:ascii="仿宋" w:hAnsi="仿宋" w:eastAsia="仿宋" w:cs="仿宋"/>
            <w:sz w:val="24"/>
            <w:szCs w:val="24"/>
            <w:rPrChange w:id="1836" w:author="大雄" w:date="2023-12-07T11:13:39Z">
              <w:rPr/>
            </w:rPrChange>
          </w:rPr>
          <w:tab/>
        </w:r>
      </w:ins>
      <w:ins w:id="1838" w:author="大雄" w:date="2023-12-07T11:13:32Z">
        <w:r>
          <w:rPr>
            <w:rFonts w:hint="eastAsia" w:ascii="仿宋" w:hAnsi="仿宋" w:eastAsia="仿宋" w:cs="仿宋"/>
            <w:sz w:val="24"/>
            <w:szCs w:val="24"/>
            <w:rPrChange w:id="1839" w:author="大雄" w:date="2023-12-07T11:13:39Z">
              <w:rPr/>
            </w:rPrChange>
          </w:rPr>
          <w:fldChar w:fldCharType="begin"/>
        </w:r>
      </w:ins>
      <w:ins w:id="1841" w:author="大雄" w:date="2023-12-07T11:13:32Z">
        <w:r>
          <w:rPr>
            <w:rFonts w:hint="eastAsia" w:ascii="仿宋" w:hAnsi="仿宋" w:eastAsia="仿宋" w:cs="仿宋"/>
            <w:sz w:val="24"/>
            <w:szCs w:val="24"/>
            <w:rPrChange w:id="1842" w:author="大雄" w:date="2023-12-07T11:13:39Z">
              <w:rPr/>
            </w:rPrChange>
          </w:rPr>
          <w:instrText xml:space="preserve"> PAGEREF _Toc31419 \h </w:instrText>
        </w:r>
      </w:ins>
      <w:ins w:id="1844" w:author="大雄" w:date="2023-12-07T11:13:32Z">
        <w:r>
          <w:rPr>
            <w:rFonts w:hint="eastAsia" w:ascii="仿宋" w:hAnsi="仿宋" w:eastAsia="仿宋" w:cs="仿宋"/>
            <w:sz w:val="24"/>
            <w:szCs w:val="24"/>
            <w:rPrChange w:id="1845" w:author="大雄" w:date="2023-12-07T11:13:39Z">
              <w:rPr/>
            </w:rPrChange>
          </w:rPr>
          <w:fldChar w:fldCharType="separate"/>
        </w:r>
      </w:ins>
      <w:ins w:id="1847" w:author="大雄" w:date="2023-12-07T11:15:27Z">
        <w:r>
          <w:rPr>
            <w:rFonts w:hint="eastAsia" w:ascii="仿宋" w:hAnsi="仿宋" w:eastAsia="仿宋" w:cs="仿宋"/>
            <w:sz w:val="24"/>
            <w:szCs w:val="24"/>
          </w:rPr>
          <w:t>28</w:t>
        </w:r>
      </w:ins>
      <w:ins w:id="1848" w:author="大雄" w:date="2023-12-07T11:13:32Z">
        <w:r>
          <w:rPr>
            <w:rFonts w:hint="eastAsia" w:ascii="仿宋" w:hAnsi="仿宋" w:eastAsia="仿宋" w:cs="仿宋"/>
            <w:sz w:val="24"/>
            <w:szCs w:val="24"/>
            <w:rPrChange w:id="1849" w:author="大雄" w:date="2023-12-07T11:13:39Z">
              <w:rPr/>
            </w:rPrChange>
          </w:rPr>
          <w:fldChar w:fldCharType="end"/>
        </w:r>
      </w:ins>
      <w:ins w:id="1851" w:author="大雄" w:date="2023-12-07T11:13:32Z">
        <w:r>
          <w:rPr>
            <w:rFonts w:hint="eastAsia" w:ascii="仿宋" w:hAnsi="仿宋" w:eastAsia="仿宋" w:cs="仿宋"/>
            <w:sz w:val="24"/>
            <w:szCs w:val="24"/>
            <w:highlight w:val="yellow"/>
            <w:rPrChange w:id="1852"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854" w:author="大雄" w:date="2023-12-07T11:13:32Z"/>
          <w:rFonts w:hint="eastAsia" w:ascii="仿宋" w:hAnsi="仿宋" w:eastAsia="仿宋" w:cs="仿宋"/>
          <w:sz w:val="24"/>
          <w:szCs w:val="24"/>
          <w:rPrChange w:id="1855" w:author="大雄" w:date="2023-12-07T11:13:39Z">
            <w:rPr>
              <w:ins w:id="1856" w:author="大雄" w:date="2023-12-07T11:13:32Z"/>
            </w:rPr>
          </w:rPrChange>
        </w:rPr>
      </w:pPr>
      <w:ins w:id="1857" w:author="大雄" w:date="2023-12-07T11:13:32Z">
        <w:r>
          <w:rPr>
            <w:rFonts w:hint="eastAsia" w:ascii="仿宋" w:hAnsi="仿宋" w:eastAsia="仿宋" w:cs="仿宋"/>
            <w:sz w:val="24"/>
            <w:szCs w:val="24"/>
            <w:highlight w:val="yellow"/>
            <w:rPrChange w:id="1858" w:author="大雄" w:date="2023-12-07T11:13:39Z">
              <w:rPr>
                <w:rFonts w:hint="eastAsia" w:ascii="仿宋" w:hAnsi="仿宋" w:eastAsia="仿宋" w:cs="仿宋"/>
                <w:szCs w:val="32"/>
                <w:highlight w:val="yellow"/>
              </w:rPr>
            </w:rPrChange>
          </w:rPr>
          <w:fldChar w:fldCharType="begin"/>
        </w:r>
      </w:ins>
      <w:ins w:id="1860" w:author="大雄" w:date="2023-12-07T11:13:32Z">
        <w:r>
          <w:rPr>
            <w:rFonts w:hint="eastAsia" w:ascii="仿宋" w:hAnsi="仿宋" w:eastAsia="仿宋" w:cs="仿宋"/>
            <w:sz w:val="24"/>
            <w:szCs w:val="24"/>
            <w:highlight w:val="yellow"/>
            <w:rPrChange w:id="1861" w:author="大雄" w:date="2023-12-07T11:13:39Z">
              <w:rPr>
                <w:rFonts w:hint="eastAsia" w:ascii="仿宋" w:hAnsi="仿宋" w:eastAsia="仿宋" w:cs="仿宋"/>
                <w:szCs w:val="32"/>
                <w:highlight w:val="yellow"/>
              </w:rPr>
            </w:rPrChange>
          </w:rPr>
          <w:instrText xml:space="preserve"> HYPERLINK \l _Toc3824 </w:instrText>
        </w:r>
      </w:ins>
      <w:ins w:id="1863" w:author="大雄" w:date="2023-12-07T11:13:32Z">
        <w:r>
          <w:rPr>
            <w:rFonts w:hint="eastAsia" w:ascii="仿宋" w:hAnsi="仿宋" w:eastAsia="仿宋" w:cs="仿宋"/>
            <w:sz w:val="24"/>
            <w:szCs w:val="24"/>
            <w:highlight w:val="yellow"/>
            <w:rPrChange w:id="1864" w:author="大雄" w:date="2023-12-07T11:13:39Z">
              <w:rPr>
                <w:rFonts w:hint="eastAsia" w:ascii="仿宋" w:hAnsi="仿宋" w:eastAsia="仿宋" w:cs="仿宋"/>
                <w:szCs w:val="32"/>
                <w:highlight w:val="yellow"/>
              </w:rPr>
            </w:rPrChange>
          </w:rPr>
          <w:fldChar w:fldCharType="separate"/>
        </w:r>
      </w:ins>
      <w:ins w:id="1866" w:author="大雄" w:date="2023-12-07T11:13:32Z">
        <w:r>
          <w:rPr>
            <w:rFonts w:hint="eastAsia" w:ascii="仿宋" w:hAnsi="仿宋" w:eastAsia="仿宋" w:cs="仿宋"/>
            <w:bCs/>
            <w:sz w:val="24"/>
            <w:szCs w:val="24"/>
            <w:rPrChange w:id="1867" w:author="大雄" w:date="2023-12-07T11:13:39Z">
              <w:rPr>
                <w:rFonts w:hint="eastAsia" w:ascii="楷体" w:hAnsi="楷体" w:eastAsia="楷体" w:cs="楷体"/>
                <w:bCs/>
                <w:szCs w:val="32"/>
              </w:rPr>
            </w:rPrChange>
          </w:rPr>
          <w:t>（二）各分项评分结果</w:t>
        </w:r>
      </w:ins>
      <w:ins w:id="1869" w:author="大雄" w:date="2023-12-07T11:13:32Z">
        <w:r>
          <w:rPr>
            <w:rFonts w:hint="eastAsia" w:ascii="仿宋" w:hAnsi="仿宋" w:eastAsia="仿宋" w:cs="仿宋"/>
            <w:sz w:val="24"/>
            <w:szCs w:val="24"/>
            <w:rPrChange w:id="1870" w:author="大雄" w:date="2023-12-07T11:13:39Z">
              <w:rPr/>
            </w:rPrChange>
          </w:rPr>
          <w:tab/>
        </w:r>
      </w:ins>
      <w:ins w:id="1872" w:author="大雄" w:date="2023-12-07T11:13:32Z">
        <w:r>
          <w:rPr>
            <w:rFonts w:hint="eastAsia" w:ascii="仿宋" w:hAnsi="仿宋" w:eastAsia="仿宋" w:cs="仿宋"/>
            <w:sz w:val="24"/>
            <w:szCs w:val="24"/>
            <w:rPrChange w:id="1873" w:author="大雄" w:date="2023-12-07T11:13:39Z">
              <w:rPr/>
            </w:rPrChange>
          </w:rPr>
          <w:fldChar w:fldCharType="begin"/>
        </w:r>
      </w:ins>
      <w:ins w:id="1875" w:author="大雄" w:date="2023-12-07T11:13:32Z">
        <w:r>
          <w:rPr>
            <w:rFonts w:hint="eastAsia" w:ascii="仿宋" w:hAnsi="仿宋" w:eastAsia="仿宋" w:cs="仿宋"/>
            <w:sz w:val="24"/>
            <w:szCs w:val="24"/>
            <w:rPrChange w:id="1876" w:author="大雄" w:date="2023-12-07T11:13:39Z">
              <w:rPr/>
            </w:rPrChange>
          </w:rPr>
          <w:instrText xml:space="preserve"> PAGEREF _Toc3824 \h </w:instrText>
        </w:r>
      </w:ins>
      <w:ins w:id="1878" w:author="大雄" w:date="2023-12-07T11:13:32Z">
        <w:r>
          <w:rPr>
            <w:rFonts w:hint="eastAsia" w:ascii="仿宋" w:hAnsi="仿宋" w:eastAsia="仿宋" w:cs="仿宋"/>
            <w:sz w:val="24"/>
            <w:szCs w:val="24"/>
            <w:rPrChange w:id="1879" w:author="大雄" w:date="2023-12-07T11:13:39Z">
              <w:rPr/>
            </w:rPrChange>
          </w:rPr>
          <w:fldChar w:fldCharType="separate"/>
        </w:r>
      </w:ins>
      <w:ins w:id="1881" w:author="大雄" w:date="2023-12-07T11:15:27Z">
        <w:r>
          <w:rPr>
            <w:rFonts w:hint="eastAsia" w:ascii="仿宋" w:hAnsi="仿宋" w:eastAsia="仿宋" w:cs="仿宋"/>
            <w:sz w:val="24"/>
            <w:szCs w:val="24"/>
          </w:rPr>
          <w:t>28</w:t>
        </w:r>
      </w:ins>
      <w:ins w:id="1882" w:author="大雄" w:date="2023-12-07T11:13:32Z">
        <w:r>
          <w:rPr>
            <w:rFonts w:hint="eastAsia" w:ascii="仿宋" w:hAnsi="仿宋" w:eastAsia="仿宋" w:cs="仿宋"/>
            <w:sz w:val="24"/>
            <w:szCs w:val="24"/>
            <w:rPrChange w:id="1883" w:author="大雄" w:date="2023-12-07T11:13:39Z">
              <w:rPr/>
            </w:rPrChange>
          </w:rPr>
          <w:fldChar w:fldCharType="end"/>
        </w:r>
      </w:ins>
      <w:ins w:id="1885" w:author="大雄" w:date="2023-12-07T11:13:32Z">
        <w:r>
          <w:rPr>
            <w:rFonts w:hint="eastAsia" w:ascii="仿宋" w:hAnsi="仿宋" w:eastAsia="仿宋" w:cs="仿宋"/>
            <w:sz w:val="24"/>
            <w:szCs w:val="24"/>
            <w:highlight w:val="yellow"/>
            <w:rPrChange w:id="1886"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1888" w:author="大雄" w:date="2023-12-07T11:13:32Z"/>
          <w:rFonts w:hint="eastAsia" w:ascii="仿宋" w:hAnsi="仿宋" w:eastAsia="仿宋" w:cs="仿宋"/>
          <w:b/>
          <w:bCs/>
          <w:sz w:val="24"/>
          <w:szCs w:val="24"/>
          <w:rPrChange w:id="1889" w:author="大雄" w:date="2023-12-07T11:13:45Z">
            <w:rPr>
              <w:ins w:id="1890" w:author="大雄" w:date="2023-12-07T11:13:32Z"/>
            </w:rPr>
          </w:rPrChange>
        </w:rPr>
      </w:pPr>
      <w:ins w:id="1891" w:author="大雄" w:date="2023-12-07T11:13:32Z">
        <w:r>
          <w:rPr>
            <w:rFonts w:hint="eastAsia" w:ascii="仿宋" w:hAnsi="仿宋" w:eastAsia="仿宋" w:cs="仿宋"/>
            <w:b/>
            <w:bCs/>
            <w:sz w:val="24"/>
            <w:szCs w:val="24"/>
            <w:highlight w:val="yellow"/>
            <w:rPrChange w:id="1892" w:author="大雄" w:date="2023-12-07T11:13:45Z">
              <w:rPr>
                <w:rFonts w:hint="eastAsia" w:ascii="仿宋" w:hAnsi="仿宋" w:eastAsia="仿宋" w:cs="仿宋"/>
                <w:szCs w:val="32"/>
                <w:highlight w:val="yellow"/>
              </w:rPr>
            </w:rPrChange>
          </w:rPr>
          <w:fldChar w:fldCharType="begin"/>
        </w:r>
      </w:ins>
      <w:ins w:id="1894" w:author="大雄" w:date="2023-12-07T11:13:32Z">
        <w:r>
          <w:rPr>
            <w:rFonts w:hint="eastAsia" w:ascii="仿宋" w:hAnsi="仿宋" w:eastAsia="仿宋" w:cs="仿宋"/>
            <w:b/>
            <w:bCs/>
            <w:sz w:val="24"/>
            <w:szCs w:val="24"/>
            <w:highlight w:val="yellow"/>
            <w:rPrChange w:id="1895" w:author="大雄" w:date="2023-12-07T11:13:45Z">
              <w:rPr>
                <w:rFonts w:hint="eastAsia" w:ascii="仿宋" w:hAnsi="仿宋" w:eastAsia="仿宋" w:cs="仿宋"/>
                <w:szCs w:val="32"/>
                <w:highlight w:val="yellow"/>
              </w:rPr>
            </w:rPrChange>
          </w:rPr>
          <w:instrText xml:space="preserve"> HYPERLINK \l _Toc17770 </w:instrText>
        </w:r>
      </w:ins>
      <w:ins w:id="1897" w:author="大雄" w:date="2023-12-07T11:13:32Z">
        <w:r>
          <w:rPr>
            <w:rFonts w:hint="eastAsia" w:ascii="仿宋" w:hAnsi="仿宋" w:eastAsia="仿宋" w:cs="仿宋"/>
            <w:b/>
            <w:bCs/>
            <w:sz w:val="24"/>
            <w:szCs w:val="24"/>
            <w:highlight w:val="yellow"/>
            <w:rPrChange w:id="1898" w:author="大雄" w:date="2023-12-07T11:13:45Z">
              <w:rPr>
                <w:rFonts w:hint="eastAsia" w:ascii="仿宋" w:hAnsi="仿宋" w:eastAsia="仿宋" w:cs="仿宋"/>
                <w:szCs w:val="32"/>
                <w:highlight w:val="yellow"/>
              </w:rPr>
            </w:rPrChange>
          </w:rPr>
          <w:fldChar w:fldCharType="separate"/>
        </w:r>
      </w:ins>
      <w:ins w:id="1900" w:author="大雄" w:date="2023-12-07T11:13:32Z">
        <w:r>
          <w:rPr>
            <w:rFonts w:hint="eastAsia" w:ascii="仿宋" w:hAnsi="仿宋" w:eastAsia="仿宋" w:cs="仿宋"/>
            <w:b/>
            <w:bCs/>
            <w:kern w:val="44"/>
            <w:sz w:val="24"/>
            <w:szCs w:val="24"/>
            <w:rPrChange w:id="1901" w:author="大雄" w:date="2023-12-07T11:13:45Z">
              <w:rPr>
                <w:rFonts w:hint="eastAsia" w:ascii="Times New Roman" w:hAnsi="Times New Roman" w:eastAsia="黑体"/>
                <w:bCs/>
                <w:kern w:val="44"/>
                <w:szCs w:val="32"/>
              </w:rPr>
            </w:rPrChange>
          </w:rPr>
          <w:t>四、绩效评价指标分析</w:t>
        </w:r>
      </w:ins>
      <w:ins w:id="1903" w:author="大雄" w:date="2023-12-07T11:13:32Z">
        <w:r>
          <w:rPr>
            <w:rFonts w:hint="eastAsia" w:ascii="仿宋" w:hAnsi="仿宋" w:eastAsia="仿宋" w:cs="仿宋"/>
            <w:b/>
            <w:bCs/>
            <w:sz w:val="24"/>
            <w:szCs w:val="24"/>
            <w:rPrChange w:id="1904" w:author="大雄" w:date="2023-12-07T11:13:45Z">
              <w:rPr/>
            </w:rPrChange>
          </w:rPr>
          <w:tab/>
        </w:r>
      </w:ins>
      <w:ins w:id="1906" w:author="大雄" w:date="2023-12-07T11:13:32Z">
        <w:r>
          <w:rPr>
            <w:rFonts w:hint="eastAsia" w:ascii="仿宋" w:hAnsi="仿宋" w:eastAsia="仿宋" w:cs="仿宋"/>
            <w:b/>
            <w:bCs/>
            <w:sz w:val="24"/>
            <w:szCs w:val="24"/>
            <w:rPrChange w:id="1907" w:author="大雄" w:date="2023-12-07T11:13:45Z">
              <w:rPr/>
            </w:rPrChange>
          </w:rPr>
          <w:fldChar w:fldCharType="begin"/>
        </w:r>
      </w:ins>
      <w:ins w:id="1909" w:author="大雄" w:date="2023-12-07T11:13:32Z">
        <w:r>
          <w:rPr>
            <w:rFonts w:hint="eastAsia" w:ascii="仿宋" w:hAnsi="仿宋" w:eastAsia="仿宋" w:cs="仿宋"/>
            <w:b/>
            <w:bCs/>
            <w:sz w:val="24"/>
            <w:szCs w:val="24"/>
            <w:rPrChange w:id="1910" w:author="大雄" w:date="2023-12-07T11:13:45Z">
              <w:rPr/>
            </w:rPrChange>
          </w:rPr>
          <w:instrText xml:space="preserve"> PAGEREF _Toc17770 \h </w:instrText>
        </w:r>
      </w:ins>
      <w:ins w:id="1912" w:author="大雄" w:date="2023-12-07T11:13:32Z">
        <w:r>
          <w:rPr>
            <w:rFonts w:hint="eastAsia" w:ascii="仿宋" w:hAnsi="仿宋" w:eastAsia="仿宋" w:cs="仿宋"/>
            <w:b/>
            <w:bCs/>
            <w:sz w:val="24"/>
            <w:szCs w:val="24"/>
            <w:rPrChange w:id="1913" w:author="大雄" w:date="2023-12-07T11:13:45Z">
              <w:rPr/>
            </w:rPrChange>
          </w:rPr>
          <w:fldChar w:fldCharType="separate"/>
        </w:r>
      </w:ins>
      <w:ins w:id="1915" w:author="大雄" w:date="2023-12-07T11:15:27Z">
        <w:r>
          <w:rPr>
            <w:rFonts w:hint="eastAsia" w:ascii="仿宋" w:hAnsi="仿宋" w:eastAsia="仿宋" w:cs="仿宋"/>
            <w:b/>
            <w:bCs/>
            <w:sz w:val="24"/>
            <w:szCs w:val="24"/>
          </w:rPr>
          <w:t>29</w:t>
        </w:r>
      </w:ins>
      <w:ins w:id="1916" w:author="大雄" w:date="2023-12-07T11:13:32Z">
        <w:r>
          <w:rPr>
            <w:rFonts w:hint="eastAsia" w:ascii="仿宋" w:hAnsi="仿宋" w:eastAsia="仿宋" w:cs="仿宋"/>
            <w:b/>
            <w:bCs/>
            <w:sz w:val="24"/>
            <w:szCs w:val="24"/>
            <w:rPrChange w:id="1917" w:author="大雄" w:date="2023-12-07T11:13:45Z">
              <w:rPr/>
            </w:rPrChange>
          </w:rPr>
          <w:fldChar w:fldCharType="end"/>
        </w:r>
      </w:ins>
      <w:ins w:id="1919" w:author="大雄" w:date="2023-12-07T11:13:32Z">
        <w:r>
          <w:rPr>
            <w:rFonts w:hint="eastAsia" w:ascii="仿宋" w:hAnsi="仿宋" w:eastAsia="仿宋" w:cs="仿宋"/>
            <w:b/>
            <w:bCs/>
            <w:sz w:val="24"/>
            <w:szCs w:val="24"/>
            <w:highlight w:val="yellow"/>
            <w:rPrChange w:id="1920" w:author="大雄" w:date="2023-12-07T11:13:45Z">
              <w:rPr>
                <w:rFonts w:hint="eastAsia" w:ascii="仿宋" w:hAnsi="仿宋" w:eastAsia="仿宋" w:cs="仿宋"/>
                <w:szCs w:val="32"/>
                <w:highlight w:val="yellow"/>
              </w:rPr>
            </w:rPrChange>
          </w:rPr>
          <w:fldChar w:fldCharType="end"/>
        </w:r>
      </w:ins>
    </w:p>
    <w:p>
      <w:pPr>
        <w:pStyle w:val="16"/>
        <w:tabs>
          <w:tab w:val="right" w:leader="dot" w:pos="8306"/>
        </w:tabs>
        <w:rPr>
          <w:ins w:id="1922" w:author="大雄" w:date="2023-12-07T11:13:32Z"/>
          <w:rFonts w:hint="eastAsia" w:ascii="仿宋" w:hAnsi="仿宋" w:eastAsia="仿宋" w:cs="仿宋"/>
          <w:sz w:val="24"/>
          <w:szCs w:val="24"/>
          <w:rPrChange w:id="1923" w:author="大雄" w:date="2023-12-07T11:13:39Z">
            <w:rPr>
              <w:ins w:id="1924" w:author="大雄" w:date="2023-12-07T11:13:32Z"/>
            </w:rPr>
          </w:rPrChange>
        </w:rPr>
      </w:pPr>
      <w:ins w:id="1925" w:author="大雄" w:date="2023-12-07T11:13:32Z">
        <w:r>
          <w:rPr>
            <w:rFonts w:hint="eastAsia" w:ascii="仿宋" w:hAnsi="仿宋" w:eastAsia="仿宋" w:cs="仿宋"/>
            <w:sz w:val="24"/>
            <w:szCs w:val="24"/>
            <w:highlight w:val="yellow"/>
            <w:rPrChange w:id="1926" w:author="大雄" w:date="2023-12-07T11:13:39Z">
              <w:rPr>
                <w:rFonts w:hint="eastAsia" w:ascii="仿宋" w:hAnsi="仿宋" w:eastAsia="仿宋" w:cs="仿宋"/>
                <w:szCs w:val="32"/>
                <w:highlight w:val="yellow"/>
              </w:rPr>
            </w:rPrChange>
          </w:rPr>
          <w:fldChar w:fldCharType="begin"/>
        </w:r>
      </w:ins>
      <w:ins w:id="1928" w:author="大雄" w:date="2023-12-07T11:13:32Z">
        <w:r>
          <w:rPr>
            <w:rFonts w:hint="eastAsia" w:ascii="仿宋" w:hAnsi="仿宋" w:eastAsia="仿宋" w:cs="仿宋"/>
            <w:sz w:val="24"/>
            <w:szCs w:val="24"/>
            <w:highlight w:val="yellow"/>
            <w:rPrChange w:id="1929" w:author="大雄" w:date="2023-12-07T11:13:39Z">
              <w:rPr>
                <w:rFonts w:hint="eastAsia" w:ascii="仿宋" w:hAnsi="仿宋" w:eastAsia="仿宋" w:cs="仿宋"/>
                <w:szCs w:val="32"/>
                <w:highlight w:val="yellow"/>
              </w:rPr>
            </w:rPrChange>
          </w:rPr>
          <w:instrText xml:space="preserve"> HYPERLINK \l _Toc12448 </w:instrText>
        </w:r>
      </w:ins>
      <w:ins w:id="1931" w:author="大雄" w:date="2023-12-07T11:13:32Z">
        <w:r>
          <w:rPr>
            <w:rFonts w:hint="eastAsia" w:ascii="仿宋" w:hAnsi="仿宋" w:eastAsia="仿宋" w:cs="仿宋"/>
            <w:sz w:val="24"/>
            <w:szCs w:val="24"/>
            <w:highlight w:val="yellow"/>
            <w:rPrChange w:id="1932" w:author="大雄" w:date="2023-12-07T11:13:39Z">
              <w:rPr>
                <w:rFonts w:hint="eastAsia" w:ascii="仿宋" w:hAnsi="仿宋" w:eastAsia="仿宋" w:cs="仿宋"/>
                <w:szCs w:val="32"/>
                <w:highlight w:val="yellow"/>
              </w:rPr>
            </w:rPrChange>
          </w:rPr>
          <w:fldChar w:fldCharType="separate"/>
        </w:r>
      </w:ins>
      <w:ins w:id="1934" w:author="大雄" w:date="2023-12-07T11:13:32Z">
        <w:r>
          <w:rPr>
            <w:rFonts w:hint="eastAsia" w:ascii="仿宋" w:hAnsi="仿宋" w:eastAsia="仿宋" w:cs="仿宋"/>
            <w:bCs/>
            <w:sz w:val="24"/>
            <w:szCs w:val="24"/>
            <w:rPrChange w:id="1935" w:author="大雄" w:date="2023-12-07T11:13:39Z">
              <w:rPr>
                <w:rFonts w:hint="eastAsia" w:ascii="楷体" w:hAnsi="楷体" w:eastAsia="楷体" w:cs="楷体"/>
                <w:bCs/>
                <w:szCs w:val="32"/>
              </w:rPr>
            </w:rPrChange>
          </w:rPr>
          <w:t>（一）项目决策情况</w:t>
        </w:r>
      </w:ins>
      <w:ins w:id="1937" w:author="大雄" w:date="2023-12-07T11:13:32Z">
        <w:r>
          <w:rPr>
            <w:rFonts w:hint="eastAsia" w:ascii="仿宋" w:hAnsi="仿宋" w:eastAsia="仿宋" w:cs="仿宋"/>
            <w:sz w:val="24"/>
            <w:szCs w:val="24"/>
            <w:rPrChange w:id="1938" w:author="大雄" w:date="2023-12-07T11:13:39Z">
              <w:rPr/>
            </w:rPrChange>
          </w:rPr>
          <w:tab/>
        </w:r>
      </w:ins>
      <w:ins w:id="1940" w:author="大雄" w:date="2023-12-07T11:13:32Z">
        <w:r>
          <w:rPr>
            <w:rFonts w:hint="eastAsia" w:ascii="仿宋" w:hAnsi="仿宋" w:eastAsia="仿宋" w:cs="仿宋"/>
            <w:sz w:val="24"/>
            <w:szCs w:val="24"/>
            <w:rPrChange w:id="1941" w:author="大雄" w:date="2023-12-07T11:13:39Z">
              <w:rPr/>
            </w:rPrChange>
          </w:rPr>
          <w:fldChar w:fldCharType="begin"/>
        </w:r>
      </w:ins>
      <w:ins w:id="1943" w:author="大雄" w:date="2023-12-07T11:13:32Z">
        <w:r>
          <w:rPr>
            <w:rFonts w:hint="eastAsia" w:ascii="仿宋" w:hAnsi="仿宋" w:eastAsia="仿宋" w:cs="仿宋"/>
            <w:sz w:val="24"/>
            <w:szCs w:val="24"/>
            <w:rPrChange w:id="1944" w:author="大雄" w:date="2023-12-07T11:13:39Z">
              <w:rPr/>
            </w:rPrChange>
          </w:rPr>
          <w:instrText xml:space="preserve"> PAGEREF _Toc12448 \h </w:instrText>
        </w:r>
      </w:ins>
      <w:ins w:id="1946" w:author="大雄" w:date="2023-12-07T11:13:32Z">
        <w:r>
          <w:rPr>
            <w:rFonts w:hint="eastAsia" w:ascii="仿宋" w:hAnsi="仿宋" w:eastAsia="仿宋" w:cs="仿宋"/>
            <w:sz w:val="24"/>
            <w:szCs w:val="24"/>
            <w:rPrChange w:id="1947" w:author="大雄" w:date="2023-12-07T11:13:39Z">
              <w:rPr/>
            </w:rPrChange>
          </w:rPr>
          <w:fldChar w:fldCharType="separate"/>
        </w:r>
      </w:ins>
      <w:ins w:id="1949" w:author="大雄" w:date="2023-12-07T11:15:27Z">
        <w:r>
          <w:rPr>
            <w:rFonts w:hint="eastAsia" w:ascii="仿宋" w:hAnsi="仿宋" w:eastAsia="仿宋" w:cs="仿宋"/>
            <w:sz w:val="24"/>
            <w:szCs w:val="24"/>
          </w:rPr>
          <w:t>29</w:t>
        </w:r>
      </w:ins>
      <w:ins w:id="1950" w:author="大雄" w:date="2023-12-07T11:13:32Z">
        <w:r>
          <w:rPr>
            <w:rFonts w:hint="eastAsia" w:ascii="仿宋" w:hAnsi="仿宋" w:eastAsia="仿宋" w:cs="仿宋"/>
            <w:sz w:val="24"/>
            <w:szCs w:val="24"/>
            <w:rPrChange w:id="1951" w:author="大雄" w:date="2023-12-07T11:13:39Z">
              <w:rPr/>
            </w:rPrChange>
          </w:rPr>
          <w:fldChar w:fldCharType="end"/>
        </w:r>
      </w:ins>
      <w:ins w:id="1953" w:author="大雄" w:date="2023-12-07T11:13:32Z">
        <w:r>
          <w:rPr>
            <w:rFonts w:hint="eastAsia" w:ascii="仿宋" w:hAnsi="仿宋" w:eastAsia="仿宋" w:cs="仿宋"/>
            <w:sz w:val="24"/>
            <w:szCs w:val="24"/>
            <w:highlight w:val="yellow"/>
            <w:rPrChange w:id="1954"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956" w:author="大雄" w:date="2023-12-07T11:13:32Z"/>
          <w:rFonts w:hint="eastAsia" w:ascii="仿宋" w:hAnsi="仿宋" w:eastAsia="仿宋" w:cs="仿宋"/>
          <w:sz w:val="24"/>
          <w:szCs w:val="24"/>
          <w:rPrChange w:id="1957" w:author="大雄" w:date="2023-12-07T11:13:39Z">
            <w:rPr>
              <w:ins w:id="1958" w:author="大雄" w:date="2023-12-07T11:13:32Z"/>
            </w:rPr>
          </w:rPrChange>
        </w:rPr>
      </w:pPr>
      <w:ins w:id="1959" w:author="大雄" w:date="2023-12-07T11:13:32Z">
        <w:r>
          <w:rPr>
            <w:rFonts w:hint="eastAsia" w:ascii="仿宋" w:hAnsi="仿宋" w:eastAsia="仿宋" w:cs="仿宋"/>
            <w:sz w:val="24"/>
            <w:szCs w:val="24"/>
            <w:highlight w:val="yellow"/>
            <w:rPrChange w:id="1960" w:author="大雄" w:date="2023-12-07T11:13:39Z">
              <w:rPr>
                <w:rFonts w:hint="eastAsia" w:ascii="仿宋" w:hAnsi="仿宋" w:eastAsia="仿宋" w:cs="仿宋"/>
                <w:szCs w:val="32"/>
                <w:highlight w:val="yellow"/>
              </w:rPr>
            </w:rPrChange>
          </w:rPr>
          <w:fldChar w:fldCharType="begin"/>
        </w:r>
      </w:ins>
      <w:ins w:id="1962" w:author="大雄" w:date="2023-12-07T11:13:32Z">
        <w:r>
          <w:rPr>
            <w:rFonts w:hint="eastAsia" w:ascii="仿宋" w:hAnsi="仿宋" w:eastAsia="仿宋" w:cs="仿宋"/>
            <w:sz w:val="24"/>
            <w:szCs w:val="24"/>
            <w:highlight w:val="yellow"/>
            <w:rPrChange w:id="1963" w:author="大雄" w:date="2023-12-07T11:13:39Z">
              <w:rPr>
                <w:rFonts w:hint="eastAsia" w:ascii="仿宋" w:hAnsi="仿宋" w:eastAsia="仿宋" w:cs="仿宋"/>
                <w:szCs w:val="32"/>
                <w:highlight w:val="yellow"/>
              </w:rPr>
            </w:rPrChange>
          </w:rPr>
          <w:instrText xml:space="preserve"> HYPERLINK \l _Toc19263 </w:instrText>
        </w:r>
      </w:ins>
      <w:ins w:id="1965" w:author="大雄" w:date="2023-12-07T11:13:32Z">
        <w:r>
          <w:rPr>
            <w:rFonts w:hint="eastAsia" w:ascii="仿宋" w:hAnsi="仿宋" w:eastAsia="仿宋" w:cs="仿宋"/>
            <w:sz w:val="24"/>
            <w:szCs w:val="24"/>
            <w:highlight w:val="yellow"/>
            <w:rPrChange w:id="1966" w:author="大雄" w:date="2023-12-07T11:13:39Z">
              <w:rPr>
                <w:rFonts w:hint="eastAsia" w:ascii="仿宋" w:hAnsi="仿宋" w:eastAsia="仿宋" w:cs="仿宋"/>
                <w:szCs w:val="32"/>
                <w:highlight w:val="yellow"/>
              </w:rPr>
            </w:rPrChange>
          </w:rPr>
          <w:fldChar w:fldCharType="separate"/>
        </w:r>
      </w:ins>
      <w:ins w:id="1968" w:author="大雄" w:date="2023-12-07T11:13:32Z">
        <w:r>
          <w:rPr>
            <w:rFonts w:hint="eastAsia" w:ascii="仿宋" w:hAnsi="仿宋" w:eastAsia="仿宋" w:cs="仿宋"/>
            <w:bCs/>
            <w:sz w:val="24"/>
            <w:szCs w:val="24"/>
            <w:rPrChange w:id="1969" w:author="大雄" w:date="2023-12-07T11:13:39Z">
              <w:rPr>
                <w:rFonts w:hint="eastAsia" w:ascii="楷体" w:hAnsi="楷体" w:eastAsia="楷体" w:cs="楷体"/>
                <w:bCs/>
                <w:szCs w:val="32"/>
              </w:rPr>
            </w:rPrChange>
          </w:rPr>
          <w:t>（二）项目过程情况</w:t>
        </w:r>
      </w:ins>
      <w:ins w:id="1971" w:author="大雄" w:date="2023-12-07T11:13:32Z">
        <w:r>
          <w:rPr>
            <w:rFonts w:hint="eastAsia" w:ascii="仿宋" w:hAnsi="仿宋" w:eastAsia="仿宋" w:cs="仿宋"/>
            <w:sz w:val="24"/>
            <w:szCs w:val="24"/>
            <w:rPrChange w:id="1972" w:author="大雄" w:date="2023-12-07T11:13:39Z">
              <w:rPr/>
            </w:rPrChange>
          </w:rPr>
          <w:tab/>
        </w:r>
      </w:ins>
      <w:ins w:id="1974" w:author="大雄" w:date="2023-12-07T11:13:32Z">
        <w:r>
          <w:rPr>
            <w:rFonts w:hint="eastAsia" w:ascii="仿宋" w:hAnsi="仿宋" w:eastAsia="仿宋" w:cs="仿宋"/>
            <w:sz w:val="24"/>
            <w:szCs w:val="24"/>
            <w:rPrChange w:id="1975" w:author="大雄" w:date="2023-12-07T11:13:39Z">
              <w:rPr/>
            </w:rPrChange>
          </w:rPr>
          <w:fldChar w:fldCharType="begin"/>
        </w:r>
      </w:ins>
      <w:ins w:id="1977" w:author="大雄" w:date="2023-12-07T11:13:32Z">
        <w:r>
          <w:rPr>
            <w:rFonts w:hint="eastAsia" w:ascii="仿宋" w:hAnsi="仿宋" w:eastAsia="仿宋" w:cs="仿宋"/>
            <w:sz w:val="24"/>
            <w:szCs w:val="24"/>
            <w:rPrChange w:id="1978" w:author="大雄" w:date="2023-12-07T11:13:39Z">
              <w:rPr/>
            </w:rPrChange>
          </w:rPr>
          <w:instrText xml:space="preserve"> PAGEREF _Toc19263 \h </w:instrText>
        </w:r>
      </w:ins>
      <w:ins w:id="1980" w:author="大雄" w:date="2023-12-07T11:13:32Z">
        <w:r>
          <w:rPr>
            <w:rFonts w:hint="eastAsia" w:ascii="仿宋" w:hAnsi="仿宋" w:eastAsia="仿宋" w:cs="仿宋"/>
            <w:sz w:val="24"/>
            <w:szCs w:val="24"/>
            <w:rPrChange w:id="1981" w:author="大雄" w:date="2023-12-07T11:13:39Z">
              <w:rPr/>
            </w:rPrChange>
          </w:rPr>
          <w:fldChar w:fldCharType="separate"/>
        </w:r>
      </w:ins>
      <w:ins w:id="1983" w:author="大雄" w:date="2023-12-07T11:15:27Z">
        <w:r>
          <w:rPr>
            <w:rFonts w:hint="eastAsia" w:ascii="仿宋" w:hAnsi="仿宋" w:eastAsia="仿宋" w:cs="仿宋"/>
            <w:sz w:val="24"/>
            <w:szCs w:val="24"/>
          </w:rPr>
          <w:t>32</w:t>
        </w:r>
      </w:ins>
      <w:ins w:id="1984" w:author="大雄" w:date="2023-12-07T11:13:32Z">
        <w:r>
          <w:rPr>
            <w:rFonts w:hint="eastAsia" w:ascii="仿宋" w:hAnsi="仿宋" w:eastAsia="仿宋" w:cs="仿宋"/>
            <w:sz w:val="24"/>
            <w:szCs w:val="24"/>
            <w:rPrChange w:id="1985" w:author="大雄" w:date="2023-12-07T11:13:39Z">
              <w:rPr/>
            </w:rPrChange>
          </w:rPr>
          <w:fldChar w:fldCharType="end"/>
        </w:r>
      </w:ins>
      <w:ins w:id="1987" w:author="大雄" w:date="2023-12-07T11:13:32Z">
        <w:r>
          <w:rPr>
            <w:rFonts w:hint="eastAsia" w:ascii="仿宋" w:hAnsi="仿宋" w:eastAsia="仿宋" w:cs="仿宋"/>
            <w:sz w:val="24"/>
            <w:szCs w:val="24"/>
            <w:highlight w:val="yellow"/>
            <w:rPrChange w:id="1988"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1990" w:author="大雄" w:date="2023-12-07T11:13:32Z"/>
          <w:rFonts w:hint="eastAsia" w:ascii="仿宋" w:hAnsi="仿宋" w:eastAsia="仿宋" w:cs="仿宋"/>
          <w:sz w:val="24"/>
          <w:szCs w:val="24"/>
          <w:rPrChange w:id="1991" w:author="大雄" w:date="2023-12-07T11:13:39Z">
            <w:rPr>
              <w:ins w:id="1992" w:author="大雄" w:date="2023-12-07T11:13:32Z"/>
            </w:rPr>
          </w:rPrChange>
        </w:rPr>
      </w:pPr>
      <w:ins w:id="1993" w:author="大雄" w:date="2023-12-07T11:13:32Z">
        <w:r>
          <w:rPr>
            <w:rFonts w:hint="eastAsia" w:ascii="仿宋" w:hAnsi="仿宋" w:eastAsia="仿宋" w:cs="仿宋"/>
            <w:sz w:val="24"/>
            <w:szCs w:val="24"/>
            <w:highlight w:val="yellow"/>
            <w:rPrChange w:id="1994" w:author="大雄" w:date="2023-12-07T11:13:39Z">
              <w:rPr>
                <w:rFonts w:hint="eastAsia" w:ascii="仿宋" w:hAnsi="仿宋" w:eastAsia="仿宋" w:cs="仿宋"/>
                <w:szCs w:val="32"/>
                <w:highlight w:val="yellow"/>
              </w:rPr>
            </w:rPrChange>
          </w:rPr>
          <w:fldChar w:fldCharType="begin"/>
        </w:r>
      </w:ins>
      <w:ins w:id="1996" w:author="大雄" w:date="2023-12-07T11:13:32Z">
        <w:r>
          <w:rPr>
            <w:rFonts w:hint="eastAsia" w:ascii="仿宋" w:hAnsi="仿宋" w:eastAsia="仿宋" w:cs="仿宋"/>
            <w:sz w:val="24"/>
            <w:szCs w:val="24"/>
            <w:highlight w:val="yellow"/>
            <w:rPrChange w:id="1997" w:author="大雄" w:date="2023-12-07T11:13:39Z">
              <w:rPr>
                <w:rFonts w:hint="eastAsia" w:ascii="仿宋" w:hAnsi="仿宋" w:eastAsia="仿宋" w:cs="仿宋"/>
                <w:szCs w:val="32"/>
                <w:highlight w:val="yellow"/>
              </w:rPr>
            </w:rPrChange>
          </w:rPr>
          <w:instrText xml:space="preserve"> HYPERLINK \l _Toc3592 </w:instrText>
        </w:r>
      </w:ins>
      <w:ins w:id="1999" w:author="大雄" w:date="2023-12-07T11:13:32Z">
        <w:r>
          <w:rPr>
            <w:rFonts w:hint="eastAsia" w:ascii="仿宋" w:hAnsi="仿宋" w:eastAsia="仿宋" w:cs="仿宋"/>
            <w:sz w:val="24"/>
            <w:szCs w:val="24"/>
            <w:highlight w:val="yellow"/>
            <w:rPrChange w:id="2000" w:author="大雄" w:date="2023-12-07T11:13:39Z">
              <w:rPr>
                <w:rFonts w:hint="eastAsia" w:ascii="仿宋" w:hAnsi="仿宋" w:eastAsia="仿宋" w:cs="仿宋"/>
                <w:szCs w:val="32"/>
                <w:highlight w:val="yellow"/>
              </w:rPr>
            </w:rPrChange>
          </w:rPr>
          <w:fldChar w:fldCharType="separate"/>
        </w:r>
      </w:ins>
      <w:ins w:id="2002" w:author="大雄" w:date="2023-12-07T11:13:32Z">
        <w:r>
          <w:rPr>
            <w:rFonts w:hint="eastAsia" w:ascii="仿宋" w:hAnsi="仿宋" w:eastAsia="仿宋" w:cs="仿宋"/>
            <w:bCs/>
            <w:sz w:val="24"/>
            <w:szCs w:val="24"/>
            <w:rPrChange w:id="2003" w:author="大雄" w:date="2023-12-07T11:13:39Z">
              <w:rPr>
                <w:rFonts w:hint="eastAsia" w:ascii="楷体" w:hAnsi="楷体" w:eastAsia="楷体" w:cs="楷体"/>
                <w:bCs/>
                <w:szCs w:val="32"/>
              </w:rPr>
            </w:rPrChange>
          </w:rPr>
          <w:t>（三）项目产出情况</w:t>
        </w:r>
      </w:ins>
      <w:ins w:id="2005" w:author="大雄" w:date="2023-12-07T11:13:32Z">
        <w:r>
          <w:rPr>
            <w:rFonts w:hint="eastAsia" w:ascii="仿宋" w:hAnsi="仿宋" w:eastAsia="仿宋" w:cs="仿宋"/>
            <w:sz w:val="24"/>
            <w:szCs w:val="24"/>
            <w:rPrChange w:id="2006" w:author="大雄" w:date="2023-12-07T11:13:39Z">
              <w:rPr/>
            </w:rPrChange>
          </w:rPr>
          <w:tab/>
        </w:r>
      </w:ins>
      <w:ins w:id="2008" w:author="大雄" w:date="2023-12-07T11:13:32Z">
        <w:r>
          <w:rPr>
            <w:rFonts w:hint="eastAsia" w:ascii="仿宋" w:hAnsi="仿宋" w:eastAsia="仿宋" w:cs="仿宋"/>
            <w:sz w:val="24"/>
            <w:szCs w:val="24"/>
            <w:rPrChange w:id="2009" w:author="大雄" w:date="2023-12-07T11:13:39Z">
              <w:rPr/>
            </w:rPrChange>
          </w:rPr>
          <w:fldChar w:fldCharType="begin"/>
        </w:r>
      </w:ins>
      <w:ins w:id="2011" w:author="大雄" w:date="2023-12-07T11:13:32Z">
        <w:r>
          <w:rPr>
            <w:rFonts w:hint="eastAsia" w:ascii="仿宋" w:hAnsi="仿宋" w:eastAsia="仿宋" w:cs="仿宋"/>
            <w:sz w:val="24"/>
            <w:szCs w:val="24"/>
            <w:rPrChange w:id="2012" w:author="大雄" w:date="2023-12-07T11:13:39Z">
              <w:rPr/>
            </w:rPrChange>
          </w:rPr>
          <w:instrText xml:space="preserve"> PAGEREF _Toc3592 \h </w:instrText>
        </w:r>
      </w:ins>
      <w:ins w:id="2014" w:author="大雄" w:date="2023-12-07T11:13:32Z">
        <w:r>
          <w:rPr>
            <w:rFonts w:hint="eastAsia" w:ascii="仿宋" w:hAnsi="仿宋" w:eastAsia="仿宋" w:cs="仿宋"/>
            <w:sz w:val="24"/>
            <w:szCs w:val="24"/>
            <w:rPrChange w:id="2015" w:author="大雄" w:date="2023-12-07T11:13:39Z">
              <w:rPr/>
            </w:rPrChange>
          </w:rPr>
          <w:fldChar w:fldCharType="separate"/>
        </w:r>
      </w:ins>
      <w:ins w:id="2017" w:author="大雄" w:date="2023-12-07T11:15:27Z">
        <w:r>
          <w:rPr>
            <w:rFonts w:hint="eastAsia" w:ascii="仿宋" w:hAnsi="仿宋" w:eastAsia="仿宋" w:cs="仿宋"/>
            <w:sz w:val="24"/>
            <w:szCs w:val="24"/>
          </w:rPr>
          <w:t>34</w:t>
        </w:r>
      </w:ins>
      <w:ins w:id="2018" w:author="大雄" w:date="2023-12-07T11:13:32Z">
        <w:r>
          <w:rPr>
            <w:rFonts w:hint="eastAsia" w:ascii="仿宋" w:hAnsi="仿宋" w:eastAsia="仿宋" w:cs="仿宋"/>
            <w:sz w:val="24"/>
            <w:szCs w:val="24"/>
            <w:rPrChange w:id="2019" w:author="大雄" w:date="2023-12-07T11:13:39Z">
              <w:rPr/>
            </w:rPrChange>
          </w:rPr>
          <w:fldChar w:fldCharType="end"/>
        </w:r>
      </w:ins>
      <w:ins w:id="2021" w:author="大雄" w:date="2023-12-07T11:13:32Z">
        <w:r>
          <w:rPr>
            <w:rFonts w:hint="eastAsia" w:ascii="仿宋" w:hAnsi="仿宋" w:eastAsia="仿宋" w:cs="仿宋"/>
            <w:sz w:val="24"/>
            <w:szCs w:val="24"/>
            <w:highlight w:val="yellow"/>
            <w:rPrChange w:id="2022"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2024" w:author="大雄" w:date="2023-12-07T11:13:32Z"/>
          <w:rFonts w:hint="eastAsia" w:ascii="仿宋" w:hAnsi="仿宋" w:eastAsia="仿宋" w:cs="仿宋"/>
          <w:sz w:val="24"/>
          <w:szCs w:val="24"/>
          <w:rPrChange w:id="2025" w:author="大雄" w:date="2023-12-07T11:13:39Z">
            <w:rPr>
              <w:ins w:id="2026" w:author="大雄" w:date="2023-12-07T11:13:32Z"/>
            </w:rPr>
          </w:rPrChange>
        </w:rPr>
      </w:pPr>
      <w:ins w:id="2027" w:author="大雄" w:date="2023-12-07T11:13:32Z">
        <w:r>
          <w:rPr>
            <w:rFonts w:hint="eastAsia" w:ascii="仿宋" w:hAnsi="仿宋" w:eastAsia="仿宋" w:cs="仿宋"/>
            <w:sz w:val="24"/>
            <w:szCs w:val="24"/>
            <w:highlight w:val="yellow"/>
            <w:rPrChange w:id="2028" w:author="大雄" w:date="2023-12-07T11:13:39Z">
              <w:rPr>
                <w:rFonts w:hint="eastAsia" w:ascii="仿宋" w:hAnsi="仿宋" w:eastAsia="仿宋" w:cs="仿宋"/>
                <w:szCs w:val="32"/>
                <w:highlight w:val="yellow"/>
              </w:rPr>
            </w:rPrChange>
          </w:rPr>
          <w:fldChar w:fldCharType="begin"/>
        </w:r>
      </w:ins>
      <w:ins w:id="2030" w:author="大雄" w:date="2023-12-07T11:13:32Z">
        <w:r>
          <w:rPr>
            <w:rFonts w:hint="eastAsia" w:ascii="仿宋" w:hAnsi="仿宋" w:eastAsia="仿宋" w:cs="仿宋"/>
            <w:sz w:val="24"/>
            <w:szCs w:val="24"/>
            <w:highlight w:val="yellow"/>
            <w:rPrChange w:id="2031" w:author="大雄" w:date="2023-12-07T11:13:39Z">
              <w:rPr>
                <w:rFonts w:hint="eastAsia" w:ascii="仿宋" w:hAnsi="仿宋" w:eastAsia="仿宋" w:cs="仿宋"/>
                <w:szCs w:val="32"/>
                <w:highlight w:val="yellow"/>
              </w:rPr>
            </w:rPrChange>
          </w:rPr>
          <w:instrText xml:space="preserve"> HYPERLINK \l _Toc22378 </w:instrText>
        </w:r>
      </w:ins>
      <w:ins w:id="2033" w:author="大雄" w:date="2023-12-07T11:13:32Z">
        <w:r>
          <w:rPr>
            <w:rFonts w:hint="eastAsia" w:ascii="仿宋" w:hAnsi="仿宋" w:eastAsia="仿宋" w:cs="仿宋"/>
            <w:sz w:val="24"/>
            <w:szCs w:val="24"/>
            <w:highlight w:val="yellow"/>
            <w:rPrChange w:id="2034" w:author="大雄" w:date="2023-12-07T11:13:39Z">
              <w:rPr>
                <w:rFonts w:hint="eastAsia" w:ascii="仿宋" w:hAnsi="仿宋" w:eastAsia="仿宋" w:cs="仿宋"/>
                <w:szCs w:val="32"/>
                <w:highlight w:val="yellow"/>
              </w:rPr>
            </w:rPrChange>
          </w:rPr>
          <w:fldChar w:fldCharType="separate"/>
        </w:r>
      </w:ins>
      <w:ins w:id="2036" w:author="大雄" w:date="2023-12-07T11:13:32Z">
        <w:r>
          <w:rPr>
            <w:rFonts w:hint="eastAsia" w:ascii="仿宋" w:hAnsi="仿宋" w:eastAsia="仿宋" w:cs="仿宋"/>
            <w:bCs/>
            <w:sz w:val="24"/>
            <w:szCs w:val="24"/>
            <w:rPrChange w:id="2037" w:author="大雄" w:date="2023-12-07T11:13:39Z">
              <w:rPr>
                <w:rFonts w:hint="eastAsia" w:ascii="楷体" w:hAnsi="楷体" w:eastAsia="楷体" w:cs="楷体"/>
                <w:bCs/>
                <w:szCs w:val="32"/>
              </w:rPr>
            </w:rPrChange>
          </w:rPr>
          <w:t>（四）项目效益情况</w:t>
        </w:r>
      </w:ins>
      <w:ins w:id="2039" w:author="大雄" w:date="2023-12-07T11:13:32Z">
        <w:r>
          <w:rPr>
            <w:rFonts w:hint="eastAsia" w:ascii="仿宋" w:hAnsi="仿宋" w:eastAsia="仿宋" w:cs="仿宋"/>
            <w:sz w:val="24"/>
            <w:szCs w:val="24"/>
            <w:rPrChange w:id="2040" w:author="大雄" w:date="2023-12-07T11:13:39Z">
              <w:rPr/>
            </w:rPrChange>
          </w:rPr>
          <w:tab/>
        </w:r>
      </w:ins>
      <w:ins w:id="2042" w:author="大雄" w:date="2023-12-07T11:13:32Z">
        <w:r>
          <w:rPr>
            <w:rFonts w:hint="eastAsia" w:ascii="仿宋" w:hAnsi="仿宋" w:eastAsia="仿宋" w:cs="仿宋"/>
            <w:sz w:val="24"/>
            <w:szCs w:val="24"/>
            <w:rPrChange w:id="2043" w:author="大雄" w:date="2023-12-07T11:13:39Z">
              <w:rPr/>
            </w:rPrChange>
          </w:rPr>
          <w:fldChar w:fldCharType="begin"/>
        </w:r>
      </w:ins>
      <w:ins w:id="2045" w:author="大雄" w:date="2023-12-07T11:13:32Z">
        <w:r>
          <w:rPr>
            <w:rFonts w:hint="eastAsia" w:ascii="仿宋" w:hAnsi="仿宋" w:eastAsia="仿宋" w:cs="仿宋"/>
            <w:sz w:val="24"/>
            <w:szCs w:val="24"/>
            <w:rPrChange w:id="2046" w:author="大雄" w:date="2023-12-07T11:13:39Z">
              <w:rPr/>
            </w:rPrChange>
          </w:rPr>
          <w:instrText xml:space="preserve"> PAGEREF _Toc22378 \h </w:instrText>
        </w:r>
      </w:ins>
      <w:ins w:id="2048" w:author="大雄" w:date="2023-12-07T11:13:32Z">
        <w:r>
          <w:rPr>
            <w:rFonts w:hint="eastAsia" w:ascii="仿宋" w:hAnsi="仿宋" w:eastAsia="仿宋" w:cs="仿宋"/>
            <w:sz w:val="24"/>
            <w:szCs w:val="24"/>
            <w:rPrChange w:id="2049" w:author="大雄" w:date="2023-12-07T11:13:39Z">
              <w:rPr/>
            </w:rPrChange>
          </w:rPr>
          <w:fldChar w:fldCharType="separate"/>
        </w:r>
      </w:ins>
      <w:ins w:id="2051" w:author="大雄" w:date="2023-12-07T11:15:27Z">
        <w:r>
          <w:rPr>
            <w:rFonts w:hint="eastAsia" w:ascii="仿宋" w:hAnsi="仿宋" w:eastAsia="仿宋" w:cs="仿宋"/>
            <w:sz w:val="24"/>
            <w:szCs w:val="24"/>
          </w:rPr>
          <w:t>38</w:t>
        </w:r>
      </w:ins>
      <w:ins w:id="2052" w:author="大雄" w:date="2023-12-07T11:13:32Z">
        <w:r>
          <w:rPr>
            <w:rFonts w:hint="eastAsia" w:ascii="仿宋" w:hAnsi="仿宋" w:eastAsia="仿宋" w:cs="仿宋"/>
            <w:sz w:val="24"/>
            <w:szCs w:val="24"/>
            <w:rPrChange w:id="2053" w:author="大雄" w:date="2023-12-07T11:13:39Z">
              <w:rPr/>
            </w:rPrChange>
          </w:rPr>
          <w:fldChar w:fldCharType="end"/>
        </w:r>
      </w:ins>
      <w:ins w:id="2055" w:author="大雄" w:date="2023-12-07T11:13:32Z">
        <w:r>
          <w:rPr>
            <w:rFonts w:hint="eastAsia" w:ascii="仿宋" w:hAnsi="仿宋" w:eastAsia="仿宋" w:cs="仿宋"/>
            <w:sz w:val="24"/>
            <w:szCs w:val="24"/>
            <w:highlight w:val="yellow"/>
            <w:rPrChange w:id="2056"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058" w:author="大雄" w:date="2023-12-07T11:13:32Z"/>
          <w:rFonts w:hint="eastAsia" w:ascii="仿宋" w:hAnsi="仿宋" w:eastAsia="仿宋" w:cs="仿宋"/>
          <w:b/>
          <w:bCs/>
          <w:sz w:val="24"/>
          <w:szCs w:val="24"/>
          <w:rPrChange w:id="2059" w:author="大雄" w:date="2023-12-07T11:13:46Z">
            <w:rPr>
              <w:ins w:id="2060" w:author="大雄" w:date="2023-12-07T11:13:32Z"/>
            </w:rPr>
          </w:rPrChange>
        </w:rPr>
      </w:pPr>
      <w:ins w:id="2061" w:author="大雄" w:date="2023-12-07T11:13:32Z">
        <w:r>
          <w:rPr>
            <w:rFonts w:hint="eastAsia" w:ascii="仿宋" w:hAnsi="仿宋" w:eastAsia="仿宋" w:cs="仿宋"/>
            <w:b/>
            <w:bCs/>
            <w:sz w:val="24"/>
            <w:szCs w:val="24"/>
            <w:highlight w:val="yellow"/>
            <w:rPrChange w:id="2062" w:author="大雄" w:date="2023-12-07T11:13:46Z">
              <w:rPr>
                <w:rFonts w:hint="eastAsia" w:ascii="仿宋" w:hAnsi="仿宋" w:eastAsia="仿宋" w:cs="仿宋"/>
                <w:szCs w:val="32"/>
                <w:highlight w:val="yellow"/>
              </w:rPr>
            </w:rPrChange>
          </w:rPr>
          <w:fldChar w:fldCharType="begin"/>
        </w:r>
      </w:ins>
      <w:ins w:id="2064" w:author="大雄" w:date="2023-12-07T11:13:32Z">
        <w:r>
          <w:rPr>
            <w:rFonts w:hint="eastAsia" w:ascii="仿宋" w:hAnsi="仿宋" w:eastAsia="仿宋" w:cs="仿宋"/>
            <w:b/>
            <w:bCs/>
            <w:sz w:val="24"/>
            <w:szCs w:val="24"/>
            <w:highlight w:val="yellow"/>
            <w:rPrChange w:id="2065" w:author="大雄" w:date="2023-12-07T11:13:46Z">
              <w:rPr>
                <w:rFonts w:hint="eastAsia" w:ascii="仿宋" w:hAnsi="仿宋" w:eastAsia="仿宋" w:cs="仿宋"/>
                <w:szCs w:val="32"/>
                <w:highlight w:val="yellow"/>
              </w:rPr>
            </w:rPrChange>
          </w:rPr>
          <w:instrText xml:space="preserve"> HYPERLINK \l _Toc10498 </w:instrText>
        </w:r>
      </w:ins>
      <w:ins w:id="2067" w:author="大雄" w:date="2023-12-07T11:13:32Z">
        <w:r>
          <w:rPr>
            <w:rFonts w:hint="eastAsia" w:ascii="仿宋" w:hAnsi="仿宋" w:eastAsia="仿宋" w:cs="仿宋"/>
            <w:b/>
            <w:bCs/>
            <w:sz w:val="24"/>
            <w:szCs w:val="24"/>
            <w:highlight w:val="yellow"/>
            <w:rPrChange w:id="2068" w:author="大雄" w:date="2023-12-07T11:13:46Z">
              <w:rPr>
                <w:rFonts w:hint="eastAsia" w:ascii="仿宋" w:hAnsi="仿宋" w:eastAsia="仿宋" w:cs="仿宋"/>
                <w:szCs w:val="32"/>
                <w:highlight w:val="yellow"/>
              </w:rPr>
            </w:rPrChange>
          </w:rPr>
          <w:fldChar w:fldCharType="separate"/>
        </w:r>
      </w:ins>
      <w:ins w:id="2070" w:author="大雄" w:date="2023-12-07T11:13:32Z">
        <w:r>
          <w:rPr>
            <w:rFonts w:hint="eastAsia" w:ascii="仿宋" w:hAnsi="仿宋" w:eastAsia="仿宋" w:cs="仿宋"/>
            <w:b/>
            <w:bCs/>
            <w:kern w:val="44"/>
            <w:sz w:val="24"/>
            <w:szCs w:val="24"/>
            <w:rPrChange w:id="2071" w:author="大雄" w:date="2023-12-07T11:13:46Z">
              <w:rPr>
                <w:rFonts w:hint="eastAsia" w:ascii="Times New Roman" w:hAnsi="Times New Roman" w:eastAsia="黑体"/>
                <w:bCs/>
                <w:kern w:val="44"/>
                <w:szCs w:val="32"/>
              </w:rPr>
            </w:rPrChange>
          </w:rPr>
          <w:t>五、项目主要绩效及经验做法</w:t>
        </w:r>
      </w:ins>
      <w:ins w:id="2073" w:author="大雄" w:date="2023-12-07T11:13:32Z">
        <w:r>
          <w:rPr>
            <w:rFonts w:hint="eastAsia" w:ascii="仿宋" w:hAnsi="仿宋" w:eastAsia="仿宋" w:cs="仿宋"/>
            <w:b/>
            <w:bCs/>
            <w:sz w:val="24"/>
            <w:szCs w:val="24"/>
            <w:rPrChange w:id="2074" w:author="大雄" w:date="2023-12-07T11:13:46Z">
              <w:rPr/>
            </w:rPrChange>
          </w:rPr>
          <w:tab/>
        </w:r>
      </w:ins>
      <w:ins w:id="2076" w:author="大雄" w:date="2023-12-07T11:13:32Z">
        <w:r>
          <w:rPr>
            <w:rFonts w:hint="eastAsia" w:ascii="仿宋" w:hAnsi="仿宋" w:eastAsia="仿宋" w:cs="仿宋"/>
            <w:b/>
            <w:bCs/>
            <w:sz w:val="24"/>
            <w:szCs w:val="24"/>
            <w:rPrChange w:id="2077" w:author="大雄" w:date="2023-12-07T11:13:46Z">
              <w:rPr/>
            </w:rPrChange>
          </w:rPr>
          <w:fldChar w:fldCharType="begin"/>
        </w:r>
      </w:ins>
      <w:ins w:id="2079" w:author="大雄" w:date="2023-12-07T11:13:32Z">
        <w:r>
          <w:rPr>
            <w:rFonts w:hint="eastAsia" w:ascii="仿宋" w:hAnsi="仿宋" w:eastAsia="仿宋" w:cs="仿宋"/>
            <w:b/>
            <w:bCs/>
            <w:sz w:val="24"/>
            <w:szCs w:val="24"/>
            <w:rPrChange w:id="2080" w:author="大雄" w:date="2023-12-07T11:13:46Z">
              <w:rPr/>
            </w:rPrChange>
          </w:rPr>
          <w:instrText xml:space="preserve"> PAGEREF _Toc10498 \h </w:instrText>
        </w:r>
      </w:ins>
      <w:ins w:id="2082" w:author="大雄" w:date="2023-12-07T11:13:32Z">
        <w:r>
          <w:rPr>
            <w:rFonts w:hint="eastAsia" w:ascii="仿宋" w:hAnsi="仿宋" w:eastAsia="仿宋" w:cs="仿宋"/>
            <w:b/>
            <w:bCs/>
            <w:sz w:val="24"/>
            <w:szCs w:val="24"/>
            <w:rPrChange w:id="2083" w:author="大雄" w:date="2023-12-07T11:13:46Z">
              <w:rPr/>
            </w:rPrChange>
          </w:rPr>
          <w:fldChar w:fldCharType="separate"/>
        </w:r>
      </w:ins>
      <w:ins w:id="2085" w:author="大雄" w:date="2023-12-07T11:15:27Z">
        <w:r>
          <w:rPr>
            <w:rFonts w:hint="eastAsia" w:ascii="仿宋" w:hAnsi="仿宋" w:eastAsia="仿宋" w:cs="仿宋"/>
            <w:b/>
            <w:bCs/>
            <w:sz w:val="24"/>
            <w:szCs w:val="24"/>
          </w:rPr>
          <w:t>40</w:t>
        </w:r>
      </w:ins>
      <w:ins w:id="2086" w:author="大雄" w:date="2023-12-07T11:13:32Z">
        <w:r>
          <w:rPr>
            <w:rFonts w:hint="eastAsia" w:ascii="仿宋" w:hAnsi="仿宋" w:eastAsia="仿宋" w:cs="仿宋"/>
            <w:b/>
            <w:bCs/>
            <w:sz w:val="24"/>
            <w:szCs w:val="24"/>
            <w:rPrChange w:id="2087" w:author="大雄" w:date="2023-12-07T11:13:46Z">
              <w:rPr/>
            </w:rPrChange>
          </w:rPr>
          <w:fldChar w:fldCharType="end"/>
        </w:r>
      </w:ins>
      <w:ins w:id="2089" w:author="大雄" w:date="2023-12-07T11:13:32Z">
        <w:r>
          <w:rPr>
            <w:rFonts w:hint="eastAsia" w:ascii="仿宋" w:hAnsi="仿宋" w:eastAsia="仿宋" w:cs="仿宋"/>
            <w:b/>
            <w:bCs/>
            <w:sz w:val="24"/>
            <w:szCs w:val="24"/>
            <w:highlight w:val="yellow"/>
            <w:rPrChange w:id="2090" w:author="大雄" w:date="2023-12-07T11:13:46Z">
              <w:rPr>
                <w:rFonts w:hint="eastAsia" w:ascii="仿宋" w:hAnsi="仿宋" w:eastAsia="仿宋" w:cs="仿宋"/>
                <w:szCs w:val="32"/>
                <w:highlight w:val="yellow"/>
              </w:rPr>
            </w:rPrChange>
          </w:rPr>
          <w:fldChar w:fldCharType="end"/>
        </w:r>
      </w:ins>
    </w:p>
    <w:p>
      <w:pPr>
        <w:pStyle w:val="16"/>
        <w:tabs>
          <w:tab w:val="right" w:leader="dot" w:pos="8306"/>
        </w:tabs>
        <w:rPr>
          <w:ins w:id="2092" w:author="大雄" w:date="2023-12-07T11:13:32Z"/>
          <w:rFonts w:hint="eastAsia" w:ascii="仿宋" w:hAnsi="仿宋" w:eastAsia="仿宋" w:cs="仿宋"/>
          <w:sz w:val="24"/>
          <w:szCs w:val="24"/>
          <w:rPrChange w:id="2093" w:author="大雄" w:date="2023-12-07T11:13:39Z">
            <w:rPr>
              <w:ins w:id="2094" w:author="大雄" w:date="2023-12-07T11:13:32Z"/>
            </w:rPr>
          </w:rPrChange>
        </w:rPr>
      </w:pPr>
      <w:ins w:id="2095" w:author="大雄" w:date="2023-12-07T11:13:32Z">
        <w:r>
          <w:rPr>
            <w:rFonts w:hint="eastAsia" w:ascii="仿宋" w:hAnsi="仿宋" w:eastAsia="仿宋" w:cs="仿宋"/>
            <w:sz w:val="24"/>
            <w:szCs w:val="24"/>
            <w:highlight w:val="yellow"/>
            <w:rPrChange w:id="2096" w:author="大雄" w:date="2023-12-07T11:13:39Z">
              <w:rPr>
                <w:rFonts w:hint="eastAsia" w:ascii="仿宋" w:hAnsi="仿宋" w:eastAsia="仿宋" w:cs="仿宋"/>
                <w:szCs w:val="32"/>
                <w:highlight w:val="yellow"/>
              </w:rPr>
            </w:rPrChange>
          </w:rPr>
          <w:fldChar w:fldCharType="begin"/>
        </w:r>
      </w:ins>
      <w:ins w:id="2098" w:author="大雄" w:date="2023-12-07T11:13:32Z">
        <w:r>
          <w:rPr>
            <w:rFonts w:hint="eastAsia" w:ascii="仿宋" w:hAnsi="仿宋" w:eastAsia="仿宋" w:cs="仿宋"/>
            <w:sz w:val="24"/>
            <w:szCs w:val="24"/>
            <w:highlight w:val="yellow"/>
            <w:rPrChange w:id="2099" w:author="大雄" w:date="2023-12-07T11:13:39Z">
              <w:rPr>
                <w:rFonts w:hint="eastAsia" w:ascii="仿宋" w:hAnsi="仿宋" w:eastAsia="仿宋" w:cs="仿宋"/>
                <w:szCs w:val="32"/>
                <w:highlight w:val="yellow"/>
              </w:rPr>
            </w:rPrChange>
          </w:rPr>
          <w:instrText xml:space="preserve"> HYPERLINK \l _Toc16949 </w:instrText>
        </w:r>
      </w:ins>
      <w:ins w:id="2101" w:author="大雄" w:date="2023-12-07T11:13:32Z">
        <w:r>
          <w:rPr>
            <w:rFonts w:hint="eastAsia" w:ascii="仿宋" w:hAnsi="仿宋" w:eastAsia="仿宋" w:cs="仿宋"/>
            <w:sz w:val="24"/>
            <w:szCs w:val="24"/>
            <w:highlight w:val="yellow"/>
            <w:rPrChange w:id="2102" w:author="大雄" w:date="2023-12-07T11:13:39Z">
              <w:rPr>
                <w:rFonts w:hint="eastAsia" w:ascii="仿宋" w:hAnsi="仿宋" w:eastAsia="仿宋" w:cs="仿宋"/>
                <w:szCs w:val="32"/>
                <w:highlight w:val="yellow"/>
              </w:rPr>
            </w:rPrChange>
          </w:rPr>
          <w:fldChar w:fldCharType="separate"/>
        </w:r>
      </w:ins>
      <w:ins w:id="2104" w:author="大雄" w:date="2023-12-07T11:13:32Z">
        <w:r>
          <w:rPr>
            <w:rFonts w:hint="eastAsia" w:ascii="仿宋" w:hAnsi="仿宋" w:eastAsia="仿宋" w:cs="仿宋"/>
            <w:bCs/>
            <w:sz w:val="24"/>
            <w:szCs w:val="24"/>
            <w:rPrChange w:id="2105" w:author="大雄" w:date="2023-12-07T11:13:39Z">
              <w:rPr>
                <w:rFonts w:hint="eastAsia" w:ascii="楷体" w:hAnsi="楷体" w:eastAsia="楷体" w:cs="楷体"/>
                <w:bCs/>
                <w:szCs w:val="32"/>
              </w:rPr>
            </w:rPrChange>
          </w:rPr>
          <w:t>（一）项目主要绩效情况</w:t>
        </w:r>
      </w:ins>
      <w:ins w:id="2107" w:author="大雄" w:date="2023-12-07T11:13:32Z">
        <w:r>
          <w:rPr>
            <w:rFonts w:hint="eastAsia" w:ascii="仿宋" w:hAnsi="仿宋" w:eastAsia="仿宋" w:cs="仿宋"/>
            <w:sz w:val="24"/>
            <w:szCs w:val="24"/>
            <w:rPrChange w:id="2108" w:author="大雄" w:date="2023-12-07T11:13:39Z">
              <w:rPr/>
            </w:rPrChange>
          </w:rPr>
          <w:tab/>
        </w:r>
      </w:ins>
      <w:ins w:id="2110" w:author="大雄" w:date="2023-12-07T11:13:32Z">
        <w:r>
          <w:rPr>
            <w:rFonts w:hint="eastAsia" w:ascii="仿宋" w:hAnsi="仿宋" w:eastAsia="仿宋" w:cs="仿宋"/>
            <w:sz w:val="24"/>
            <w:szCs w:val="24"/>
            <w:rPrChange w:id="2111" w:author="大雄" w:date="2023-12-07T11:13:39Z">
              <w:rPr/>
            </w:rPrChange>
          </w:rPr>
          <w:fldChar w:fldCharType="begin"/>
        </w:r>
      </w:ins>
      <w:ins w:id="2113" w:author="大雄" w:date="2023-12-07T11:13:32Z">
        <w:r>
          <w:rPr>
            <w:rFonts w:hint="eastAsia" w:ascii="仿宋" w:hAnsi="仿宋" w:eastAsia="仿宋" w:cs="仿宋"/>
            <w:sz w:val="24"/>
            <w:szCs w:val="24"/>
            <w:rPrChange w:id="2114" w:author="大雄" w:date="2023-12-07T11:13:39Z">
              <w:rPr/>
            </w:rPrChange>
          </w:rPr>
          <w:instrText xml:space="preserve"> PAGEREF _Toc16949 \h </w:instrText>
        </w:r>
      </w:ins>
      <w:ins w:id="2116" w:author="大雄" w:date="2023-12-07T11:13:32Z">
        <w:r>
          <w:rPr>
            <w:rFonts w:hint="eastAsia" w:ascii="仿宋" w:hAnsi="仿宋" w:eastAsia="仿宋" w:cs="仿宋"/>
            <w:sz w:val="24"/>
            <w:szCs w:val="24"/>
            <w:rPrChange w:id="2117" w:author="大雄" w:date="2023-12-07T11:13:39Z">
              <w:rPr/>
            </w:rPrChange>
          </w:rPr>
          <w:fldChar w:fldCharType="separate"/>
        </w:r>
      </w:ins>
      <w:ins w:id="2119" w:author="大雄" w:date="2023-12-07T11:15:27Z">
        <w:r>
          <w:rPr>
            <w:rFonts w:hint="eastAsia" w:ascii="仿宋" w:hAnsi="仿宋" w:eastAsia="仿宋" w:cs="仿宋"/>
            <w:sz w:val="24"/>
            <w:szCs w:val="24"/>
          </w:rPr>
          <w:t>40</w:t>
        </w:r>
      </w:ins>
      <w:ins w:id="2120" w:author="大雄" w:date="2023-12-07T11:13:32Z">
        <w:r>
          <w:rPr>
            <w:rFonts w:hint="eastAsia" w:ascii="仿宋" w:hAnsi="仿宋" w:eastAsia="仿宋" w:cs="仿宋"/>
            <w:sz w:val="24"/>
            <w:szCs w:val="24"/>
            <w:rPrChange w:id="2121" w:author="大雄" w:date="2023-12-07T11:13:39Z">
              <w:rPr/>
            </w:rPrChange>
          </w:rPr>
          <w:fldChar w:fldCharType="end"/>
        </w:r>
      </w:ins>
      <w:ins w:id="2123" w:author="大雄" w:date="2023-12-07T11:13:32Z">
        <w:r>
          <w:rPr>
            <w:rFonts w:hint="eastAsia" w:ascii="仿宋" w:hAnsi="仿宋" w:eastAsia="仿宋" w:cs="仿宋"/>
            <w:sz w:val="24"/>
            <w:szCs w:val="24"/>
            <w:highlight w:val="yellow"/>
            <w:rPrChange w:id="2124"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2126" w:author="大雄" w:date="2023-12-07T11:13:32Z"/>
          <w:rFonts w:hint="eastAsia" w:ascii="仿宋" w:hAnsi="仿宋" w:eastAsia="仿宋" w:cs="仿宋"/>
          <w:sz w:val="24"/>
          <w:szCs w:val="24"/>
          <w:rPrChange w:id="2127" w:author="大雄" w:date="2023-12-07T11:13:39Z">
            <w:rPr>
              <w:ins w:id="2128" w:author="大雄" w:date="2023-12-07T11:13:32Z"/>
            </w:rPr>
          </w:rPrChange>
        </w:rPr>
      </w:pPr>
      <w:ins w:id="2129" w:author="大雄" w:date="2023-12-07T11:13:32Z">
        <w:r>
          <w:rPr>
            <w:rFonts w:hint="eastAsia" w:ascii="仿宋" w:hAnsi="仿宋" w:eastAsia="仿宋" w:cs="仿宋"/>
            <w:sz w:val="24"/>
            <w:szCs w:val="24"/>
            <w:highlight w:val="yellow"/>
            <w:rPrChange w:id="2130" w:author="大雄" w:date="2023-12-07T11:13:39Z">
              <w:rPr>
                <w:rFonts w:hint="eastAsia" w:ascii="仿宋" w:hAnsi="仿宋" w:eastAsia="仿宋" w:cs="仿宋"/>
                <w:szCs w:val="32"/>
                <w:highlight w:val="yellow"/>
              </w:rPr>
            </w:rPrChange>
          </w:rPr>
          <w:fldChar w:fldCharType="begin"/>
        </w:r>
      </w:ins>
      <w:ins w:id="2132" w:author="大雄" w:date="2023-12-07T11:13:32Z">
        <w:r>
          <w:rPr>
            <w:rFonts w:hint="eastAsia" w:ascii="仿宋" w:hAnsi="仿宋" w:eastAsia="仿宋" w:cs="仿宋"/>
            <w:sz w:val="24"/>
            <w:szCs w:val="24"/>
            <w:highlight w:val="yellow"/>
            <w:rPrChange w:id="2133" w:author="大雄" w:date="2023-12-07T11:13:39Z">
              <w:rPr>
                <w:rFonts w:hint="eastAsia" w:ascii="仿宋" w:hAnsi="仿宋" w:eastAsia="仿宋" w:cs="仿宋"/>
                <w:szCs w:val="32"/>
                <w:highlight w:val="yellow"/>
              </w:rPr>
            </w:rPrChange>
          </w:rPr>
          <w:instrText xml:space="preserve"> HYPERLINK \l _Toc18200 </w:instrText>
        </w:r>
      </w:ins>
      <w:ins w:id="2135" w:author="大雄" w:date="2023-12-07T11:13:32Z">
        <w:r>
          <w:rPr>
            <w:rFonts w:hint="eastAsia" w:ascii="仿宋" w:hAnsi="仿宋" w:eastAsia="仿宋" w:cs="仿宋"/>
            <w:sz w:val="24"/>
            <w:szCs w:val="24"/>
            <w:highlight w:val="yellow"/>
            <w:rPrChange w:id="2136" w:author="大雄" w:date="2023-12-07T11:13:39Z">
              <w:rPr>
                <w:rFonts w:hint="eastAsia" w:ascii="仿宋" w:hAnsi="仿宋" w:eastAsia="仿宋" w:cs="仿宋"/>
                <w:szCs w:val="32"/>
                <w:highlight w:val="yellow"/>
              </w:rPr>
            </w:rPrChange>
          </w:rPr>
          <w:fldChar w:fldCharType="separate"/>
        </w:r>
      </w:ins>
      <w:ins w:id="2138" w:author="大雄" w:date="2023-12-07T11:13:32Z">
        <w:r>
          <w:rPr>
            <w:rFonts w:hint="eastAsia" w:ascii="仿宋" w:hAnsi="仿宋" w:eastAsia="仿宋" w:cs="仿宋"/>
            <w:bCs/>
            <w:sz w:val="24"/>
            <w:szCs w:val="24"/>
            <w:rPrChange w:id="2139" w:author="大雄" w:date="2023-12-07T11:13:39Z">
              <w:rPr>
                <w:rFonts w:hint="eastAsia" w:ascii="楷体" w:hAnsi="楷体" w:eastAsia="楷体" w:cs="楷体"/>
                <w:bCs/>
                <w:szCs w:val="32"/>
              </w:rPr>
            </w:rPrChange>
          </w:rPr>
          <w:t>（二）经验做法</w:t>
        </w:r>
      </w:ins>
      <w:ins w:id="2141" w:author="大雄" w:date="2023-12-07T11:13:32Z">
        <w:r>
          <w:rPr>
            <w:rFonts w:hint="eastAsia" w:ascii="仿宋" w:hAnsi="仿宋" w:eastAsia="仿宋" w:cs="仿宋"/>
            <w:sz w:val="24"/>
            <w:szCs w:val="24"/>
            <w:rPrChange w:id="2142" w:author="大雄" w:date="2023-12-07T11:13:39Z">
              <w:rPr/>
            </w:rPrChange>
          </w:rPr>
          <w:tab/>
        </w:r>
      </w:ins>
      <w:ins w:id="2144" w:author="大雄" w:date="2023-12-07T11:13:32Z">
        <w:r>
          <w:rPr>
            <w:rFonts w:hint="eastAsia" w:ascii="仿宋" w:hAnsi="仿宋" w:eastAsia="仿宋" w:cs="仿宋"/>
            <w:sz w:val="24"/>
            <w:szCs w:val="24"/>
            <w:rPrChange w:id="2145" w:author="大雄" w:date="2023-12-07T11:13:39Z">
              <w:rPr/>
            </w:rPrChange>
          </w:rPr>
          <w:fldChar w:fldCharType="begin"/>
        </w:r>
      </w:ins>
      <w:ins w:id="2147" w:author="大雄" w:date="2023-12-07T11:13:32Z">
        <w:r>
          <w:rPr>
            <w:rFonts w:hint="eastAsia" w:ascii="仿宋" w:hAnsi="仿宋" w:eastAsia="仿宋" w:cs="仿宋"/>
            <w:sz w:val="24"/>
            <w:szCs w:val="24"/>
            <w:rPrChange w:id="2148" w:author="大雄" w:date="2023-12-07T11:13:39Z">
              <w:rPr/>
            </w:rPrChange>
          </w:rPr>
          <w:instrText xml:space="preserve"> PAGEREF _Toc18200 \h </w:instrText>
        </w:r>
      </w:ins>
      <w:ins w:id="2150" w:author="大雄" w:date="2023-12-07T11:13:32Z">
        <w:r>
          <w:rPr>
            <w:rFonts w:hint="eastAsia" w:ascii="仿宋" w:hAnsi="仿宋" w:eastAsia="仿宋" w:cs="仿宋"/>
            <w:sz w:val="24"/>
            <w:szCs w:val="24"/>
            <w:rPrChange w:id="2151" w:author="大雄" w:date="2023-12-07T11:13:39Z">
              <w:rPr/>
            </w:rPrChange>
          </w:rPr>
          <w:fldChar w:fldCharType="separate"/>
        </w:r>
      </w:ins>
      <w:ins w:id="2153" w:author="大雄" w:date="2023-12-07T11:15:27Z">
        <w:r>
          <w:rPr>
            <w:rFonts w:hint="eastAsia" w:ascii="仿宋" w:hAnsi="仿宋" w:eastAsia="仿宋" w:cs="仿宋"/>
            <w:sz w:val="24"/>
            <w:szCs w:val="24"/>
          </w:rPr>
          <w:t>40</w:t>
        </w:r>
      </w:ins>
      <w:ins w:id="2154" w:author="大雄" w:date="2023-12-07T11:13:32Z">
        <w:r>
          <w:rPr>
            <w:rFonts w:hint="eastAsia" w:ascii="仿宋" w:hAnsi="仿宋" w:eastAsia="仿宋" w:cs="仿宋"/>
            <w:sz w:val="24"/>
            <w:szCs w:val="24"/>
            <w:rPrChange w:id="2155" w:author="大雄" w:date="2023-12-07T11:13:39Z">
              <w:rPr/>
            </w:rPrChange>
          </w:rPr>
          <w:fldChar w:fldCharType="end"/>
        </w:r>
      </w:ins>
      <w:ins w:id="2157" w:author="大雄" w:date="2023-12-07T11:13:32Z">
        <w:r>
          <w:rPr>
            <w:rFonts w:hint="eastAsia" w:ascii="仿宋" w:hAnsi="仿宋" w:eastAsia="仿宋" w:cs="仿宋"/>
            <w:sz w:val="24"/>
            <w:szCs w:val="24"/>
            <w:highlight w:val="yellow"/>
            <w:rPrChange w:id="2158"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160" w:author="大雄" w:date="2023-12-07T11:13:32Z"/>
          <w:rFonts w:hint="eastAsia" w:ascii="仿宋" w:hAnsi="仿宋" w:eastAsia="仿宋" w:cs="仿宋"/>
          <w:b/>
          <w:bCs/>
          <w:sz w:val="24"/>
          <w:szCs w:val="24"/>
          <w:rPrChange w:id="2161" w:author="大雄" w:date="2023-12-07T11:13:48Z">
            <w:rPr>
              <w:ins w:id="2162" w:author="大雄" w:date="2023-12-07T11:13:32Z"/>
            </w:rPr>
          </w:rPrChange>
        </w:rPr>
      </w:pPr>
      <w:ins w:id="2163" w:author="大雄" w:date="2023-12-07T11:13:32Z">
        <w:r>
          <w:rPr>
            <w:rFonts w:hint="eastAsia" w:ascii="仿宋" w:hAnsi="仿宋" w:eastAsia="仿宋" w:cs="仿宋"/>
            <w:b/>
            <w:bCs/>
            <w:sz w:val="24"/>
            <w:szCs w:val="24"/>
            <w:highlight w:val="yellow"/>
            <w:rPrChange w:id="2164" w:author="大雄" w:date="2023-12-07T11:13:48Z">
              <w:rPr>
                <w:rFonts w:hint="eastAsia" w:ascii="仿宋" w:hAnsi="仿宋" w:eastAsia="仿宋" w:cs="仿宋"/>
                <w:szCs w:val="32"/>
                <w:highlight w:val="yellow"/>
              </w:rPr>
            </w:rPrChange>
          </w:rPr>
          <w:fldChar w:fldCharType="begin"/>
        </w:r>
      </w:ins>
      <w:ins w:id="2166" w:author="大雄" w:date="2023-12-07T11:13:32Z">
        <w:r>
          <w:rPr>
            <w:rFonts w:hint="eastAsia" w:ascii="仿宋" w:hAnsi="仿宋" w:eastAsia="仿宋" w:cs="仿宋"/>
            <w:b/>
            <w:bCs/>
            <w:sz w:val="24"/>
            <w:szCs w:val="24"/>
            <w:highlight w:val="yellow"/>
            <w:rPrChange w:id="2167" w:author="大雄" w:date="2023-12-07T11:13:48Z">
              <w:rPr>
                <w:rFonts w:hint="eastAsia" w:ascii="仿宋" w:hAnsi="仿宋" w:eastAsia="仿宋" w:cs="仿宋"/>
                <w:szCs w:val="32"/>
                <w:highlight w:val="yellow"/>
              </w:rPr>
            </w:rPrChange>
          </w:rPr>
          <w:instrText xml:space="preserve"> HYPERLINK \l _Toc6058 </w:instrText>
        </w:r>
      </w:ins>
      <w:ins w:id="2169" w:author="大雄" w:date="2023-12-07T11:13:32Z">
        <w:r>
          <w:rPr>
            <w:rFonts w:hint="eastAsia" w:ascii="仿宋" w:hAnsi="仿宋" w:eastAsia="仿宋" w:cs="仿宋"/>
            <w:b/>
            <w:bCs/>
            <w:sz w:val="24"/>
            <w:szCs w:val="24"/>
            <w:highlight w:val="yellow"/>
            <w:rPrChange w:id="2170" w:author="大雄" w:date="2023-12-07T11:13:48Z">
              <w:rPr>
                <w:rFonts w:hint="eastAsia" w:ascii="仿宋" w:hAnsi="仿宋" w:eastAsia="仿宋" w:cs="仿宋"/>
                <w:szCs w:val="32"/>
                <w:highlight w:val="yellow"/>
              </w:rPr>
            </w:rPrChange>
          </w:rPr>
          <w:fldChar w:fldCharType="separate"/>
        </w:r>
      </w:ins>
      <w:ins w:id="2172" w:author="大雄" w:date="2023-12-07T11:13:32Z">
        <w:r>
          <w:rPr>
            <w:rFonts w:hint="eastAsia" w:ascii="仿宋" w:hAnsi="仿宋" w:eastAsia="仿宋" w:cs="仿宋"/>
            <w:b/>
            <w:bCs/>
            <w:kern w:val="44"/>
            <w:sz w:val="24"/>
            <w:szCs w:val="24"/>
            <w:rPrChange w:id="2173" w:author="大雄" w:date="2023-12-07T11:13:48Z">
              <w:rPr>
                <w:rFonts w:hint="eastAsia" w:ascii="Times New Roman" w:hAnsi="Times New Roman" w:eastAsia="黑体"/>
                <w:bCs/>
                <w:kern w:val="44"/>
                <w:szCs w:val="32"/>
              </w:rPr>
            </w:rPrChange>
          </w:rPr>
          <w:t>六、存在的问题及原因分析</w:t>
        </w:r>
      </w:ins>
      <w:ins w:id="2175" w:author="大雄" w:date="2023-12-07T11:13:32Z">
        <w:r>
          <w:rPr>
            <w:rFonts w:hint="eastAsia" w:ascii="仿宋" w:hAnsi="仿宋" w:eastAsia="仿宋" w:cs="仿宋"/>
            <w:b/>
            <w:bCs/>
            <w:sz w:val="24"/>
            <w:szCs w:val="24"/>
            <w:rPrChange w:id="2176" w:author="大雄" w:date="2023-12-07T11:13:48Z">
              <w:rPr/>
            </w:rPrChange>
          </w:rPr>
          <w:tab/>
        </w:r>
      </w:ins>
      <w:ins w:id="2178" w:author="大雄" w:date="2023-12-07T11:13:32Z">
        <w:r>
          <w:rPr>
            <w:rFonts w:hint="eastAsia" w:ascii="仿宋" w:hAnsi="仿宋" w:eastAsia="仿宋" w:cs="仿宋"/>
            <w:b/>
            <w:bCs/>
            <w:sz w:val="24"/>
            <w:szCs w:val="24"/>
            <w:rPrChange w:id="2179" w:author="大雄" w:date="2023-12-07T11:13:48Z">
              <w:rPr/>
            </w:rPrChange>
          </w:rPr>
          <w:fldChar w:fldCharType="begin"/>
        </w:r>
      </w:ins>
      <w:ins w:id="2181" w:author="大雄" w:date="2023-12-07T11:13:32Z">
        <w:r>
          <w:rPr>
            <w:rFonts w:hint="eastAsia" w:ascii="仿宋" w:hAnsi="仿宋" w:eastAsia="仿宋" w:cs="仿宋"/>
            <w:b/>
            <w:bCs/>
            <w:sz w:val="24"/>
            <w:szCs w:val="24"/>
            <w:rPrChange w:id="2182" w:author="大雄" w:date="2023-12-07T11:13:48Z">
              <w:rPr/>
            </w:rPrChange>
          </w:rPr>
          <w:instrText xml:space="preserve"> PAGEREF _Toc6058 \h </w:instrText>
        </w:r>
      </w:ins>
      <w:ins w:id="2184" w:author="大雄" w:date="2023-12-07T11:13:32Z">
        <w:r>
          <w:rPr>
            <w:rFonts w:hint="eastAsia" w:ascii="仿宋" w:hAnsi="仿宋" w:eastAsia="仿宋" w:cs="仿宋"/>
            <w:b/>
            <w:bCs/>
            <w:sz w:val="24"/>
            <w:szCs w:val="24"/>
            <w:rPrChange w:id="2185" w:author="大雄" w:date="2023-12-07T11:13:48Z">
              <w:rPr/>
            </w:rPrChange>
          </w:rPr>
          <w:fldChar w:fldCharType="separate"/>
        </w:r>
      </w:ins>
      <w:ins w:id="2187" w:author="大雄" w:date="2023-12-07T11:15:27Z">
        <w:r>
          <w:rPr>
            <w:rFonts w:hint="eastAsia" w:ascii="仿宋" w:hAnsi="仿宋" w:eastAsia="仿宋" w:cs="仿宋"/>
            <w:b/>
            <w:bCs/>
            <w:sz w:val="24"/>
            <w:szCs w:val="24"/>
          </w:rPr>
          <w:t>41</w:t>
        </w:r>
      </w:ins>
      <w:ins w:id="2188" w:author="大雄" w:date="2023-12-07T11:13:32Z">
        <w:r>
          <w:rPr>
            <w:rFonts w:hint="eastAsia" w:ascii="仿宋" w:hAnsi="仿宋" w:eastAsia="仿宋" w:cs="仿宋"/>
            <w:b/>
            <w:bCs/>
            <w:sz w:val="24"/>
            <w:szCs w:val="24"/>
            <w:rPrChange w:id="2189" w:author="大雄" w:date="2023-12-07T11:13:48Z">
              <w:rPr/>
            </w:rPrChange>
          </w:rPr>
          <w:fldChar w:fldCharType="end"/>
        </w:r>
      </w:ins>
      <w:ins w:id="2191" w:author="大雄" w:date="2023-12-07T11:13:32Z">
        <w:r>
          <w:rPr>
            <w:rFonts w:hint="eastAsia" w:ascii="仿宋" w:hAnsi="仿宋" w:eastAsia="仿宋" w:cs="仿宋"/>
            <w:b/>
            <w:bCs/>
            <w:sz w:val="24"/>
            <w:szCs w:val="24"/>
            <w:highlight w:val="yellow"/>
            <w:rPrChange w:id="2192" w:author="大雄" w:date="2023-12-07T11:13:48Z">
              <w:rPr>
                <w:rFonts w:hint="eastAsia" w:ascii="仿宋" w:hAnsi="仿宋" w:eastAsia="仿宋" w:cs="仿宋"/>
                <w:szCs w:val="32"/>
                <w:highlight w:val="yellow"/>
              </w:rPr>
            </w:rPrChange>
          </w:rPr>
          <w:fldChar w:fldCharType="end"/>
        </w:r>
      </w:ins>
    </w:p>
    <w:p>
      <w:pPr>
        <w:pStyle w:val="15"/>
        <w:tabs>
          <w:tab w:val="right" w:leader="dot" w:pos="8306"/>
        </w:tabs>
        <w:rPr>
          <w:ins w:id="2194" w:author="大雄" w:date="2023-12-07T11:13:32Z"/>
          <w:rFonts w:hint="eastAsia" w:ascii="仿宋" w:hAnsi="仿宋" w:eastAsia="仿宋" w:cs="仿宋"/>
          <w:b/>
          <w:bCs/>
          <w:sz w:val="24"/>
          <w:szCs w:val="24"/>
          <w:rPrChange w:id="2195" w:author="大雄" w:date="2023-12-07T11:13:48Z">
            <w:rPr>
              <w:ins w:id="2196" w:author="大雄" w:date="2023-12-07T11:13:32Z"/>
            </w:rPr>
          </w:rPrChange>
        </w:rPr>
      </w:pPr>
      <w:ins w:id="2197" w:author="大雄" w:date="2023-12-07T11:13:32Z">
        <w:r>
          <w:rPr>
            <w:rFonts w:hint="eastAsia" w:ascii="仿宋" w:hAnsi="仿宋" w:eastAsia="仿宋" w:cs="仿宋"/>
            <w:b/>
            <w:bCs/>
            <w:sz w:val="24"/>
            <w:szCs w:val="24"/>
            <w:highlight w:val="yellow"/>
            <w:rPrChange w:id="2198" w:author="大雄" w:date="2023-12-07T11:13:48Z">
              <w:rPr>
                <w:rFonts w:hint="eastAsia" w:ascii="仿宋" w:hAnsi="仿宋" w:eastAsia="仿宋" w:cs="仿宋"/>
                <w:szCs w:val="32"/>
                <w:highlight w:val="yellow"/>
              </w:rPr>
            </w:rPrChange>
          </w:rPr>
          <w:fldChar w:fldCharType="begin"/>
        </w:r>
      </w:ins>
      <w:ins w:id="2200" w:author="大雄" w:date="2023-12-07T11:13:32Z">
        <w:r>
          <w:rPr>
            <w:rFonts w:hint="eastAsia" w:ascii="仿宋" w:hAnsi="仿宋" w:eastAsia="仿宋" w:cs="仿宋"/>
            <w:b/>
            <w:bCs/>
            <w:sz w:val="24"/>
            <w:szCs w:val="24"/>
            <w:highlight w:val="yellow"/>
            <w:rPrChange w:id="2201" w:author="大雄" w:date="2023-12-07T11:13:48Z">
              <w:rPr>
                <w:rFonts w:hint="eastAsia" w:ascii="仿宋" w:hAnsi="仿宋" w:eastAsia="仿宋" w:cs="仿宋"/>
                <w:szCs w:val="32"/>
                <w:highlight w:val="yellow"/>
              </w:rPr>
            </w:rPrChange>
          </w:rPr>
          <w:instrText xml:space="preserve"> HYPERLINK \l _Toc22066 </w:instrText>
        </w:r>
      </w:ins>
      <w:ins w:id="2203" w:author="大雄" w:date="2023-12-07T11:13:32Z">
        <w:r>
          <w:rPr>
            <w:rFonts w:hint="eastAsia" w:ascii="仿宋" w:hAnsi="仿宋" w:eastAsia="仿宋" w:cs="仿宋"/>
            <w:b/>
            <w:bCs/>
            <w:sz w:val="24"/>
            <w:szCs w:val="24"/>
            <w:highlight w:val="yellow"/>
            <w:rPrChange w:id="2204" w:author="大雄" w:date="2023-12-07T11:13:48Z">
              <w:rPr>
                <w:rFonts w:hint="eastAsia" w:ascii="仿宋" w:hAnsi="仿宋" w:eastAsia="仿宋" w:cs="仿宋"/>
                <w:szCs w:val="32"/>
                <w:highlight w:val="yellow"/>
              </w:rPr>
            </w:rPrChange>
          </w:rPr>
          <w:fldChar w:fldCharType="separate"/>
        </w:r>
      </w:ins>
      <w:ins w:id="2206" w:author="大雄" w:date="2023-12-07T11:13:32Z">
        <w:r>
          <w:rPr>
            <w:rFonts w:hint="eastAsia" w:ascii="仿宋" w:hAnsi="仿宋" w:eastAsia="仿宋" w:cs="仿宋"/>
            <w:b/>
            <w:bCs/>
            <w:kern w:val="44"/>
            <w:sz w:val="24"/>
            <w:szCs w:val="24"/>
            <w:rPrChange w:id="2207" w:author="大雄" w:date="2023-12-07T11:13:48Z">
              <w:rPr>
                <w:rFonts w:hint="eastAsia" w:ascii="Times New Roman" w:hAnsi="Times New Roman" w:eastAsia="黑体"/>
                <w:bCs/>
                <w:kern w:val="44"/>
                <w:szCs w:val="32"/>
              </w:rPr>
            </w:rPrChange>
          </w:rPr>
          <w:t>七、有关建议</w:t>
        </w:r>
      </w:ins>
      <w:ins w:id="2209" w:author="大雄" w:date="2023-12-07T11:13:32Z">
        <w:r>
          <w:rPr>
            <w:rFonts w:hint="eastAsia" w:ascii="仿宋" w:hAnsi="仿宋" w:eastAsia="仿宋" w:cs="仿宋"/>
            <w:b/>
            <w:bCs/>
            <w:sz w:val="24"/>
            <w:szCs w:val="24"/>
            <w:rPrChange w:id="2210" w:author="大雄" w:date="2023-12-07T11:13:48Z">
              <w:rPr/>
            </w:rPrChange>
          </w:rPr>
          <w:tab/>
        </w:r>
      </w:ins>
      <w:ins w:id="2212" w:author="大雄" w:date="2023-12-07T11:13:32Z">
        <w:r>
          <w:rPr>
            <w:rFonts w:hint="eastAsia" w:ascii="仿宋" w:hAnsi="仿宋" w:eastAsia="仿宋" w:cs="仿宋"/>
            <w:b/>
            <w:bCs/>
            <w:sz w:val="24"/>
            <w:szCs w:val="24"/>
            <w:rPrChange w:id="2213" w:author="大雄" w:date="2023-12-07T11:13:48Z">
              <w:rPr/>
            </w:rPrChange>
          </w:rPr>
          <w:fldChar w:fldCharType="begin"/>
        </w:r>
      </w:ins>
      <w:ins w:id="2215" w:author="大雄" w:date="2023-12-07T11:13:32Z">
        <w:r>
          <w:rPr>
            <w:rFonts w:hint="eastAsia" w:ascii="仿宋" w:hAnsi="仿宋" w:eastAsia="仿宋" w:cs="仿宋"/>
            <w:b/>
            <w:bCs/>
            <w:sz w:val="24"/>
            <w:szCs w:val="24"/>
            <w:rPrChange w:id="2216" w:author="大雄" w:date="2023-12-07T11:13:48Z">
              <w:rPr/>
            </w:rPrChange>
          </w:rPr>
          <w:instrText xml:space="preserve"> PAGEREF _Toc22066 \h </w:instrText>
        </w:r>
      </w:ins>
      <w:ins w:id="2218" w:author="大雄" w:date="2023-12-07T11:13:32Z">
        <w:r>
          <w:rPr>
            <w:rFonts w:hint="eastAsia" w:ascii="仿宋" w:hAnsi="仿宋" w:eastAsia="仿宋" w:cs="仿宋"/>
            <w:b/>
            <w:bCs/>
            <w:sz w:val="24"/>
            <w:szCs w:val="24"/>
            <w:rPrChange w:id="2219" w:author="大雄" w:date="2023-12-07T11:13:48Z">
              <w:rPr/>
            </w:rPrChange>
          </w:rPr>
          <w:fldChar w:fldCharType="separate"/>
        </w:r>
      </w:ins>
      <w:ins w:id="2221" w:author="大雄" w:date="2023-12-07T11:15:27Z">
        <w:r>
          <w:rPr>
            <w:rFonts w:hint="eastAsia" w:ascii="仿宋" w:hAnsi="仿宋" w:eastAsia="仿宋" w:cs="仿宋"/>
            <w:b/>
            <w:bCs/>
            <w:sz w:val="24"/>
            <w:szCs w:val="24"/>
          </w:rPr>
          <w:t>42</w:t>
        </w:r>
      </w:ins>
      <w:ins w:id="2222" w:author="大雄" w:date="2023-12-07T11:13:32Z">
        <w:r>
          <w:rPr>
            <w:rFonts w:hint="eastAsia" w:ascii="仿宋" w:hAnsi="仿宋" w:eastAsia="仿宋" w:cs="仿宋"/>
            <w:b/>
            <w:bCs/>
            <w:sz w:val="24"/>
            <w:szCs w:val="24"/>
            <w:rPrChange w:id="2223" w:author="大雄" w:date="2023-12-07T11:13:48Z">
              <w:rPr/>
            </w:rPrChange>
          </w:rPr>
          <w:fldChar w:fldCharType="end"/>
        </w:r>
      </w:ins>
      <w:ins w:id="2225" w:author="大雄" w:date="2023-12-07T11:13:32Z">
        <w:r>
          <w:rPr>
            <w:rFonts w:hint="eastAsia" w:ascii="仿宋" w:hAnsi="仿宋" w:eastAsia="仿宋" w:cs="仿宋"/>
            <w:b/>
            <w:bCs/>
            <w:sz w:val="24"/>
            <w:szCs w:val="24"/>
            <w:highlight w:val="yellow"/>
            <w:rPrChange w:id="2226" w:author="大雄" w:date="2023-12-07T11:13:48Z">
              <w:rPr>
                <w:rFonts w:hint="eastAsia" w:ascii="仿宋" w:hAnsi="仿宋" w:eastAsia="仿宋" w:cs="仿宋"/>
                <w:szCs w:val="32"/>
                <w:highlight w:val="yellow"/>
              </w:rPr>
            </w:rPrChange>
          </w:rPr>
          <w:fldChar w:fldCharType="end"/>
        </w:r>
      </w:ins>
    </w:p>
    <w:p>
      <w:pPr>
        <w:pStyle w:val="16"/>
        <w:tabs>
          <w:tab w:val="right" w:leader="dot" w:pos="8306"/>
        </w:tabs>
        <w:rPr>
          <w:ins w:id="2228" w:author="大雄" w:date="2023-12-07T11:13:32Z"/>
          <w:rFonts w:hint="eastAsia" w:ascii="仿宋" w:hAnsi="仿宋" w:eastAsia="仿宋" w:cs="仿宋"/>
          <w:sz w:val="24"/>
          <w:szCs w:val="24"/>
          <w:rPrChange w:id="2229" w:author="大雄" w:date="2023-12-07T11:13:39Z">
            <w:rPr>
              <w:ins w:id="2230" w:author="大雄" w:date="2023-12-07T11:13:32Z"/>
            </w:rPr>
          </w:rPrChange>
        </w:rPr>
      </w:pPr>
      <w:ins w:id="2231" w:author="大雄" w:date="2023-12-07T11:13:32Z">
        <w:r>
          <w:rPr>
            <w:rFonts w:hint="eastAsia" w:ascii="仿宋" w:hAnsi="仿宋" w:eastAsia="仿宋" w:cs="仿宋"/>
            <w:sz w:val="24"/>
            <w:szCs w:val="24"/>
            <w:highlight w:val="yellow"/>
            <w:rPrChange w:id="2232" w:author="大雄" w:date="2023-12-07T11:13:39Z">
              <w:rPr>
                <w:rFonts w:hint="eastAsia" w:ascii="仿宋" w:hAnsi="仿宋" w:eastAsia="仿宋" w:cs="仿宋"/>
                <w:szCs w:val="32"/>
                <w:highlight w:val="yellow"/>
              </w:rPr>
            </w:rPrChange>
          </w:rPr>
          <w:fldChar w:fldCharType="begin"/>
        </w:r>
      </w:ins>
      <w:ins w:id="2234" w:author="大雄" w:date="2023-12-07T11:13:32Z">
        <w:r>
          <w:rPr>
            <w:rFonts w:hint="eastAsia" w:ascii="仿宋" w:hAnsi="仿宋" w:eastAsia="仿宋" w:cs="仿宋"/>
            <w:sz w:val="24"/>
            <w:szCs w:val="24"/>
            <w:highlight w:val="yellow"/>
            <w:rPrChange w:id="2235" w:author="大雄" w:date="2023-12-07T11:13:39Z">
              <w:rPr>
                <w:rFonts w:hint="eastAsia" w:ascii="仿宋" w:hAnsi="仿宋" w:eastAsia="仿宋" w:cs="仿宋"/>
                <w:szCs w:val="32"/>
                <w:highlight w:val="yellow"/>
              </w:rPr>
            </w:rPrChange>
          </w:rPr>
          <w:instrText xml:space="preserve"> HYPERLINK \l _Toc24587 </w:instrText>
        </w:r>
      </w:ins>
      <w:ins w:id="2237" w:author="大雄" w:date="2023-12-07T11:13:32Z">
        <w:r>
          <w:rPr>
            <w:rFonts w:hint="eastAsia" w:ascii="仿宋" w:hAnsi="仿宋" w:eastAsia="仿宋" w:cs="仿宋"/>
            <w:sz w:val="24"/>
            <w:szCs w:val="24"/>
            <w:highlight w:val="yellow"/>
            <w:rPrChange w:id="2238" w:author="大雄" w:date="2023-12-07T11:13:39Z">
              <w:rPr>
                <w:rFonts w:hint="eastAsia" w:ascii="仿宋" w:hAnsi="仿宋" w:eastAsia="仿宋" w:cs="仿宋"/>
                <w:szCs w:val="32"/>
                <w:highlight w:val="yellow"/>
              </w:rPr>
            </w:rPrChange>
          </w:rPr>
          <w:fldChar w:fldCharType="separate"/>
        </w:r>
      </w:ins>
      <w:ins w:id="2240" w:author="大雄" w:date="2023-12-07T11:13:32Z">
        <w:r>
          <w:rPr>
            <w:rFonts w:hint="eastAsia" w:ascii="仿宋" w:hAnsi="仿宋" w:eastAsia="仿宋" w:cs="仿宋"/>
            <w:bCs/>
            <w:sz w:val="24"/>
            <w:szCs w:val="24"/>
            <w:rPrChange w:id="2241" w:author="大雄" w:date="2023-12-07T11:13:39Z">
              <w:rPr>
                <w:rFonts w:hint="eastAsia" w:ascii="楷体" w:hAnsi="楷体" w:eastAsia="楷体" w:cs="楷体"/>
                <w:bCs/>
                <w:szCs w:val="32"/>
              </w:rPr>
            </w:rPrChange>
          </w:rPr>
          <w:t>（一）项目改进措施及建议</w:t>
        </w:r>
      </w:ins>
      <w:ins w:id="2243" w:author="大雄" w:date="2023-12-07T11:13:32Z">
        <w:r>
          <w:rPr>
            <w:rFonts w:hint="eastAsia" w:ascii="仿宋" w:hAnsi="仿宋" w:eastAsia="仿宋" w:cs="仿宋"/>
            <w:sz w:val="24"/>
            <w:szCs w:val="24"/>
            <w:rPrChange w:id="2244" w:author="大雄" w:date="2023-12-07T11:13:39Z">
              <w:rPr/>
            </w:rPrChange>
          </w:rPr>
          <w:tab/>
        </w:r>
      </w:ins>
      <w:ins w:id="2246" w:author="大雄" w:date="2023-12-07T11:13:32Z">
        <w:r>
          <w:rPr>
            <w:rFonts w:hint="eastAsia" w:ascii="仿宋" w:hAnsi="仿宋" w:eastAsia="仿宋" w:cs="仿宋"/>
            <w:sz w:val="24"/>
            <w:szCs w:val="24"/>
            <w:rPrChange w:id="2247" w:author="大雄" w:date="2023-12-07T11:13:39Z">
              <w:rPr/>
            </w:rPrChange>
          </w:rPr>
          <w:fldChar w:fldCharType="begin"/>
        </w:r>
      </w:ins>
      <w:ins w:id="2249" w:author="大雄" w:date="2023-12-07T11:13:32Z">
        <w:r>
          <w:rPr>
            <w:rFonts w:hint="eastAsia" w:ascii="仿宋" w:hAnsi="仿宋" w:eastAsia="仿宋" w:cs="仿宋"/>
            <w:sz w:val="24"/>
            <w:szCs w:val="24"/>
            <w:rPrChange w:id="2250" w:author="大雄" w:date="2023-12-07T11:13:39Z">
              <w:rPr/>
            </w:rPrChange>
          </w:rPr>
          <w:instrText xml:space="preserve"> PAGEREF _Toc24587 \h </w:instrText>
        </w:r>
      </w:ins>
      <w:ins w:id="2252" w:author="大雄" w:date="2023-12-07T11:13:32Z">
        <w:r>
          <w:rPr>
            <w:rFonts w:hint="eastAsia" w:ascii="仿宋" w:hAnsi="仿宋" w:eastAsia="仿宋" w:cs="仿宋"/>
            <w:sz w:val="24"/>
            <w:szCs w:val="24"/>
            <w:rPrChange w:id="2253" w:author="大雄" w:date="2023-12-07T11:13:39Z">
              <w:rPr/>
            </w:rPrChange>
          </w:rPr>
          <w:fldChar w:fldCharType="separate"/>
        </w:r>
      </w:ins>
      <w:ins w:id="2255" w:author="大雄" w:date="2023-12-07T11:15:27Z">
        <w:r>
          <w:rPr>
            <w:rFonts w:hint="eastAsia" w:ascii="仿宋" w:hAnsi="仿宋" w:eastAsia="仿宋" w:cs="仿宋"/>
            <w:sz w:val="24"/>
            <w:szCs w:val="24"/>
          </w:rPr>
          <w:t>42</w:t>
        </w:r>
      </w:ins>
      <w:ins w:id="2256" w:author="大雄" w:date="2023-12-07T11:13:32Z">
        <w:r>
          <w:rPr>
            <w:rFonts w:hint="eastAsia" w:ascii="仿宋" w:hAnsi="仿宋" w:eastAsia="仿宋" w:cs="仿宋"/>
            <w:sz w:val="24"/>
            <w:szCs w:val="24"/>
            <w:rPrChange w:id="2257" w:author="大雄" w:date="2023-12-07T11:13:39Z">
              <w:rPr/>
            </w:rPrChange>
          </w:rPr>
          <w:fldChar w:fldCharType="end"/>
        </w:r>
      </w:ins>
      <w:ins w:id="2259" w:author="大雄" w:date="2023-12-07T11:13:32Z">
        <w:r>
          <w:rPr>
            <w:rFonts w:hint="eastAsia" w:ascii="仿宋" w:hAnsi="仿宋" w:eastAsia="仿宋" w:cs="仿宋"/>
            <w:sz w:val="24"/>
            <w:szCs w:val="24"/>
            <w:highlight w:val="yellow"/>
            <w:rPrChange w:id="2260" w:author="大雄" w:date="2023-12-07T11:13:39Z">
              <w:rPr>
                <w:rFonts w:hint="eastAsia" w:ascii="仿宋" w:hAnsi="仿宋" w:eastAsia="仿宋" w:cs="仿宋"/>
                <w:szCs w:val="32"/>
                <w:highlight w:val="yellow"/>
              </w:rPr>
            </w:rPrChange>
          </w:rPr>
          <w:fldChar w:fldCharType="end"/>
        </w:r>
      </w:ins>
    </w:p>
    <w:p>
      <w:pPr>
        <w:pStyle w:val="16"/>
        <w:tabs>
          <w:tab w:val="right" w:leader="dot" w:pos="8306"/>
        </w:tabs>
        <w:rPr>
          <w:ins w:id="2262" w:author="大雄" w:date="2023-12-07T11:13:32Z"/>
          <w:rFonts w:hint="eastAsia" w:ascii="仿宋" w:hAnsi="仿宋" w:eastAsia="仿宋" w:cs="仿宋"/>
          <w:sz w:val="24"/>
          <w:szCs w:val="24"/>
          <w:rPrChange w:id="2263" w:author="大雄" w:date="2023-12-07T11:13:39Z">
            <w:rPr>
              <w:ins w:id="2264" w:author="大雄" w:date="2023-12-07T11:13:32Z"/>
            </w:rPr>
          </w:rPrChange>
        </w:rPr>
      </w:pPr>
      <w:ins w:id="2265" w:author="大雄" w:date="2023-12-07T11:13:32Z">
        <w:r>
          <w:rPr>
            <w:rFonts w:hint="eastAsia" w:ascii="仿宋" w:hAnsi="仿宋" w:eastAsia="仿宋" w:cs="仿宋"/>
            <w:sz w:val="24"/>
            <w:szCs w:val="24"/>
            <w:highlight w:val="yellow"/>
            <w:rPrChange w:id="2266" w:author="大雄" w:date="2023-12-07T11:13:39Z">
              <w:rPr>
                <w:rFonts w:hint="eastAsia" w:ascii="仿宋" w:hAnsi="仿宋" w:eastAsia="仿宋" w:cs="仿宋"/>
                <w:szCs w:val="32"/>
                <w:highlight w:val="yellow"/>
              </w:rPr>
            </w:rPrChange>
          </w:rPr>
          <w:fldChar w:fldCharType="begin"/>
        </w:r>
      </w:ins>
      <w:ins w:id="2268" w:author="大雄" w:date="2023-12-07T11:13:32Z">
        <w:r>
          <w:rPr>
            <w:rFonts w:hint="eastAsia" w:ascii="仿宋" w:hAnsi="仿宋" w:eastAsia="仿宋" w:cs="仿宋"/>
            <w:sz w:val="24"/>
            <w:szCs w:val="24"/>
            <w:highlight w:val="yellow"/>
            <w:rPrChange w:id="2269" w:author="大雄" w:date="2023-12-07T11:13:39Z">
              <w:rPr>
                <w:rFonts w:hint="eastAsia" w:ascii="仿宋" w:hAnsi="仿宋" w:eastAsia="仿宋" w:cs="仿宋"/>
                <w:szCs w:val="32"/>
                <w:highlight w:val="yellow"/>
              </w:rPr>
            </w:rPrChange>
          </w:rPr>
          <w:instrText xml:space="preserve"> HYPERLINK \l _Toc12192 </w:instrText>
        </w:r>
      </w:ins>
      <w:ins w:id="2271" w:author="大雄" w:date="2023-12-07T11:13:32Z">
        <w:r>
          <w:rPr>
            <w:rFonts w:hint="eastAsia" w:ascii="仿宋" w:hAnsi="仿宋" w:eastAsia="仿宋" w:cs="仿宋"/>
            <w:sz w:val="24"/>
            <w:szCs w:val="24"/>
            <w:highlight w:val="yellow"/>
            <w:rPrChange w:id="2272" w:author="大雄" w:date="2023-12-07T11:13:39Z">
              <w:rPr>
                <w:rFonts w:hint="eastAsia" w:ascii="仿宋" w:hAnsi="仿宋" w:eastAsia="仿宋" w:cs="仿宋"/>
                <w:szCs w:val="32"/>
                <w:highlight w:val="yellow"/>
              </w:rPr>
            </w:rPrChange>
          </w:rPr>
          <w:fldChar w:fldCharType="separate"/>
        </w:r>
      </w:ins>
      <w:ins w:id="2274" w:author="大雄" w:date="2023-12-07T11:13:32Z">
        <w:r>
          <w:rPr>
            <w:rFonts w:hint="eastAsia" w:ascii="仿宋" w:hAnsi="仿宋" w:eastAsia="仿宋" w:cs="仿宋"/>
            <w:bCs/>
            <w:sz w:val="24"/>
            <w:szCs w:val="24"/>
            <w:rPrChange w:id="2275" w:author="大雄" w:date="2023-12-07T11:13:39Z">
              <w:rPr>
                <w:rFonts w:hint="eastAsia" w:ascii="楷体" w:hAnsi="楷体" w:eastAsia="楷体" w:cs="楷体"/>
                <w:bCs/>
                <w:szCs w:val="32"/>
              </w:rPr>
            </w:rPrChange>
          </w:rPr>
          <w:t>（二）政策完善及结果应用建议</w:t>
        </w:r>
      </w:ins>
      <w:ins w:id="2277" w:author="大雄" w:date="2023-12-07T11:13:32Z">
        <w:r>
          <w:rPr>
            <w:rFonts w:hint="eastAsia" w:ascii="仿宋" w:hAnsi="仿宋" w:eastAsia="仿宋" w:cs="仿宋"/>
            <w:sz w:val="24"/>
            <w:szCs w:val="24"/>
            <w:rPrChange w:id="2278" w:author="大雄" w:date="2023-12-07T11:13:39Z">
              <w:rPr/>
            </w:rPrChange>
          </w:rPr>
          <w:tab/>
        </w:r>
      </w:ins>
      <w:ins w:id="2280" w:author="大雄" w:date="2023-12-07T11:13:32Z">
        <w:r>
          <w:rPr>
            <w:rFonts w:hint="eastAsia" w:ascii="仿宋" w:hAnsi="仿宋" w:eastAsia="仿宋" w:cs="仿宋"/>
            <w:sz w:val="24"/>
            <w:szCs w:val="24"/>
            <w:rPrChange w:id="2281" w:author="大雄" w:date="2023-12-07T11:13:39Z">
              <w:rPr/>
            </w:rPrChange>
          </w:rPr>
          <w:fldChar w:fldCharType="begin"/>
        </w:r>
      </w:ins>
      <w:ins w:id="2283" w:author="大雄" w:date="2023-12-07T11:13:32Z">
        <w:r>
          <w:rPr>
            <w:rFonts w:hint="eastAsia" w:ascii="仿宋" w:hAnsi="仿宋" w:eastAsia="仿宋" w:cs="仿宋"/>
            <w:sz w:val="24"/>
            <w:szCs w:val="24"/>
            <w:rPrChange w:id="2284" w:author="大雄" w:date="2023-12-07T11:13:39Z">
              <w:rPr/>
            </w:rPrChange>
          </w:rPr>
          <w:instrText xml:space="preserve"> PAGEREF _Toc12192 \h </w:instrText>
        </w:r>
      </w:ins>
      <w:ins w:id="2286" w:author="大雄" w:date="2023-12-07T11:13:32Z">
        <w:r>
          <w:rPr>
            <w:rFonts w:hint="eastAsia" w:ascii="仿宋" w:hAnsi="仿宋" w:eastAsia="仿宋" w:cs="仿宋"/>
            <w:sz w:val="24"/>
            <w:szCs w:val="24"/>
            <w:rPrChange w:id="2287" w:author="大雄" w:date="2023-12-07T11:13:39Z">
              <w:rPr/>
            </w:rPrChange>
          </w:rPr>
          <w:fldChar w:fldCharType="separate"/>
        </w:r>
      </w:ins>
      <w:ins w:id="2289" w:author="大雄" w:date="2023-12-07T11:15:27Z">
        <w:r>
          <w:rPr>
            <w:rFonts w:hint="eastAsia" w:ascii="仿宋" w:hAnsi="仿宋" w:eastAsia="仿宋" w:cs="仿宋"/>
            <w:sz w:val="24"/>
            <w:szCs w:val="24"/>
          </w:rPr>
          <w:t>43</w:t>
        </w:r>
      </w:ins>
      <w:ins w:id="2290" w:author="大雄" w:date="2023-12-07T11:13:32Z">
        <w:r>
          <w:rPr>
            <w:rFonts w:hint="eastAsia" w:ascii="仿宋" w:hAnsi="仿宋" w:eastAsia="仿宋" w:cs="仿宋"/>
            <w:sz w:val="24"/>
            <w:szCs w:val="24"/>
            <w:rPrChange w:id="2291" w:author="大雄" w:date="2023-12-07T11:13:39Z">
              <w:rPr/>
            </w:rPrChange>
          </w:rPr>
          <w:fldChar w:fldCharType="end"/>
        </w:r>
      </w:ins>
      <w:ins w:id="2293" w:author="大雄" w:date="2023-12-07T11:13:32Z">
        <w:r>
          <w:rPr>
            <w:rFonts w:hint="eastAsia" w:ascii="仿宋" w:hAnsi="仿宋" w:eastAsia="仿宋" w:cs="仿宋"/>
            <w:sz w:val="24"/>
            <w:szCs w:val="24"/>
            <w:highlight w:val="yellow"/>
            <w:rPrChange w:id="2294"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296" w:author="大雄" w:date="2023-12-07T11:13:32Z"/>
          <w:rFonts w:hint="eastAsia" w:ascii="仿宋" w:hAnsi="仿宋" w:eastAsia="仿宋" w:cs="仿宋"/>
          <w:b/>
          <w:bCs/>
          <w:sz w:val="24"/>
          <w:szCs w:val="24"/>
          <w:rPrChange w:id="2297" w:author="大雄" w:date="2023-12-07T11:13:49Z">
            <w:rPr>
              <w:ins w:id="2298" w:author="大雄" w:date="2023-12-07T11:13:32Z"/>
            </w:rPr>
          </w:rPrChange>
        </w:rPr>
      </w:pPr>
      <w:ins w:id="2299" w:author="大雄" w:date="2023-12-07T11:13:32Z">
        <w:r>
          <w:rPr>
            <w:rFonts w:hint="eastAsia" w:ascii="仿宋" w:hAnsi="仿宋" w:eastAsia="仿宋" w:cs="仿宋"/>
            <w:b/>
            <w:bCs/>
            <w:sz w:val="24"/>
            <w:szCs w:val="24"/>
            <w:highlight w:val="yellow"/>
            <w:rPrChange w:id="2300" w:author="大雄" w:date="2023-12-07T11:13:49Z">
              <w:rPr>
                <w:rFonts w:hint="eastAsia" w:ascii="仿宋" w:hAnsi="仿宋" w:eastAsia="仿宋" w:cs="仿宋"/>
                <w:szCs w:val="32"/>
                <w:highlight w:val="yellow"/>
              </w:rPr>
            </w:rPrChange>
          </w:rPr>
          <w:fldChar w:fldCharType="begin"/>
        </w:r>
      </w:ins>
      <w:ins w:id="2302" w:author="大雄" w:date="2023-12-07T11:13:32Z">
        <w:r>
          <w:rPr>
            <w:rFonts w:hint="eastAsia" w:ascii="仿宋" w:hAnsi="仿宋" w:eastAsia="仿宋" w:cs="仿宋"/>
            <w:b/>
            <w:bCs/>
            <w:sz w:val="24"/>
            <w:szCs w:val="24"/>
            <w:highlight w:val="yellow"/>
            <w:rPrChange w:id="2303" w:author="大雄" w:date="2023-12-07T11:13:49Z">
              <w:rPr>
                <w:rFonts w:hint="eastAsia" w:ascii="仿宋" w:hAnsi="仿宋" w:eastAsia="仿宋" w:cs="仿宋"/>
                <w:szCs w:val="32"/>
                <w:highlight w:val="yellow"/>
              </w:rPr>
            </w:rPrChange>
          </w:rPr>
          <w:instrText xml:space="preserve"> HYPERLINK \l _Toc311 </w:instrText>
        </w:r>
      </w:ins>
      <w:ins w:id="2305" w:author="大雄" w:date="2023-12-07T11:13:32Z">
        <w:r>
          <w:rPr>
            <w:rFonts w:hint="eastAsia" w:ascii="仿宋" w:hAnsi="仿宋" w:eastAsia="仿宋" w:cs="仿宋"/>
            <w:b/>
            <w:bCs/>
            <w:sz w:val="24"/>
            <w:szCs w:val="24"/>
            <w:highlight w:val="yellow"/>
            <w:rPrChange w:id="2306" w:author="大雄" w:date="2023-12-07T11:13:49Z">
              <w:rPr>
                <w:rFonts w:hint="eastAsia" w:ascii="仿宋" w:hAnsi="仿宋" w:eastAsia="仿宋" w:cs="仿宋"/>
                <w:szCs w:val="32"/>
                <w:highlight w:val="yellow"/>
              </w:rPr>
            </w:rPrChange>
          </w:rPr>
          <w:fldChar w:fldCharType="separate"/>
        </w:r>
      </w:ins>
      <w:ins w:id="2308" w:author="大雄" w:date="2023-12-07T11:13:32Z">
        <w:r>
          <w:rPr>
            <w:rFonts w:hint="eastAsia" w:ascii="仿宋" w:hAnsi="仿宋" w:eastAsia="仿宋" w:cs="仿宋"/>
            <w:b/>
            <w:bCs/>
            <w:kern w:val="44"/>
            <w:sz w:val="24"/>
            <w:szCs w:val="24"/>
            <w:rPrChange w:id="2309" w:author="大雄" w:date="2023-12-07T11:13:49Z">
              <w:rPr>
                <w:rFonts w:hint="eastAsia" w:ascii="Times New Roman" w:hAnsi="Times New Roman" w:eastAsia="黑体"/>
                <w:bCs/>
                <w:kern w:val="44"/>
                <w:szCs w:val="32"/>
              </w:rPr>
            </w:rPrChange>
          </w:rPr>
          <w:t>八、其他需要说明的问题</w:t>
        </w:r>
      </w:ins>
      <w:ins w:id="2311" w:author="大雄" w:date="2023-12-07T11:13:32Z">
        <w:r>
          <w:rPr>
            <w:rFonts w:hint="eastAsia" w:ascii="仿宋" w:hAnsi="仿宋" w:eastAsia="仿宋" w:cs="仿宋"/>
            <w:b/>
            <w:bCs/>
            <w:sz w:val="24"/>
            <w:szCs w:val="24"/>
            <w:rPrChange w:id="2312" w:author="大雄" w:date="2023-12-07T11:13:49Z">
              <w:rPr/>
            </w:rPrChange>
          </w:rPr>
          <w:tab/>
        </w:r>
      </w:ins>
      <w:ins w:id="2314" w:author="大雄" w:date="2023-12-07T11:13:32Z">
        <w:r>
          <w:rPr>
            <w:rFonts w:hint="eastAsia" w:ascii="仿宋" w:hAnsi="仿宋" w:eastAsia="仿宋" w:cs="仿宋"/>
            <w:b/>
            <w:bCs/>
            <w:sz w:val="24"/>
            <w:szCs w:val="24"/>
            <w:rPrChange w:id="2315" w:author="大雄" w:date="2023-12-07T11:13:49Z">
              <w:rPr/>
            </w:rPrChange>
          </w:rPr>
          <w:fldChar w:fldCharType="begin"/>
        </w:r>
      </w:ins>
      <w:ins w:id="2317" w:author="大雄" w:date="2023-12-07T11:13:32Z">
        <w:r>
          <w:rPr>
            <w:rFonts w:hint="eastAsia" w:ascii="仿宋" w:hAnsi="仿宋" w:eastAsia="仿宋" w:cs="仿宋"/>
            <w:b/>
            <w:bCs/>
            <w:sz w:val="24"/>
            <w:szCs w:val="24"/>
            <w:rPrChange w:id="2318" w:author="大雄" w:date="2023-12-07T11:13:49Z">
              <w:rPr/>
            </w:rPrChange>
          </w:rPr>
          <w:instrText xml:space="preserve"> PAGEREF _Toc311 \h </w:instrText>
        </w:r>
      </w:ins>
      <w:ins w:id="2320" w:author="大雄" w:date="2023-12-07T11:13:32Z">
        <w:r>
          <w:rPr>
            <w:rFonts w:hint="eastAsia" w:ascii="仿宋" w:hAnsi="仿宋" w:eastAsia="仿宋" w:cs="仿宋"/>
            <w:b/>
            <w:bCs/>
            <w:sz w:val="24"/>
            <w:szCs w:val="24"/>
            <w:rPrChange w:id="2321" w:author="大雄" w:date="2023-12-07T11:13:49Z">
              <w:rPr/>
            </w:rPrChange>
          </w:rPr>
          <w:fldChar w:fldCharType="separate"/>
        </w:r>
      </w:ins>
      <w:ins w:id="2323" w:author="大雄" w:date="2023-12-07T11:15:27Z">
        <w:r>
          <w:rPr>
            <w:rFonts w:hint="eastAsia" w:ascii="仿宋" w:hAnsi="仿宋" w:eastAsia="仿宋" w:cs="仿宋"/>
            <w:b/>
            <w:bCs/>
            <w:sz w:val="24"/>
            <w:szCs w:val="24"/>
          </w:rPr>
          <w:t>43</w:t>
        </w:r>
      </w:ins>
      <w:ins w:id="2324" w:author="大雄" w:date="2023-12-07T11:13:32Z">
        <w:r>
          <w:rPr>
            <w:rFonts w:hint="eastAsia" w:ascii="仿宋" w:hAnsi="仿宋" w:eastAsia="仿宋" w:cs="仿宋"/>
            <w:b/>
            <w:bCs/>
            <w:sz w:val="24"/>
            <w:szCs w:val="24"/>
            <w:rPrChange w:id="2325" w:author="大雄" w:date="2023-12-07T11:13:49Z">
              <w:rPr/>
            </w:rPrChange>
          </w:rPr>
          <w:fldChar w:fldCharType="end"/>
        </w:r>
      </w:ins>
      <w:ins w:id="2327" w:author="大雄" w:date="2023-12-07T11:13:32Z">
        <w:r>
          <w:rPr>
            <w:rFonts w:hint="eastAsia" w:ascii="仿宋" w:hAnsi="仿宋" w:eastAsia="仿宋" w:cs="仿宋"/>
            <w:b/>
            <w:bCs/>
            <w:sz w:val="24"/>
            <w:szCs w:val="24"/>
            <w:highlight w:val="yellow"/>
            <w:rPrChange w:id="2328" w:author="大雄" w:date="2023-12-07T11:13:49Z">
              <w:rPr>
                <w:rFonts w:hint="eastAsia" w:ascii="仿宋" w:hAnsi="仿宋" w:eastAsia="仿宋" w:cs="仿宋"/>
                <w:szCs w:val="32"/>
                <w:highlight w:val="yellow"/>
              </w:rPr>
            </w:rPrChange>
          </w:rPr>
          <w:fldChar w:fldCharType="end"/>
        </w:r>
      </w:ins>
    </w:p>
    <w:p>
      <w:pPr>
        <w:pStyle w:val="15"/>
        <w:tabs>
          <w:tab w:val="right" w:leader="dot" w:pos="8306"/>
        </w:tabs>
        <w:rPr>
          <w:ins w:id="2330" w:author="大雄" w:date="2023-12-07T11:13:32Z"/>
          <w:rFonts w:hint="eastAsia" w:ascii="仿宋" w:hAnsi="仿宋" w:eastAsia="仿宋" w:cs="仿宋"/>
          <w:b/>
          <w:bCs/>
          <w:sz w:val="24"/>
          <w:szCs w:val="24"/>
          <w:rPrChange w:id="2331" w:author="大雄" w:date="2023-12-07T11:13:49Z">
            <w:rPr>
              <w:ins w:id="2332" w:author="大雄" w:date="2023-12-07T11:13:32Z"/>
            </w:rPr>
          </w:rPrChange>
        </w:rPr>
      </w:pPr>
      <w:ins w:id="2333" w:author="大雄" w:date="2023-12-07T11:13:32Z">
        <w:r>
          <w:rPr>
            <w:rFonts w:hint="eastAsia" w:ascii="仿宋" w:hAnsi="仿宋" w:eastAsia="仿宋" w:cs="仿宋"/>
            <w:b/>
            <w:bCs/>
            <w:sz w:val="24"/>
            <w:szCs w:val="24"/>
            <w:highlight w:val="yellow"/>
            <w:rPrChange w:id="2334" w:author="大雄" w:date="2023-12-07T11:13:49Z">
              <w:rPr>
                <w:rFonts w:hint="eastAsia" w:ascii="仿宋" w:hAnsi="仿宋" w:eastAsia="仿宋" w:cs="仿宋"/>
                <w:szCs w:val="32"/>
                <w:highlight w:val="yellow"/>
              </w:rPr>
            </w:rPrChange>
          </w:rPr>
          <w:fldChar w:fldCharType="begin"/>
        </w:r>
      </w:ins>
      <w:ins w:id="2336" w:author="大雄" w:date="2023-12-07T11:13:32Z">
        <w:r>
          <w:rPr>
            <w:rFonts w:hint="eastAsia" w:ascii="仿宋" w:hAnsi="仿宋" w:eastAsia="仿宋" w:cs="仿宋"/>
            <w:b/>
            <w:bCs/>
            <w:sz w:val="24"/>
            <w:szCs w:val="24"/>
            <w:highlight w:val="yellow"/>
            <w:rPrChange w:id="2337" w:author="大雄" w:date="2023-12-07T11:13:49Z">
              <w:rPr>
                <w:rFonts w:hint="eastAsia" w:ascii="仿宋" w:hAnsi="仿宋" w:eastAsia="仿宋" w:cs="仿宋"/>
                <w:szCs w:val="32"/>
                <w:highlight w:val="yellow"/>
              </w:rPr>
            </w:rPrChange>
          </w:rPr>
          <w:instrText xml:space="preserve"> HYPERLINK \l _Toc29793 </w:instrText>
        </w:r>
      </w:ins>
      <w:ins w:id="2339" w:author="大雄" w:date="2023-12-07T11:13:32Z">
        <w:r>
          <w:rPr>
            <w:rFonts w:hint="eastAsia" w:ascii="仿宋" w:hAnsi="仿宋" w:eastAsia="仿宋" w:cs="仿宋"/>
            <w:b/>
            <w:bCs/>
            <w:sz w:val="24"/>
            <w:szCs w:val="24"/>
            <w:highlight w:val="yellow"/>
            <w:rPrChange w:id="2340" w:author="大雄" w:date="2023-12-07T11:13:49Z">
              <w:rPr>
                <w:rFonts w:hint="eastAsia" w:ascii="仿宋" w:hAnsi="仿宋" w:eastAsia="仿宋" w:cs="仿宋"/>
                <w:szCs w:val="32"/>
                <w:highlight w:val="yellow"/>
              </w:rPr>
            </w:rPrChange>
          </w:rPr>
          <w:fldChar w:fldCharType="separate"/>
        </w:r>
      </w:ins>
      <w:ins w:id="2342" w:author="大雄" w:date="2023-12-07T11:13:32Z">
        <w:r>
          <w:rPr>
            <w:rFonts w:hint="eastAsia" w:ascii="仿宋" w:hAnsi="仿宋" w:eastAsia="仿宋" w:cs="仿宋"/>
            <w:b/>
            <w:bCs/>
            <w:kern w:val="44"/>
            <w:sz w:val="24"/>
            <w:szCs w:val="24"/>
            <w:rPrChange w:id="2343" w:author="大雄" w:date="2023-12-07T11:13:49Z">
              <w:rPr>
                <w:rFonts w:hint="eastAsia" w:ascii="Times New Roman" w:hAnsi="Times New Roman" w:eastAsia="黑体"/>
                <w:bCs/>
                <w:kern w:val="44"/>
                <w:szCs w:val="32"/>
              </w:rPr>
            </w:rPrChange>
          </w:rPr>
          <w:t>九、</w:t>
        </w:r>
      </w:ins>
      <w:ins w:id="2345" w:author="大雄" w:date="2023-12-07T11:13:32Z">
        <w:r>
          <w:rPr>
            <w:rFonts w:hint="eastAsia" w:ascii="仿宋" w:hAnsi="仿宋" w:eastAsia="仿宋" w:cs="仿宋"/>
            <w:b/>
            <w:bCs/>
            <w:kern w:val="44"/>
            <w:sz w:val="24"/>
            <w:szCs w:val="24"/>
            <w:lang w:val="en-US" w:eastAsia="zh-CN"/>
            <w:rPrChange w:id="2346" w:author="大雄" w:date="2023-12-07T11:13:49Z">
              <w:rPr>
                <w:rFonts w:hint="eastAsia" w:ascii="Times New Roman" w:hAnsi="Times New Roman" w:eastAsia="黑体"/>
                <w:bCs/>
                <w:kern w:val="44"/>
                <w:szCs w:val="32"/>
                <w:lang w:val="en-US" w:eastAsia="zh-CN"/>
              </w:rPr>
            </w:rPrChange>
          </w:rPr>
          <w:t>相关</w:t>
        </w:r>
      </w:ins>
      <w:ins w:id="2348" w:author="大雄" w:date="2023-12-07T11:13:32Z">
        <w:r>
          <w:rPr>
            <w:rFonts w:hint="eastAsia" w:ascii="仿宋" w:hAnsi="仿宋" w:eastAsia="仿宋" w:cs="仿宋"/>
            <w:b/>
            <w:bCs/>
            <w:kern w:val="44"/>
            <w:sz w:val="24"/>
            <w:szCs w:val="24"/>
            <w:rPrChange w:id="2349" w:author="大雄" w:date="2023-12-07T11:13:49Z">
              <w:rPr>
                <w:rFonts w:hint="eastAsia" w:ascii="Times New Roman" w:hAnsi="Times New Roman" w:eastAsia="黑体"/>
                <w:bCs/>
                <w:kern w:val="44"/>
                <w:szCs w:val="32"/>
              </w:rPr>
            </w:rPrChange>
          </w:rPr>
          <w:t>附件</w:t>
        </w:r>
      </w:ins>
      <w:ins w:id="2351" w:author="大雄" w:date="2023-12-07T11:13:32Z">
        <w:r>
          <w:rPr>
            <w:rFonts w:hint="eastAsia" w:ascii="仿宋" w:hAnsi="仿宋" w:eastAsia="仿宋" w:cs="仿宋"/>
            <w:b/>
            <w:bCs/>
            <w:sz w:val="24"/>
            <w:szCs w:val="24"/>
            <w:rPrChange w:id="2352" w:author="大雄" w:date="2023-12-07T11:13:49Z">
              <w:rPr/>
            </w:rPrChange>
          </w:rPr>
          <w:tab/>
        </w:r>
      </w:ins>
      <w:ins w:id="2354" w:author="大雄" w:date="2023-12-07T11:13:32Z">
        <w:r>
          <w:rPr>
            <w:rFonts w:hint="eastAsia" w:ascii="仿宋" w:hAnsi="仿宋" w:eastAsia="仿宋" w:cs="仿宋"/>
            <w:b/>
            <w:bCs/>
            <w:sz w:val="24"/>
            <w:szCs w:val="24"/>
            <w:rPrChange w:id="2355" w:author="大雄" w:date="2023-12-07T11:13:49Z">
              <w:rPr/>
            </w:rPrChange>
          </w:rPr>
          <w:fldChar w:fldCharType="begin"/>
        </w:r>
      </w:ins>
      <w:ins w:id="2357" w:author="大雄" w:date="2023-12-07T11:13:32Z">
        <w:r>
          <w:rPr>
            <w:rFonts w:hint="eastAsia" w:ascii="仿宋" w:hAnsi="仿宋" w:eastAsia="仿宋" w:cs="仿宋"/>
            <w:b/>
            <w:bCs/>
            <w:sz w:val="24"/>
            <w:szCs w:val="24"/>
            <w:rPrChange w:id="2358" w:author="大雄" w:date="2023-12-07T11:13:49Z">
              <w:rPr/>
            </w:rPrChange>
          </w:rPr>
          <w:instrText xml:space="preserve"> PAGEREF _Toc29793 \h </w:instrText>
        </w:r>
      </w:ins>
      <w:ins w:id="2360" w:author="大雄" w:date="2023-12-07T11:13:32Z">
        <w:r>
          <w:rPr>
            <w:rFonts w:hint="eastAsia" w:ascii="仿宋" w:hAnsi="仿宋" w:eastAsia="仿宋" w:cs="仿宋"/>
            <w:b/>
            <w:bCs/>
            <w:sz w:val="24"/>
            <w:szCs w:val="24"/>
            <w:rPrChange w:id="2361" w:author="大雄" w:date="2023-12-07T11:13:49Z">
              <w:rPr/>
            </w:rPrChange>
          </w:rPr>
          <w:fldChar w:fldCharType="separate"/>
        </w:r>
      </w:ins>
      <w:ins w:id="2363" w:author="大雄" w:date="2023-12-07T11:15:27Z">
        <w:r>
          <w:rPr>
            <w:rFonts w:hint="eastAsia" w:ascii="仿宋" w:hAnsi="仿宋" w:eastAsia="仿宋" w:cs="仿宋"/>
            <w:b/>
            <w:bCs/>
            <w:sz w:val="24"/>
            <w:szCs w:val="24"/>
          </w:rPr>
          <w:t>43</w:t>
        </w:r>
      </w:ins>
      <w:ins w:id="2364" w:author="大雄" w:date="2023-12-07T11:13:32Z">
        <w:r>
          <w:rPr>
            <w:rFonts w:hint="eastAsia" w:ascii="仿宋" w:hAnsi="仿宋" w:eastAsia="仿宋" w:cs="仿宋"/>
            <w:b/>
            <w:bCs/>
            <w:sz w:val="24"/>
            <w:szCs w:val="24"/>
            <w:rPrChange w:id="2365" w:author="大雄" w:date="2023-12-07T11:13:49Z">
              <w:rPr/>
            </w:rPrChange>
          </w:rPr>
          <w:fldChar w:fldCharType="end"/>
        </w:r>
      </w:ins>
      <w:ins w:id="2367" w:author="大雄" w:date="2023-12-07T11:13:32Z">
        <w:r>
          <w:rPr>
            <w:rFonts w:hint="eastAsia" w:ascii="仿宋" w:hAnsi="仿宋" w:eastAsia="仿宋" w:cs="仿宋"/>
            <w:b/>
            <w:bCs/>
            <w:sz w:val="24"/>
            <w:szCs w:val="24"/>
            <w:highlight w:val="yellow"/>
            <w:rPrChange w:id="2368" w:author="大雄" w:date="2023-12-07T11:13:49Z">
              <w:rPr>
                <w:rFonts w:hint="eastAsia" w:ascii="仿宋" w:hAnsi="仿宋" w:eastAsia="仿宋" w:cs="仿宋"/>
                <w:szCs w:val="32"/>
                <w:highlight w:val="yellow"/>
              </w:rPr>
            </w:rPrChange>
          </w:rPr>
          <w:fldChar w:fldCharType="end"/>
        </w:r>
      </w:ins>
    </w:p>
    <w:p>
      <w:pPr>
        <w:pStyle w:val="15"/>
        <w:tabs>
          <w:tab w:val="right" w:leader="dot" w:pos="8306"/>
        </w:tabs>
        <w:rPr>
          <w:ins w:id="2370" w:author="大雄" w:date="2023-12-07T11:13:32Z"/>
          <w:rFonts w:hint="eastAsia" w:ascii="仿宋" w:hAnsi="仿宋" w:eastAsia="仿宋" w:cs="仿宋"/>
          <w:sz w:val="24"/>
          <w:szCs w:val="24"/>
          <w:rPrChange w:id="2371" w:author="大雄" w:date="2023-12-07T11:13:39Z">
            <w:rPr>
              <w:ins w:id="2372" w:author="大雄" w:date="2023-12-07T11:13:32Z"/>
            </w:rPr>
          </w:rPrChange>
        </w:rPr>
      </w:pPr>
      <w:ins w:id="2373" w:author="大雄" w:date="2023-12-07T11:13:32Z">
        <w:r>
          <w:rPr>
            <w:rFonts w:hint="eastAsia" w:ascii="仿宋" w:hAnsi="仿宋" w:eastAsia="仿宋" w:cs="仿宋"/>
            <w:sz w:val="24"/>
            <w:szCs w:val="24"/>
            <w:highlight w:val="yellow"/>
            <w:rPrChange w:id="2374" w:author="大雄" w:date="2023-12-07T11:13:39Z">
              <w:rPr>
                <w:rFonts w:hint="eastAsia" w:ascii="仿宋" w:hAnsi="仿宋" w:eastAsia="仿宋" w:cs="仿宋"/>
                <w:szCs w:val="32"/>
                <w:highlight w:val="yellow"/>
              </w:rPr>
            </w:rPrChange>
          </w:rPr>
          <w:fldChar w:fldCharType="begin"/>
        </w:r>
      </w:ins>
      <w:ins w:id="2376" w:author="大雄" w:date="2023-12-07T11:13:32Z">
        <w:r>
          <w:rPr>
            <w:rFonts w:hint="eastAsia" w:ascii="仿宋" w:hAnsi="仿宋" w:eastAsia="仿宋" w:cs="仿宋"/>
            <w:sz w:val="24"/>
            <w:szCs w:val="24"/>
            <w:highlight w:val="yellow"/>
            <w:rPrChange w:id="2377" w:author="大雄" w:date="2023-12-07T11:13:39Z">
              <w:rPr>
                <w:rFonts w:hint="eastAsia" w:ascii="仿宋" w:hAnsi="仿宋" w:eastAsia="仿宋" w:cs="仿宋"/>
                <w:szCs w:val="32"/>
                <w:highlight w:val="yellow"/>
              </w:rPr>
            </w:rPrChange>
          </w:rPr>
          <w:instrText xml:space="preserve"> HYPERLINK \l _Toc10309 </w:instrText>
        </w:r>
      </w:ins>
      <w:ins w:id="2379" w:author="大雄" w:date="2023-12-07T11:13:32Z">
        <w:r>
          <w:rPr>
            <w:rFonts w:hint="eastAsia" w:ascii="仿宋" w:hAnsi="仿宋" w:eastAsia="仿宋" w:cs="仿宋"/>
            <w:sz w:val="24"/>
            <w:szCs w:val="24"/>
            <w:highlight w:val="yellow"/>
            <w:rPrChange w:id="2380" w:author="大雄" w:date="2023-12-07T11:13:39Z">
              <w:rPr>
                <w:rFonts w:hint="eastAsia" w:ascii="仿宋" w:hAnsi="仿宋" w:eastAsia="仿宋" w:cs="仿宋"/>
                <w:szCs w:val="32"/>
                <w:highlight w:val="yellow"/>
              </w:rPr>
            </w:rPrChange>
          </w:rPr>
          <w:fldChar w:fldCharType="separate"/>
        </w:r>
      </w:ins>
      <w:ins w:id="2382" w:author="大雄" w:date="2023-12-07T11:13:32Z">
        <w:r>
          <w:rPr>
            <w:rFonts w:hint="eastAsia" w:ascii="仿宋" w:hAnsi="仿宋" w:eastAsia="仿宋" w:cs="仿宋"/>
            <w:bCs/>
            <w:kern w:val="44"/>
            <w:sz w:val="24"/>
            <w:szCs w:val="24"/>
            <w:rPrChange w:id="2383" w:author="大雄" w:date="2023-12-07T11:13:39Z">
              <w:rPr>
                <w:rFonts w:hint="eastAsia" w:ascii="黑体" w:hAnsi="黑体" w:eastAsia="黑体" w:cs="黑体"/>
                <w:bCs/>
                <w:kern w:val="44"/>
                <w:szCs w:val="28"/>
              </w:rPr>
            </w:rPrChange>
          </w:rPr>
          <w:t>附件1</w:t>
        </w:r>
      </w:ins>
      <w:ins w:id="2385" w:author="大雄" w:date="2023-12-07T11:13:32Z">
        <w:r>
          <w:rPr>
            <w:rFonts w:hint="eastAsia" w:ascii="仿宋" w:hAnsi="仿宋" w:eastAsia="仿宋" w:cs="仿宋"/>
            <w:sz w:val="24"/>
            <w:szCs w:val="24"/>
            <w:rPrChange w:id="2386" w:author="大雄" w:date="2023-12-07T11:13:39Z">
              <w:rPr/>
            </w:rPrChange>
          </w:rPr>
          <w:tab/>
        </w:r>
      </w:ins>
      <w:ins w:id="2388" w:author="大雄" w:date="2023-12-07T11:13:32Z">
        <w:r>
          <w:rPr>
            <w:rFonts w:hint="eastAsia" w:ascii="仿宋" w:hAnsi="仿宋" w:eastAsia="仿宋" w:cs="仿宋"/>
            <w:sz w:val="24"/>
            <w:szCs w:val="24"/>
            <w:rPrChange w:id="2389" w:author="大雄" w:date="2023-12-07T11:13:39Z">
              <w:rPr/>
            </w:rPrChange>
          </w:rPr>
          <w:fldChar w:fldCharType="begin"/>
        </w:r>
      </w:ins>
      <w:ins w:id="2391" w:author="大雄" w:date="2023-12-07T11:13:32Z">
        <w:r>
          <w:rPr>
            <w:rFonts w:hint="eastAsia" w:ascii="仿宋" w:hAnsi="仿宋" w:eastAsia="仿宋" w:cs="仿宋"/>
            <w:sz w:val="24"/>
            <w:szCs w:val="24"/>
            <w:rPrChange w:id="2392" w:author="大雄" w:date="2023-12-07T11:13:39Z">
              <w:rPr/>
            </w:rPrChange>
          </w:rPr>
          <w:instrText xml:space="preserve"> PAGEREF _Toc10309 \h </w:instrText>
        </w:r>
      </w:ins>
      <w:ins w:id="2394" w:author="大雄" w:date="2023-12-07T11:13:32Z">
        <w:r>
          <w:rPr>
            <w:rFonts w:hint="eastAsia" w:ascii="仿宋" w:hAnsi="仿宋" w:eastAsia="仿宋" w:cs="仿宋"/>
            <w:sz w:val="24"/>
            <w:szCs w:val="24"/>
            <w:rPrChange w:id="2395" w:author="大雄" w:date="2023-12-07T11:13:39Z">
              <w:rPr/>
            </w:rPrChange>
          </w:rPr>
          <w:fldChar w:fldCharType="separate"/>
        </w:r>
      </w:ins>
      <w:ins w:id="2397" w:author="大雄" w:date="2023-12-07T11:15:27Z">
        <w:r>
          <w:rPr>
            <w:rFonts w:hint="eastAsia" w:ascii="仿宋" w:hAnsi="仿宋" w:eastAsia="仿宋" w:cs="仿宋"/>
            <w:sz w:val="24"/>
            <w:szCs w:val="24"/>
          </w:rPr>
          <w:t>44</w:t>
        </w:r>
      </w:ins>
      <w:ins w:id="2398" w:author="大雄" w:date="2023-12-07T11:13:32Z">
        <w:r>
          <w:rPr>
            <w:rFonts w:hint="eastAsia" w:ascii="仿宋" w:hAnsi="仿宋" w:eastAsia="仿宋" w:cs="仿宋"/>
            <w:sz w:val="24"/>
            <w:szCs w:val="24"/>
            <w:rPrChange w:id="2399" w:author="大雄" w:date="2023-12-07T11:13:39Z">
              <w:rPr/>
            </w:rPrChange>
          </w:rPr>
          <w:fldChar w:fldCharType="end"/>
        </w:r>
      </w:ins>
      <w:ins w:id="2401" w:author="大雄" w:date="2023-12-07T11:13:32Z">
        <w:r>
          <w:rPr>
            <w:rFonts w:hint="eastAsia" w:ascii="仿宋" w:hAnsi="仿宋" w:eastAsia="仿宋" w:cs="仿宋"/>
            <w:sz w:val="24"/>
            <w:szCs w:val="24"/>
            <w:highlight w:val="yellow"/>
            <w:rPrChange w:id="2402"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404" w:author="大雄" w:date="2023-12-07T11:13:32Z"/>
          <w:rFonts w:hint="eastAsia" w:ascii="仿宋" w:hAnsi="仿宋" w:eastAsia="仿宋" w:cs="仿宋"/>
          <w:sz w:val="24"/>
          <w:szCs w:val="24"/>
          <w:rPrChange w:id="2405" w:author="大雄" w:date="2023-12-07T11:13:39Z">
            <w:rPr>
              <w:ins w:id="2406" w:author="大雄" w:date="2023-12-07T11:13:32Z"/>
            </w:rPr>
          </w:rPrChange>
        </w:rPr>
      </w:pPr>
      <w:ins w:id="2407" w:author="大雄" w:date="2023-12-07T11:13:32Z">
        <w:r>
          <w:rPr>
            <w:rFonts w:hint="eastAsia" w:ascii="仿宋" w:hAnsi="仿宋" w:eastAsia="仿宋" w:cs="仿宋"/>
            <w:sz w:val="24"/>
            <w:szCs w:val="24"/>
            <w:highlight w:val="yellow"/>
            <w:rPrChange w:id="2408" w:author="大雄" w:date="2023-12-07T11:13:39Z">
              <w:rPr>
                <w:rFonts w:hint="eastAsia" w:ascii="仿宋" w:hAnsi="仿宋" w:eastAsia="仿宋" w:cs="仿宋"/>
                <w:szCs w:val="32"/>
                <w:highlight w:val="yellow"/>
              </w:rPr>
            </w:rPrChange>
          </w:rPr>
          <w:fldChar w:fldCharType="begin"/>
        </w:r>
      </w:ins>
      <w:ins w:id="2410" w:author="大雄" w:date="2023-12-07T11:13:32Z">
        <w:r>
          <w:rPr>
            <w:rFonts w:hint="eastAsia" w:ascii="仿宋" w:hAnsi="仿宋" w:eastAsia="仿宋" w:cs="仿宋"/>
            <w:sz w:val="24"/>
            <w:szCs w:val="24"/>
            <w:highlight w:val="yellow"/>
            <w:rPrChange w:id="2411" w:author="大雄" w:date="2023-12-07T11:13:39Z">
              <w:rPr>
                <w:rFonts w:hint="eastAsia" w:ascii="仿宋" w:hAnsi="仿宋" w:eastAsia="仿宋" w:cs="仿宋"/>
                <w:szCs w:val="32"/>
                <w:highlight w:val="yellow"/>
              </w:rPr>
            </w:rPrChange>
          </w:rPr>
          <w:instrText xml:space="preserve"> HYPERLINK \l _Toc21733 </w:instrText>
        </w:r>
      </w:ins>
      <w:ins w:id="2413" w:author="大雄" w:date="2023-12-07T11:13:32Z">
        <w:r>
          <w:rPr>
            <w:rFonts w:hint="eastAsia" w:ascii="仿宋" w:hAnsi="仿宋" w:eastAsia="仿宋" w:cs="仿宋"/>
            <w:sz w:val="24"/>
            <w:szCs w:val="24"/>
            <w:highlight w:val="yellow"/>
            <w:rPrChange w:id="2414" w:author="大雄" w:date="2023-12-07T11:13:39Z">
              <w:rPr>
                <w:rFonts w:hint="eastAsia" w:ascii="仿宋" w:hAnsi="仿宋" w:eastAsia="仿宋" w:cs="仿宋"/>
                <w:szCs w:val="32"/>
                <w:highlight w:val="yellow"/>
              </w:rPr>
            </w:rPrChange>
          </w:rPr>
          <w:fldChar w:fldCharType="separate"/>
        </w:r>
      </w:ins>
      <w:ins w:id="2416" w:author="大雄" w:date="2023-12-07T11:13:32Z">
        <w:r>
          <w:rPr>
            <w:rFonts w:hint="eastAsia" w:ascii="仿宋" w:hAnsi="仿宋" w:eastAsia="仿宋" w:cs="仿宋"/>
            <w:bCs/>
            <w:kern w:val="44"/>
            <w:sz w:val="24"/>
            <w:szCs w:val="24"/>
            <w:rPrChange w:id="2417" w:author="大雄" w:date="2023-12-07T11:13:39Z">
              <w:rPr>
                <w:rFonts w:hint="eastAsia" w:ascii="黑体" w:hAnsi="黑体" w:eastAsia="黑体" w:cs="黑体"/>
                <w:bCs/>
                <w:kern w:val="44"/>
                <w:szCs w:val="28"/>
              </w:rPr>
            </w:rPrChange>
          </w:rPr>
          <w:t>绩效评价指标</w:t>
        </w:r>
      </w:ins>
      <w:ins w:id="2419" w:author="大雄" w:date="2023-12-07T11:13:32Z">
        <w:r>
          <w:rPr>
            <w:rFonts w:hint="eastAsia" w:ascii="仿宋" w:hAnsi="仿宋" w:eastAsia="仿宋" w:cs="仿宋"/>
            <w:bCs/>
            <w:kern w:val="44"/>
            <w:sz w:val="24"/>
            <w:szCs w:val="24"/>
            <w:lang w:val="en-US" w:eastAsia="zh-CN"/>
            <w:rPrChange w:id="2420" w:author="大雄" w:date="2023-12-07T11:13:39Z">
              <w:rPr>
                <w:rFonts w:hint="eastAsia" w:ascii="黑体" w:hAnsi="黑体" w:eastAsia="黑体" w:cs="黑体"/>
                <w:bCs/>
                <w:kern w:val="44"/>
                <w:szCs w:val="28"/>
                <w:lang w:val="en-US" w:eastAsia="zh-CN"/>
              </w:rPr>
            </w:rPrChange>
          </w:rPr>
          <w:t>体系</w:t>
        </w:r>
      </w:ins>
      <w:ins w:id="2422" w:author="大雄" w:date="2023-12-07T11:13:32Z">
        <w:r>
          <w:rPr>
            <w:rFonts w:hint="eastAsia" w:ascii="仿宋" w:hAnsi="仿宋" w:eastAsia="仿宋" w:cs="仿宋"/>
            <w:sz w:val="24"/>
            <w:szCs w:val="24"/>
            <w:rPrChange w:id="2423" w:author="大雄" w:date="2023-12-07T11:13:39Z">
              <w:rPr/>
            </w:rPrChange>
          </w:rPr>
          <w:tab/>
        </w:r>
      </w:ins>
      <w:ins w:id="2425" w:author="大雄" w:date="2023-12-07T11:13:32Z">
        <w:r>
          <w:rPr>
            <w:rFonts w:hint="eastAsia" w:ascii="仿宋" w:hAnsi="仿宋" w:eastAsia="仿宋" w:cs="仿宋"/>
            <w:sz w:val="24"/>
            <w:szCs w:val="24"/>
            <w:rPrChange w:id="2426" w:author="大雄" w:date="2023-12-07T11:13:39Z">
              <w:rPr/>
            </w:rPrChange>
          </w:rPr>
          <w:fldChar w:fldCharType="begin"/>
        </w:r>
      </w:ins>
      <w:ins w:id="2428" w:author="大雄" w:date="2023-12-07T11:13:32Z">
        <w:r>
          <w:rPr>
            <w:rFonts w:hint="eastAsia" w:ascii="仿宋" w:hAnsi="仿宋" w:eastAsia="仿宋" w:cs="仿宋"/>
            <w:sz w:val="24"/>
            <w:szCs w:val="24"/>
            <w:rPrChange w:id="2429" w:author="大雄" w:date="2023-12-07T11:13:39Z">
              <w:rPr/>
            </w:rPrChange>
          </w:rPr>
          <w:instrText xml:space="preserve"> PAGEREF _Toc21733 \h </w:instrText>
        </w:r>
      </w:ins>
      <w:ins w:id="2431" w:author="大雄" w:date="2023-12-07T11:13:32Z">
        <w:r>
          <w:rPr>
            <w:rFonts w:hint="eastAsia" w:ascii="仿宋" w:hAnsi="仿宋" w:eastAsia="仿宋" w:cs="仿宋"/>
            <w:sz w:val="24"/>
            <w:szCs w:val="24"/>
            <w:rPrChange w:id="2432" w:author="大雄" w:date="2023-12-07T11:13:39Z">
              <w:rPr/>
            </w:rPrChange>
          </w:rPr>
          <w:fldChar w:fldCharType="separate"/>
        </w:r>
      </w:ins>
      <w:ins w:id="2434" w:author="大雄" w:date="2023-12-07T11:15:27Z">
        <w:r>
          <w:rPr>
            <w:rFonts w:hint="eastAsia" w:ascii="仿宋" w:hAnsi="仿宋" w:eastAsia="仿宋" w:cs="仿宋"/>
            <w:sz w:val="24"/>
            <w:szCs w:val="24"/>
          </w:rPr>
          <w:t>44</w:t>
        </w:r>
      </w:ins>
      <w:ins w:id="2435" w:author="大雄" w:date="2023-12-07T11:13:32Z">
        <w:r>
          <w:rPr>
            <w:rFonts w:hint="eastAsia" w:ascii="仿宋" w:hAnsi="仿宋" w:eastAsia="仿宋" w:cs="仿宋"/>
            <w:sz w:val="24"/>
            <w:szCs w:val="24"/>
            <w:rPrChange w:id="2436" w:author="大雄" w:date="2023-12-07T11:13:39Z">
              <w:rPr/>
            </w:rPrChange>
          </w:rPr>
          <w:fldChar w:fldCharType="end"/>
        </w:r>
      </w:ins>
      <w:ins w:id="2438" w:author="大雄" w:date="2023-12-07T11:13:32Z">
        <w:r>
          <w:rPr>
            <w:rFonts w:hint="eastAsia" w:ascii="仿宋" w:hAnsi="仿宋" w:eastAsia="仿宋" w:cs="仿宋"/>
            <w:sz w:val="24"/>
            <w:szCs w:val="24"/>
            <w:highlight w:val="yellow"/>
            <w:rPrChange w:id="2439"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441" w:author="大雄" w:date="2023-12-07T11:13:32Z"/>
          <w:rFonts w:hint="eastAsia" w:ascii="仿宋" w:hAnsi="仿宋" w:eastAsia="仿宋" w:cs="仿宋"/>
          <w:sz w:val="24"/>
          <w:szCs w:val="24"/>
          <w:rPrChange w:id="2442" w:author="大雄" w:date="2023-12-07T11:13:39Z">
            <w:rPr>
              <w:ins w:id="2443" w:author="大雄" w:date="2023-12-07T11:13:32Z"/>
            </w:rPr>
          </w:rPrChange>
        </w:rPr>
      </w:pPr>
      <w:ins w:id="2444" w:author="大雄" w:date="2023-12-07T11:13:32Z">
        <w:r>
          <w:rPr>
            <w:rFonts w:hint="eastAsia" w:ascii="仿宋" w:hAnsi="仿宋" w:eastAsia="仿宋" w:cs="仿宋"/>
            <w:sz w:val="24"/>
            <w:szCs w:val="24"/>
            <w:highlight w:val="yellow"/>
            <w:rPrChange w:id="2445" w:author="大雄" w:date="2023-12-07T11:13:39Z">
              <w:rPr>
                <w:rFonts w:hint="eastAsia" w:ascii="仿宋" w:hAnsi="仿宋" w:eastAsia="仿宋" w:cs="仿宋"/>
                <w:szCs w:val="32"/>
                <w:highlight w:val="yellow"/>
              </w:rPr>
            </w:rPrChange>
          </w:rPr>
          <w:fldChar w:fldCharType="begin"/>
        </w:r>
      </w:ins>
      <w:ins w:id="2447" w:author="大雄" w:date="2023-12-07T11:13:32Z">
        <w:r>
          <w:rPr>
            <w:rFonts w:hint="eastAsia" w:ascii="仿宋" w:hAnsi="仿宋" w:eastAsia="仿宋" w:cs="仿宋"/>
            <w:sz w:val="24"/>
            <w:szCs w:val="24"/>
            <w:highlight w:val="yellow"/>
            <w:rPrChange w:id="2448" w:author="大雄" w:date="2023-12-07T11:13:39Z">
              <w:rPr>
                <w:rFonts w:hint="eastAsia" w:ascii="仿宋" w:hAnsi="仿宋" w:eastAsia="仿宋" w:cs="仿宋"/>
                <w:szCs w:val="32"/>
                <w:highlight w:val="yellow"/>
              </w:rPr>
            </w:rPrChange>
          </w:rPr>
          <w:instrText xml:space="preserve"> HYPERLINK \l _Toc25809 </w:instrText>
        </w:r>
      </w:ins>
      <w:ins w:id="2450" w:author="大雄" w:date="2023-12-07T11:13:32Z">
        <w:r>
          <w:rPr>
            <w:rFonts w:hint="eastAsia" w:ascii="仿宋" w:hAnsi="仿宋" w:eastAsia="仿宋" w:cs="仿宋"/>
            <w:sz w:val="24"/>
            <w:szCs w:val="24"/>
            <w:highlight w:val="yellow"/>
            <w:rPrChange w:id="2451" w:author="大雄" w:date="2023-12-07T11:13:39Z">
              <w:rPr>
                <w:rFonts w:hint="eastAsia" w:ascii="仿宋" w:hAnsi="仿宋" w:eastAsia="仿宋" w:cs="仿宋"/>
                <w:szCs w:val="32"/>
                <w:highlight w:val="yellow"/>
              </w:rPr>
            </w:rPrChange>
          </w:rPr>
          <w:fldChar w:fldCharType="separate"/>
        </w:r>
      </w:ins>
      <w:ins w:id="2453" w:author="大雄" w:date="2023-12-07T11:13:32Z">
        <w:r>
          <w:rPr>
            <w:rFonts w:hint="eastAsia" w:ascii="仿宋" w:hAnsi="仿宋" w:eastAsia="仿宋" w:cs="仿宋"/>
            <w:bCs/>
            <w:kern w:val="44"/>
            <w:sz w:val="24"/>
            <w:szCs w:val="24"/>
            <w:rPrChange w:id="2454" w:author="大雄" w:date="2023-12-07T11:13:39Z">
              <w:rPr>
                <w:rFonts w:hint="eastAsia" w:ascii="黑体" w:hAnsi="黑体" w:eastAsia="黑体" w:cs="黑体"/>
                <w:bCs/>
                <w:kern w:val="44"/>
                <w:szCs w:val="28"/>
              </w:rPr>
            </w:rPrChange>
          </w:rPr>
          <w:t>附件2</w:t>
        </w:r>
      </w:ins>
      <w:ins w:id="2456" w:author="大雄" w:date="2023-12-07T11:13:32Z">
        <w:r>
          <w:rPr>
            <w:rFonts w:hint="eastAsia" w:ascii="仿宋" w:hAnsi="仿宋" w:eastAsia="仿宋" w:cs="仿宋"/>
            <w:sz w:val="24"/>
            <w:szCs w:val="24"/>
            <w:rPrChange w:id="2457" w:author="大雄" w:date="2023-12-07T11:13:39Z">
              <w:rPr/>
            </w:rPrChange>
          </w:rPr>
          <w:tab/>
        </w:r>
      </w:ins>
      <w:ins w:id="2459" w:author="大雄" w:date="2023-12-07T11:13:32Z">
        <w:r>
          <w:rPr>
            <w:rFonts w:hint="eastAsia" w:ascii="仿宋" w:hAnsi="仿宋" w:eastAsia="仿宋" w:cs="仿宋"/>
            <w:sz w:val="24"/>
            <w:szCs w:val="24"/>
            <w:rPrChange w:id="2460" w:author="大雄" w:date="2023-12-07T11:13:39Z">
              <w:rPr/>
            </w:rPrChange>
          </w:rPr>
          <w:fldChar w:fldCharType="begin"/>
        </w:r>
      </w:ins>
      <w:ins w:id="2462" w:author="大雄" w:date="2023-12-07T11:13:32Z">
        <w:r>
          <w:rPr>
            <w:rFonts w:hint="eastAsia" w:ascii="仿宋" w:hAnsi="仿宋" w:eastAsia="仿宋" w:cs="仿宋"/>
            <w:sz w:val="24"/>
            <w:szCs w:val="24"/>
            <w:rPrChange w:id="2463" w:author="大雄" w:date="2023-12-07T11:13:39Z">
              <w:rPr/>
            </w:rPrChange>
          </w:rPr>
          <w:instrText xml:space="preserve"> PAGEREF _Toc25809 \h </w:instrText>
        </w:r>
      </w:ins>
      <w:ins w:id="2465" w:author="大雄" w:date="2023-12-07T11:13:32Z">
        <w:r>
          <w:rPr>
            <w:rFonts w:hint="eastAsia" w:ascii="仿宋" w:hAnsi="仿宋" w:eastAsia="仿宋" w:cs="仿宋"/>
            <w:sz w:val="24"/>
            <w:szCs w:val="24"/>
            <w:rPrChange w:id="2466" w:author="大雄" w:date="2023-12-07T11:13:39Z">
              <w:rPr/>
            </w:rPrChange>
          </w:rPr>
          <w:fldChar w:fldCharType="separate"/>
        </w:r>
      </w:ins>
      <w:ins w:id="2468" w:author="大雄" w:date="2023-12-07T11:15:27Z">
        <w:r>
          <w:rPr>
            <w:rFonts w:hint="eastAsia" w:ascii="仿宋" w:hAnsi="仿宋" w:eastAsia="仿宋" w:cs="仿宋"/>
            <w:sz w:val="24"/>
            <w:szCs w:val="24"/>
          </w:rPr>
          <w:t>48</w:t>
        </w:r>
      </w:ins>
      <w:ins w:id="2469" w:author="大雄" w:date="2023-12-07T11:13:32Z">
        <w:r>
          <w:rPr>
            <w:rFonts w:hint="eastAsia" w:ascii="仿宋" w:hAnsi="仿宋" w:eastAsia="仿宋" w:cs="仿宋"/>
            <w:sz w:val="24"/>
            <w:szCs w:val="24"/>
            <w:rPrChange w:id="2470" w:author="大雄" w:date="2023-12-07T11:13:39Z">
              <w:rPr/>
            </w:rPrChange>
          </w:rPr>
          <w:fldChar w:fldCharType="end"/>
        </w:r>
      </w:ins>
      <w:ins w:id="2472" w:author="大雄" w:date="2023-12-07T11:13:32Z">
        <w:r>
          <w:rPr>
            <w:rFonts w:hint="eastAsia" w:ascii="仿宋" w:hAnsi="仿宋" w:eastAsia="仿宋" w:cs="仿宋"/>
            <w:sz w:val="24"/>
            <w:szCs w:val="24"/>
            <w:highlight w:val="yellow"/>
            <w:rPrChange w:id="2473"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475" w:author="大雄" w:date="2023-12-07T11:13:32Z"/>
          <w:rFonts w:hint="eastAsia" w:ascii="仿宋" w:hAnsi="仿宋" w:eastAsia="仿宋" w:cs="仿宋"/>
          <w:sz w:val="24"/>
          <w:szCs w:val="24"/>
          <w:rPrChange w:id="2476" w:author="大雄" w:date="2023-12-07T11:13:39Z">
            <w:rPr>
              <w:ins w:id="2477" w:author="大雄" w:date="2023-12-07T11:13:32Z"/>
            </w:rPr>
          </w:rPrChange>
        </w:rPr>
      </w:pPr>
      <w:ins w:id="2478" w:author="大雄" w:date="2023-12-07T11:13:32Z">
        <w:r>
          <w:rPr>
            <w:rFonts w:hint="eastAsia" w:ascii="仿宋" w:hAnsi="仿宋" w:eastAsia="仿宋" w:cs="仿宋"/>
            <w:sz w:val="24"/>
            <w:szCs w:val="24"/>
            <w:highlight w:val="yellow"/>
            <w:rPrChange w:id="2479" w:author="大雄" w:date="2023-12-07T11:13:39Z">
              <w:rPr>
                <w:rFonts w:hint="eastAsia" w:ascii="仿宋" w:hAnsi="仿宋" w:eastAsia="仿宋" w:cs="仿宋"/>
                <w:szCs w:val="32"/>
                <w:highlight w:val="yellow"/>
              </w:rPr>
            </w:rPrChange>
          </w:rPr>
          <w:fldChar w:fldCharType="begin"/>
        </w:r>
      </w:ins>
      <w:ins w:id="2481" w:author="大雄" w:date="2023-12-07T11:13:32Z">
        <w:r>
          <w:rPr>
            <w:rFonts w:hint="eastAsia" w:ascii="仿宋" w:hAnsi="仿宋" w:eastAsia="仿宋" w:cs="仿宋"/>
            <w:sz w:val="24"/>
            <w:szCs w:val="24"/>
            <w:highlight w:val="yellow"/>
            <w:rPrChange w:id="2482" w:author="大雄" w:date="2023-12-07T11:13:39Z">
              <w:rPr>
                <w:rFonts w:hint="eastAsia" w:ascii="仿宋" w:hAnsi="仿宋" w:eastAsia="仿宋" w:cs="仿宋"/>
                <w:szCs w:val="32"/>
                <w:highlight w:val="yellow"/>
              </w:rPr>
            </w:rPrChange>
          </w:rPr>
          <w:instrText xml:space="preserve"> HYPERLINK \l _Toc26521 </w:instrText>
        </w:r>
      </w:ins>
      <w:ins w:id="2484" w:author="大雄" w:date="2023-12-07T11:13:32Z">
        <w:r>
          <w:rPr>
            <w:rFonts w:hint="eastAsia" w:ascii="仿宋" w:hAnsi="仿宋" w:eastAsia="仿宋" w:cs="仿宋"/>
            <w:sz w:val="24"/>
            <w:szCs w:val="24"/>
            <w:highlight w:val="yellow"/>
            <w:rPrChange w:id="2485" w:author="大雄" w:date="2023-12-07T11:13:39Z">
              <w:rPr>
                <w:rFonts w:hint="eastAsia" w:ascii="仿宋" w:hAnsi="仿宋" w:eastAsia="仿宋" w:cs="仿宋"/>
                <w:szCs w:val="32"/>
                <w:highlight w:val="yellow"/>
              </w:rPr>
            </w:rPrChange>
          </w:rPr>
          <w:fldChar w:fldCharType="separate"/>
        </w:r>
      </w:ins>
      <w:ins w:id="2487" w:author="大雄" w:date="2023-12-07T11:13:32Z">
        <w:r>
          <w:rPr>
            <w:rFonts w:hint="eastAsia" w:ascii="仿宋" w:hAnsi="仿宋" w:eastAsia="仿宋" w:cs="仿宋"/>
            <w:bCs/>
            <w:kern w:val="44"/>
            <w:sz w:val="24"/>
            <w:szCs w:val="24"/>
            <w:rPrChange w:id="2488" w:author="大雄" w:date="2023-12-07T11:13:39Z">
              <w:rPr>
                <w:rFonts w:hint="eastAsia" w:ascii="黑体" w:hAnsi="黑体" w:eastAsia="黑体" w:cs="黑体"/>
                <w:bCs/>
                <w:kern w:val="44"/>
                <w:szCs w:val="28"/>
              </w:rPr>
            </w:rPrChange>
          </w:rPr>
          <w:t>问卷调查报告</w:t>
        </w:r>
      </w:ins>
      <w:ins w:id="2490" w:author="大雄" w:date="2023-12-07T11:13:32Z">
        <w:r>
          <w:rPr>
            <w:rFonts w:hint="eastAsia" w:ascii="仿宋" w:hAnsi="仿宋" w:eastAsia="仿宋" w:cs="仿宋"/>
            <w:sz w:val="24"/>
            <w:szCs w:val="24"/>
            <w:rPrChange w:id="2491" w:author="大雄" w:date="2023-12-07T11:13:39Z">
              <w:rPr/>
            </w:rPrChange>
          </w:rPr>
          <w:tab/>
        </w:r>
      </w:ins>
      <w:ins w:id="2493" w:author="大雄" w:date="2023-12-07T11:13:32Z">
        <w:r>
          <w:rPr>
            <w:rFonts w:hint="eastAsia" w:ascii="仿宋" w:hAnsi="仿宋" w:eastAsia="仿宋" w:cs="仿宋"/>
            <w:sz w:val="24"/>
            <w:szCs w:val="24"/>
            <w:rPrChange w:id="2494" w:author="大雄" w:date="2023-12-07T11:13:39Z">
              <w:rPr/>
            </w:rPrChange>
          </w:rPr>
          <w:fldChar w:fldCharType="begin"/>
        </w:r>
      </w:ins>
      <w:ins w:id="2496" w:author="大雄" w:date="2023-12-07T11:13:32Z">
        <w:r>
          <w:rPr>
            <w:rFonts w:hint="eastAsia" w:ascii="仿宋" w:hAnsi="仿宋" w:eastAsia="仿宋" w:cs="仿宋"/>
            <w:sz w:val="24"/>
            <w:szCs w:val="24"/>
            <w:rPrChange w:id="2497" w:author="大雄" w:date="2023-12-07T11:13:39Z">
              <w:rPr/>
            </w:rPrChange>
          </w:rPr>
          <w:instrText xml:space="preserve"> PAGEREF _Toc26521 \h </w:instrText>
        </w:r>
      </w:ins>
      <w:ins w:id="2499" w:author="大雄" w:date="2023-12-07T11:13:32Z">
        <w:r>
          <w:rPr>
            <w:rFonts w:hint="eastAsia" w:ascii="仿宋" w:hAnsi="仿宋" w:eastAsia="仿宋" w:cs="仿宋"/>
            <w:sz w:val="24"/>
            <w:szCs w:val="24"/>
            <w:rPrChange w:id="2500" w:author="大雄" w:date="2023-12-07T11:13:39Z">
              <w:rPr/>
            </w:rPrChange>
          </w:rPr>
          <w:fldChar w:fldCharType="separate"/>
        </w:r>
      </w:ins>
      <w:ins w:id="2502" w:author="大雄" w:date="2023-12-07T11:15:27Z">
        <w:r>
          <w:rPr>
            <w:rFonts w:hint="eastAsia" w:ascii="仿宋" w:hAnsi="仿宋" w:eastAsia="仿宋" w:cs="仿宋"/>
            <w:sz w:val="24"/>
            <w:szCs w:val="24"/>
          </w:rPr>
          <w:t>48</w:t>
        </w:r>
      </w:ins>
      <w:ins w:id="2503" w:author="大雄" w:date="2023-12-07T11:13:32Z">
        <w:r>
          <w:rPr>
            <w:rFonts w:hint="eastAsia" w:ascii="仿宋" w:hAnsi="仿宋" w:eastAsia="仿宋" w:cs="仿宋"/>
            <w:sz w:val="24"/>
            <w:szCs w:val="24"/>
            <w:rPrChange w:id="2504" w:author="大雄" w:date="2023-12-07T11:13:39Z">
              <w:rPr/>
            </w:rPrChange>
          </w:rPr>
          <w:fldChar w:fldCharType="end"/>
        </w:r>
      </w:ins>
      <w:ins w:id="2506" w:author="大雄" w:date="2023-12-07T11:13:32Z">
        <w:r>
          <w:rPr>
            <w:rFonts w:hint="eastAsia" w:ascii="仿宋" w:hAnsi="仿宋" w:eastAsia="仿宋" w:cs="仿宋"/>
            <w:sz w:val="24"/>
            <w:szCs w:val="24"/>
            <w:highlight w:val="yellow"/>
            <w:rPrChange w:id="2507"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509" w:author="大雄" w:date="2023-12-07T11:13:32Z"/>
          <w:rFonts w:hint="eastAsia" w:ascii="仿宋" w:hAnsi="仿宋" w:eastAsia="仿宋" w:cs="仿宋"/>
          <w:sz w:val="24"/>
          <w:szCs w:val="24"/>
          <w:rPrChange w:id="2510" w:author="大雄" w:date="2023-12-07T11:13:39Z">
            <w:rPr>
              <w:ins w:id="2511" w:author="大雄" w:date="2023-12-07T11:13:32Z"/>
            </w:rPr>
          </w:rPrChange>
        </w:rPr>
      </w:pPr>
      <w:ins w:id="2512" w:author="大雄" w:date="2023-12-07T11:13:32Z">
        <w:r>
          <w:rPr>
            <w:rFonts w:hint="eastAsia" w:ascii="仿宋" w:hAnsi="仿宋" w:eastAsia="仿宋" w:cs="仿宋"/>
            <w:sz w:val="24"/>
            <w:szCs w:val="24"/>
            <w:highlight w:val="yellow"/>
            <w:rPrChange w:id="2513" w:author="大雄" w:date="2023-12-07T11:13:39Z">
              <w:rPr>
                <w:rFonts w:hint="eastAsia" w:ascii="仿宋" w:hAnsi="仿宋" w:eastAsia="仿宋" w:cs="仿宋"/>
                <w:szCs w:val="32"/>
                <w:highlight w:val="yellow"/>
              </w:rPr>
            </w:rPrChange>
          </w:rPr>
          <w:fldChar w:fldCharType="begin"/>
        </w:r>
      </w:ins>
      <w:ins w:id="2515" w:author="大雄" w:date="2023-12-07T11:13:32Z">
        <w:r>
          <w:rPr>
            <w:rFonts w:hint="eastAsia" w:ascii="仿宋" w:hAnsi="仿宋" w:eastAsia="仿宋" w:cs="仿宋"/>
            <w:sz w:val="24"/>
            <w:szCs w:val="24"/>
            <w:highlight w:val="yellow"/>
            <w:rPrChange w:id="2516" w:author="大雄" w:date="2023-12-07T11:13:39Z">
              <w:rPr>
                <w:rFonts w:hint="eastAsia" w:ascii="仿宋" w:hAnsi="仿宋" w:eastAsia="仿宋" w:cs="仿宋"/>
                <w:szCs w:val="32"/>
                <w:highlight w:val="yellow"/>
              </w:rPr>
            </w:rPrChange>
          </w:rPr>
          <w:instrText xml:space="preserve"> HYPERLINK \l _Toc26083 </w:instrText>
        </w:r>
      </w:ins>
      <w:ins w:id="2518" w:author="大雄" w:date="2023-12-07T11:13:32Z">
        <w:r>
          <w:rPr>
            <w:rFonts w:hint="eastAsia" w:ascii="仿宋" w:hAnsi="仿宋" w:eastAsia="仿宋" w:cs="仿宋"/>
            <w:sz w:val="24"/>
            <w:szCs w:val="24"/>
            <w:highlight w:val="yellow"/>
            <w:rPrChange w:id="2519" w:author="大雄" w:date="2023-12-07T11:13:39Z">
              <w:rPr>
                <w:rFonts w:hint="eastAsia" w:ascii="仿宋" w:hAnsi="仿宋" w:eastAsia="仿宋" w:cs="仿宋"/>
                <w:szCs w:val="32"/>
                <w:highlight w:val="yellow"/>
              </w:rPr>
            </w:rPrChange>
          </w:rPr>
          <w:fldChar w:fldCharType="separate"/>
        </w:r>
      </w:ins>
      <w:ins w:id="2521" w:author="大雄" w:date="2023-12-07T11:13:32Z">
        <w:r>
          <w:rPr>
            <w:rFonts w:hint="eastAsia" w:ascii="仿宋" w:hAnsi="仿宋" w:eastAsia="仿宋" w:cs="仿宋"/>
            <w:bCs/>
            <w:kern w:val="44"/>
            <w:sz w:val="24"/>
            <w:szCs w:val="24"/>
            <w:rPrChange w:id="2522" w:author="大雄" w:date="2023-12-07T11:13:39Z">
              <w:rPr>
                <w:rFonts w:hint="eastAsia" w:ascii="黑体" w:hAnsi="黑体" w:eastAsia="黑体" w:cs="黑体"/>
                <w:bCs/>
                <w:kern w:val="44"/>
                <w:szCs w:val="28"/>
              </w:rPr>
            </w:rPrChange>
          </w:rPr>
          <w:t>附件3</w:t>
        </w:r>
      </w:ins>
      <w:ins w:id="2524" w:author="大雄" w:date="2023-12-07T11:13:32Z">
        <w:r>
          <w:rPr>
            <w:rFonts w:hint="eastAsia" w:ascii="仿宋" w:hAnsi="仿宋" w:eastAsia="仿宋" w:cs="仿宋"/>
            <w:sz w:val="24"/>
            <w:szCs w:val="24"/>
            <w:rPrChange w:id="2525" w:author="大雄" w:date="2023-12-07T11:13:39Z">
              <w:rPr/>
            </w:rPrChange>
          </w:rPr>
          <w:tab/>
        </w:r>
      </w:ins>
      <w:ins w:id="2527" w:author="大雄" w:date="2023-12-07T11:13:32Z">
        <w:r>
          <w:rPr>
            <w:rFonts w:hint="eastAsia" w:ascii="仿宋" w:hAnsi="仿宋" w:eastAsia="仿宋" w:cs="仿宋"/>
            <w:sz w:val="24"/>
            <w:szCs w:val="24"/>
            <w:rPrChange w:id="2528" w:author="大雄" w:date="2023-12-07T11:13:39Z">
              <w:rPr/>
            </w:rPrChange>
          </w:rPr>
          <w:fldChar w:fldCharType="begin"/>
        </w:r>
      </w:ins>
      <w:ins w:id="2530" w:author="大雄" w:date="2023-12-07T11:13:32Z">
        <w:r>
          <w:rPr>
            <w:rFonts w:hint="eastAsia" w:ascii="仿宋" w:hAnsi="仿宋" w:eastAsia="仿宋" w:cs="仿宋"/>
            <w:sz w:val="24"/>
            <w:szCs w:val="24"/>
            <w:rPrChange w:id="2531" w:author="大雄" w:date="2023-12-07T11:13:39Z">
              <w:rPr/>
            </w:rPrChange>
          </w:rPr>
          <w:instrText xml:space="preserve"> PAGEREF _Toc26083 \h </w:instrText>
        </w:r>
      </w:ins>
      <w:ins w:id="2533" w:author="大雄" w:date="2023-12-07T11:13:32Z">
        <w:r>
          <w:rPr>
            <w:rFonts w:hint="eastAsia" w:ascii="仿宋" w:hAnsi="仿宋" w:eastAsia="仿宋" w:cs="仿宋"/>
            <w:sz w:val="24"/>
            <w:szCs w:val="24"/>
            <w:rPrChange w:id="2534" w:author="大雄" w:date="2023-12-07T11:13:39Z">
              <w:rPr/>
            </w:rPrChange>
          </w:rPr>
          <w:fldChar w:fldCharType="separate"/>
        </w:r>
      </w:ins>
      <w:ins w:id="2536" w:author="大雄" w:date="2023-12-07T11:15:27Z">
        <w:r>
          <w:rPr>
            <w:rFonts w:hint="eastAsia" w:ascii="仿宋" w:hAnsi="仿宋" w:eastAsia="仿宋" w:cs="仿宋"/>
            <w:sz w:val="24"/>
            <w:szCs w:val="24"/>
          </w:rPr>
          <w:t>53</w:t>
        </w:r>
      </w:ins>
      <w:ins w:id="2537" w:author="大雄" w:date="2023-12-07T11:13:32Z">
        <w:r>
          <w:rPr>
            <w:rFonts w:hint="eastAsia" w:ascii="仿宋" w:hAnsi="仿宋" w:eastAsia="仿宋" w:cs="仿宋"/>
            <w:sz w:val="24"/>
            <w:szCs w:val="24"/>
            <w:rPrChange w:id="2538" w:author="大雄" w:date="2023-12-07T11:13:39Z">
              <w:rPr/>
            </w:rPrChange>
          </w:rPr>
          <w:fldChar w:fldCharType="end"/>
        </w:r>
      </w:ins>
      <w:ins w:id="2540" w:author="大雄" w:date="2023-12-07T11:13:32Z">
        <w:r>
          <w:rPr>
            <w:rFonts w:hint="eastAsia" w:ascii="仿宋" w:hAnsi="仿宋" w:eastAsia="仿宋" w:cs="仿宋"/>
            <w:sz w:val="24"/>
            <w:szCs w:val="24"/>
            <w:highlight w:val="yellow"/>
            <w:rPrChange w:id="2541"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543" w:author="大雄" w:date="2023-12-07T11:13:32Z"/>
          <w:rFonts w:hint="eastAsia" w:ascii="仿宋" w:hAnsi="仿宋" w:eastAsia="仿宋" w:cs="仿宋"/>
          <w:sz w:val="24"/>
          <w:szCs w:val="24"/>
          <w:rPrChange w:id="2544" w:author="大雄" w:date="2023-12-07T11:13:39Z">
            <w:rPr>
              <w:ins w:id="2545" w:author="大雄" w:date="2023-12-07T11:13:32Z"/>
            </w:rPr>
          </w:rPrChange>
        </w:rPr>
      </w:pPr>
      <w:ins w:id="2546" w:author="大雄" w:date="2023-12-07T11:13:32Z">
        <w:r>
          <w:rPr>
            <w:rFonts w:hint="eastAsia" w:ascii="仿宋" w:hAnsi="仿宋" w:eastAsia="仿宋" w:cs="仿宋"/>
            <w:sz w:val="24"/>
            <w:szCs w:val="24"/>
            <w:highlight w:val="yellow"/>
            <w:rPrChange w:id="2547" w:author="大雄" w:date="2023-12-07T11:13:39Z">
              <w:rPr>
                <w:rFonts w:hint="eastAsia" w:ascii="仿宋" w:hAnsi="仿宋" w:eastAsia="仿宋" w:cs="仿宋"/>
                <w:szCs w:val="32"/>
                <w:highlight w:val="yellow"/>
              </w:rPr>
            </w:rPrChange>
          </w:rPr>
          <w:fldChar w:fldCharType="begin"/>
        </w:r>
      </w:ins>
      <w:ins w:id="2549" w:author="大雄" w:date="2023-12-07T11:13:32Z">
        <w:r>
          <w:rPr>
            <w:rFonts w:hint="eastAsia" w:ascii="仿宋" w:hAnsi="仿宋" w:eastAsia="仿宋" w:cs="仿宋"/>
            <w:sz w:val="24"/>
            <w:szCs w:val="24"/>
            <w:highlight w:val="yellow"/>
            <w:rPrChange w:id="2550" w:author="大雄" w:date="2023-12-07T11:13:39Z">
              <w:rPr>
                <w:rFonts w:hint="eastAsia" w:ascii="仿宋" w:hAnsi="仿宋" w:eastAsia="仿宋" w:cs="仿宋"/>
                <w:szCs w:val="32"/>
                <w:highlight w:val="yellow"/>
              </w:rPr>
            </w:rPrChange>
          </w:rPr>
          <w:instrText xml:space="preserve"> HYPERLINK \l _Toc5352 </w:instrText>
        </w:r>
      </w:ins>
      <w:ins w:id="2552" w:author="大雄" w:date="2023-12-07T11:13:32Z">
        <w:r>
          <w:rPr>
            <w:rFonts w:hint="eastAsia" w:ascii="仿宋" w:hAnsi="仿宋" w:eastAsia="仿宋" w:cs="仿宋"/>
            <w:sz w:val="24"/>
            <w:szCs w:val="24"/>
            <w:highlight w:val="yellow"/>
            <w:rPrChange w:id="2553" w:author="大雄" w:date="2023-12-07T11:13:39Z">
              <w:rPr>
                <w:rFonts w:hint="eastAsia" w:ascii="仿宋" w:hAnsi="仿宋" w:eastAsia="仿宋" w:cs="仿宋"/>
                <w:szCs w:val="32"/>
                <w:highlight w:val="yellow"/>
              </w:rPr>
            </w:rPrChange>
          </w:rPr>
          <w:fldChar w:fldCharType="separate"/>
        </w:r>
      </w:ins>
      <w:ins w:id="2555" w:author="大雄" w:date="2023-12-07T11:13:32Z">
        <w:r>
          <w:rPr>
            <w:rFonts w:hint="eastAsia" w:ascii="仿宋" w:hAnsi="仿宋" w:eastAsia="仿宋" w:cs="仿宋"/>
            <w:bCs/>
            <w:kern w:val="44"/>
            <w:sz w:val="24"/>
            <w:szCs w:val="24"/>
            <w:rPrChange w:id="2556" w:author="大雄" w:date="2023-12-07T11:13:39Z">
              <w:rPr>
                <w:rFonts w:hint="eastAsia" w:ascii="黑体" w:hAnsi="黑体" w:eastAsia="黑体" w:cs="黑体"/>
                <w:bCs/>
                <w:kern w:val="44"/>
                <w:szCs w:val="28"/>
              </w:rPr>
            </w:rPrChange>
          </w:rPr>
          <w:t>合规性检查</w:t>
        </w:r>
      </w:ins>
      <w:ins w:id="2558" w:author="大雄" w:date="2023-12-07T11:13:32Z">
        <w:r>
          <w:rPr>
            <w:rFonts w:hint="eastAsia" w:ascii="仿宋" w:hAnsi="仿宋" w:eastAsia="仿宋" w:cs="仿宋"/>
            <w:sz w:val="24"/>
            <w:szCs w:val="24"/>
            <w:rPrChange w:id="2559" w:author="大雄" w:date="2023-12-07T11:13:39Z">
              <w:rPr/>
            </w:rPrChange>
          </w:rPr>
          <w:tab/>
        </w:r>
      </w:ins>
      <w:ins w:id="2561" w:author="大雄" w:date="2023-12-07T11:13:32Z">
        <w:r>
          <w:rPr>
            <w:rFonts w:hint="eastAsia" w:ascii="仿宋" w:hAnsi="仿宋" w:eastAsia="仿宋" w:cs="仿宋"/>
            <w:sz w:val="24"/>
            <w:szCs w:val="24"/>
            <w:rPrChange w:id="2562" w:author="大雄" w:date="2023-12-07T11:13:39Z">
              <w:rPr/>
            </w:rPrChange>
          </w:rPr>
          <w:fldChar w:fldCharType="begin"/>
        </w:r>
      </w:ins>
      <w:ins w:id="2564" w:author="大雄" w:date="2023-12-07T11:13:32Z">
        <w:r>
          <w:rPr>
            <w:rFonts w:hint="eastAsia" w:ascii="仿宋" w:hAnsi="仿宋" w:eastAsia="仿宋" w:cs="仿宋"/>
            <w:sz w:val="24"/>
            <w:szCs w:val="24"/>
            <w:rPrChange w:id="2565" w:author="大雄" w:date="2023-12-07T11:13:39Z">
              <w:rPr/>
            </w:rPrChange>
          </w:rPr>
          <w:instrText xml:space="preserve"> PAGEREF _Toc5352 \h </w:instrText>
        </w:r>
      </w:ins>
      <w:ins w:id="2567" w:author="大雄" w:date="2023-12-07T11:13:32Z">
        <w:r>
          <w:rPr>
            <w:rFonts w:hint="eastAsia" w:ascii="仿宋" w:hAnsi="仿宋" w:eastAsia="仿宋" w:cs="仿宋"/>
            <w:sz w:val="24"/>
            <w:szCs w:val="24"/>
            <w:rPrChange w:id="2568" w:author="大雄" w:date="2023-12-07T11:13:39Z">
              <w:rPr/>
            </w:rPrChange>
          </w:rPr>
          <w:fldChar w:fldCharType="separate"/>
        </w:r>
      </w:ins>
      <w:ins w:id="2570" w:author="大雄" w:date="2023-12-07T11:15:27Z">
        <w:r>
          <w:rPr>
            <w:rFonts w:hint="eastAsia" w:ascii="仿宋" w:hAnsi="仿宋" w:eastAsia="仿宋" w:cs="仿宋"/>
            <w:sz w:val="24"/>
            <w:szCs w:val="24"/>
          </w:rPr>
          <w:t>53</w:t>
        </w:r>
      </w:ins>
      <w:ins w:id="2571" w:author="大雄" w:date="2023-12-07T11:13:32Z">
        <w:r>
          <w:rPr>
            <w:rFonts w:hint="eastAsia" w:ascii="仿宋" w:hAnsi="仿宋" w:eastAsia="仿宋" w:cs="仿宋"/>
            <w:sz w:val="24"/>
            <w:szCs w:val="24"/>
            <w:rPrChange w:id="2572" w:author="大雄" w:date="2023-12-07T11:13:39Z">
              <w:rPr/>
            </w:rPrChange>
          </w:rPr>
          <w:fldChar w:fldCharType="end"/>
        </w:r>
      </w:ins>
      <w:ins w:id="2574" w:author="大雄" w:date="2023-12-07T11:13:32Z">
        <w:r>
          <w:rPr>
            <w:rFonts w:hint="eastAsia" w:ascii="仿宋" w:hAnsi="仿宋" w:eastAsia="仿宋" w:cs="仿宋"/>
            <w:sz w:val="24"/>
            <w:szCs w:val="24"/>
            <w:highlight w:val="yellow"/>
            <w:rPrChange w:id="2575"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577" w:author="大雄" w:date="2023-12-07T11:13:32Z"/>
          <w:rFonts w:hint="eastAsia" w:ascii="仿宋" w:hAnsi="仿宋" w:eastAsia="仿宋" w:cs="仿宋"/>
          <w:sz w:val="24"/>
          <w:szCs w:val="24"/>
          <w:rPrChange w:id="2578" w:author="大雄" w:date="2023-12-07T11:13:39Z">
            <w:rPr>
              <w:ins w:id="2579" w:author="大雄" w:date="2023-12-07T11:13:32Z"/>
            </w:rPr>
          </w:rPrChange>
        </w:rPr>
      </w:pPr>
      <w:ins w:id="2580" w:author="大雄" w:date="2023-12-07T11:13:32Z">
        <w:r>
          <w:rPr>
            <w:rFonts w:hint="eastAsia" w:ascii="仿宋" w:hAnsi="仿宋" w:eastAsia="仿宋" w:cs="仿宋"/>
            <w:sz w:val="24"/>
            <w:szCs w:val="24"/>
            <w:highlight w:val="yellow"/>
            <w:rPrChange w:id="2581" w:author="大雄" w:date="2023-12-07T11:13:39Z">
              <w:rPr>
                <w:rFonts w:hint="eastAsia" w:ascii="仿宋" w:hAnsi="仿宋" w:eastAsia="仿宋" w:cs="仿宋"/>
                <w:szCs w:val="32"/>
                <w:highlight w:val="yellow"/>
              </w:rPr>
            </w:rPrChange>
          </w:rPr>
          <w:fldChar w:fldCharType="begin"/>
        </w:r>
      </w:ins>
      <w:ins w:id="2583" w:author="大雄" w:date="2023-12-07T11:13:32Z">
        <w:r>
          <w:rPr>
            <w:rFonts w:hint="eastAsia" w:ascii="仿宋" w:hAnsi="仿宋" w:eastAsia="仿宋" w:cs="仿宋"/>
            <w:sz w:val="24"/>
            <w:szCs w:val="24"/>
            <w:highlight w:val="yellow"/>
            <w:rPrChange w:id="2584" w:author="大雄" w:date="2023-12-07T11:13:39Z">
              <w:rPr>
                <w:rFonts w:hint="eastAsia" w:ascii="仿宋" w:hAnsi="仿宋" w:eastAsia="仿宋" w:cs="仿宋"/>
                <w:szCs w:val="32"/>
                <w:highlight w:val="yellow"/>
              </w:rPr>
            </w:rPrChange>
          </w:rPr>
          <w:instrText xml:space="preserve"> HYPERLINK \l _Toc3472 </w:instrText>
        </w:r>
      </w:ins>
      <w:ins w:id="2586" w:author="大雄" w:date="2023-12-07T11:13:32Z">
        <w:r>
          <w:rPr>
            <w:rFonts w:hint="eastAsia" w:ascii="仿宋" w:hAnsi="仿宋" w:eastAsia="仿宋" w:cs="仿宋"/>
            <w:sz w:val="24"/>
            <w:szCs w:val="24"/>
            <w:highlight w:val="yellow"/>
            <w:rPrChange w:id="2587" w:author="大雄" w:date="2023-12-07T11:13:39Z">
              <w:rPr>
                <w:rFonts w:hint="eastAsia" w:ascii="仿宋" w:hAnsi="仿宋" w:eastAsia="仿宋" w:cs="仿宋"/>
                <w:szCs w:val="32"/>
                <w:highlight w:val="yellow"/>
              </w:rPr>
            </w:rPrChange>
          </w:rPr>
          <w:fldChar w:fldCharType="separate"/>
        </w:r>
      </w:ins>
      <w:ins w:id="2589" w:author="大雄" w:date="2023-12-07T11:13:32Z">
        <w:r>
          <w:rPr>
            <w:rFonts w:hint="eastAsia" w:ascii="仿宋" w:hAnsi="仿宋" w:eastAsia="仿宋" w:cs="仿宋"/>
            <w:bCs/>
            <w:kern w:val="44"/>
            <w:sz w:val="24"/>
            <w:szCs w:val="24"/>
            <w:rPrChange w:id="2590" w:author="大雄" w:date="2023-12-07T11:13:39Z">
              <w:rPr>
                <w:rFonts w:hint="eastAsia" w:ascii="黑体" w:hAnsi="黑体" w:eastAsia="黑体" w:cs="黑体"/>
                <w:bCs/>
                <w:kern w:val="44"/>
                <w:szCs w:val="28"/>
              </w:rPr>
            </w:rPrChange>
          </w:rPr>
          <w:t>附件4</w:t>
        </w:r>
      </w:ins>
      <w:ins w:id="2592" w:author="大雄" w:date="2023-12-07T11:13:32Z">
        <w:r>
          <w:rPr>
            <w:rFonts w:hint="eastAsia" w:ascii="仿宋" w:hAnsi="仿宋" w:eastAsia="仿宋" w:cs="仿宋"/>
            <w:sz w:val="24"/>
            <w:szCs w:val="24"/>
            <w:rPrChange w:id="2593" w:author="大雄" w:date="2023-12-07T11:13:39Z">
              <w:rPr/>
            </w:rPrChange>
          </w:rPr>
          <w:tab/>
        </w:r>
      </w:ins>
      <w:ins w:id="2595" w:author="大雄" w:date="2023-12-07T11:13:32Z">
        <w:r>
          <w:rPr>
            <w:rFonts w:hint="eastAsia" w:ascii="仿宋" w:hAnsi="仿宋" w:eastAsia="仿宋" w:cs="仿宋"/>
            <w:sz w:val="24"/>
            <w:szCs w:val="24"/>
            <w:rPrChange w:id="2596" w:author="大雄" w:date="2023-12-07T11:13:39Z">
              <w:rPr/>
            </w:rPrChange>
          </w:rPr>
          <w:fldChar w:fldCharType="begin"/>
        </w:r>
      </w:ins>
      <w:ins w:id="2598" w:author="大雄" w:date="2023-12-07T11:13:32Z">
        <w:r>
          <w:rPr>
            <w:rFonts w:hint="eastAsia" w:ascii="仿宋" w:hAnsi="仿宋" w:eastAsia="仿宋" w:cs="仿宋"/>
            <w:sz w:val="24"/>
            <w:szCs w:val="24"/>
            <w:rPrChange w:id="2599" w:author="大雄" w:date="2023-12-07T11:13:39Z">
              <w:rPr/>
            </w:rPrChange>
          </w:rPr>
          <w:instrText xml:space="preserve"> PAGEREF _Toc3472 \h </w:instrText>
        </w:r>
      </w:ins>
      <w:ins w:id="2601" w:author="大雄" w:date="2023-12-07T11:13:32Z">
        <w:r>
          <w:rPr>
            <w:rFonts w:hint="eastAsia" w:ascii="仿宋" w:hAnsi="仿宋" w:eastAsia="仿宋" w:cs="仿宋"/>
            <w:sz w:val="24"/>
            <w:szCs w:val="24"/>
            <w:rPrChange w:id="2602" w:author="大雄" w:date="2023-12-07T11:13:39Z">
              <w:rPr/>
            </w:rPrChange>
          </w:rPr>
          <w:fldChar w:fldCharType="separate"/>
        </w:r>
      </w:ins>
      <w:ins w:id="2604" w:author="大雄" w:date="2023-12-07T11:15:27Z">
        <w:r>
          <w:rPr>
            <w:rFonts w:hint="eastAsia" w:ascii="仿宋" w:hAnsi="仿宋" w:eastAsia="仿宋" w:cs="仿宋"/>
            <w:sz w:val="24"/>
            <w:szCs w:val="24"/>
          </w:rPr>
          <w:t>58</w:t>
        </w:r>
      </w:ins>
      <w:ins w:id="2605" w:author="大雄" w:date="2023-12-07T11:13:32Z">
        <w:r>
          <w:rPr>
            <w:rFonts w:hint="eastAsia" w:ascii="仿宋" w:hAnsi="仿宋" w:eastAsia="仿宋" w:cs="仿宋"/>
            <w:sz w:val="24"/>
            <w:szCs w:val="24"/>
            <w:rPrChange w:id="2606" w:author="大雄" w:date="2023-12-07T11:13:39Z">
              <w:rPr/>
            </w:rPrChange>
          </w:rPr>
          <w:fldChar w:fldCharType="end"/>
        </w:r>
      </w:ins>
      <w:ins w:id="2608" w:author="大雄" w:date="2023-12-07T11:13:32Z">
        <w:r>
          <w:rPr>
            <w:rFonts w:hint="eastAsia" w:ascii="仿宋" w:hAnsi="仿宋" w:eastAsia="仿宋" w:cs="仿宋"/>
            <w:sz w:val="24"/>
            <w:szCs w:val="24"/>
            <w:highlight w:val="yellow"/>
            <w:rPrChange w:id="2609" w:author="大雄" w:date="2023-12-07T11:13:39Z">
              <w:rPr>
                <w:rFonts w:hint="eastAsia" w:ascii="仿宋" w:hAnsi="仿宋" w:eastAsia="仿宋" w:cs="仿宋"/>
                <w:szCs w:val="32"/>
                <w:highlight w:val="yellow"/>
              </w:rPr>
            </w:rPrChange>
          </w:rPr>
          <w:fldChar w:fldCharType="end"/>
        </w:r>
      </w:ins>
    </w:p>
    <w:p>
      <w:pPr>
        <w:pStyle w:val="15"/>
        <w:tabs>
          <w:tab w:val="right" w:leader="dot" w:pos="8306"/>
        </w:tabs>
        <w:rPr>
          <w:ins w:id="2611" w:author="大雄" w:date="2023-12-07T11:13:32Z"/>
          <w:rFonts w:hint="eastAsia" w:ascii="仿宋" w:hAnsi="仿宋" w:eastAsia="仿宋" w:cs="仿宋"/>
          <w:sz w:val="24"/>
          <w:szCs w:val="24"/>
          <w:rPrChange w:id="2612" w:author="大雄" w:date="2023-12-07T11:13:39Z">
            <w:rPr>
              <w:ins w:id="2613" w:author="大雄" w:date="2023-12-07T11:13:32Z"/>
            </w:rPr>
          </w:rPrChange>
        </w:rPr>
      </w:pPr>
      <w:ins w:id="2614" w:author="大雄" w:date="2023-12-07T11:13:32Z">
        <w:r>
          <w:rPr>
            <w:rFonts w:hint="eastAsia" w:ascii="仿宋" w:hAnsi="仿宋" w:eastAsia="仿宋" w:cs="仿宋"/>
            <w:sz w:val="24"/>
            <w:szCs w:val="24"/>
            <w:highlight w:val="yellow"/>
            <w:rPrChange w:id="2615" w:author="大雄" w:date="2023-12-07T11:13:39Z">
              <w:rPr>
                <w:rFonts w:hint="eastAsia" w:ascii="仿宋" w:hAnsi="仿宋" w:eastAsia="仿宋" w:cs="仿宋"/>
                <w:szCs w:val="32"/>
                <w:highlight w:val="yellow"/>
              </w:rPr>
            </w:rPrChange>
          </w:rPr>
          <w:fldChar w:fldCharType="begin"/>
        </w:r>
      </w:ins>
      <w:ins w:id="2617" w:author="大雄" w:date="2023-12-07T11:13:32Z">
        <w:r>
          <w:rPr>
            <w:rFonts w:hint="eastAsia" w:ascii="仿宋" w:hAnsi="仿宋" w:eastAsia="仿宋" w:cs="仿宋"/>
            <w:sz w:val="24"/>
            <w:szCs w:val="24"/>
            <w:highlight w:val="yellow"/>
            <w:rPrChange w:id="2618" w:author="大雄" w:date="2023-12-07T11:13:39Z">
              <w:rPr>
                <w:rFonts w:hint="eastAsia" w:ascii="仿宋" w:hAnsi="仿宋" w:eastAsia="仿宋" w:cs="仿宋"/>
                <w:szCs w:val="32"/>
                <w:highlight w:val="yellow"/>
              </w:rPr>
            </w:rPrChange>
          </w:rPr>
          <w:instrText xml:space="preserve"> HYPERLINK \l _Toc14563 </w:instrText>
        </w:r>
      </w:ins>
      <w:ins w:id="2620" w:author="大雄" w:date="2023-12-07T11:13:32Z">
        <w:r>
          <w:rPr>
            <w:rFonts w:hint="eastAsia" w:ascii="仿宋" w:hAnsi="仿宋" w:eastAsia="仿宋" w:cs="仿宋"/>
            <w:sz w:val="24"/>
            <w:szCs w:val="24"/>
            <w:highlight w:val="yellow"/>
            <w:rPrChange w:id="2621" w:author="大雄" w:date="2023-12-07T11:13:39Z">
              <w:rPr>
                <w:rFonts w:hint="eastAsia" w:ascii="仿宋" w:hAnsi="仿宋" w:eastAsia="仿宋" w:cs="仿宋"/>
                <w:szCs w:val="32"/>
                <w:highlight w:val="yellow"/>
              </w:rPr>
            </w:rPrChange>
          </w:rPr>
          <w:fldChar w:fldCharType="separate"/>
        </w:r>
      </w:ins>
      <w:ins w:id="2623" w:author="大雄" w:date="2023-12-07T11:13:32Z">
        <w:r>
          <w:rPr>
            <w:rFonts w:hint="eastAsia" w:ascii="仿宋" w:hAnsi="仿宋" w:eastAsia="仿宋" w:cs="仿宋"/>
            <w:bCs/>
            <w:kern w:val="44"/>
            <w:sz w:val="24"/>
            <w:szCs w:val="24"/>
            <w:rPrChange w:id="2624" w:author="大雄" w:date="2023-12-07T11:13:39Z">
              <w:rPr>
                <w:rFonts w:hint="eastAsia" w:ascii="黑体" w:hAnsi="黑体" w:eastAsia="黑体" w:cs="黑体"/>
                <w:bCs/>
                <w:kern w:val="44"/>
                <w:szCs w:val="28"/>
              </w:rPr>
            </w:rPrChange>
          </w:rPr>
          <w:t>访谈报告</w:t>
        </w:r>
      </w:ins>
      <w:ins w:id="2626" w:author="大雄" w:date="2023-12-07T11:13:32Z">
        <w:r>
          <w:rPr>
            <w:rFonts w:hint="eastAsia" w:ascii="仿宋" w:hAnsi="仿宋" w:eastAsia="仿宋" w:cs="仿宋"/>
            <w:sz w:val="24"/>
            <w:szCs w:val="24"/>
            <w:rPrChange w:id="2627" w:author="大雄" w:date="2023-12-07T11:13:39Z">
              <w:rPr/>
            </w:rPrChange>
          </w:rPr>
          <w:tab/>
        </w:r>
      </w:ins>
      <w:ins w:id="2629" w:author="大雄" w:date="2023-12-07T11:13:32Z">
        <w:r>
          <w:rPr>
            <w:rFonts w:hint="eastAsia" w:ascii="仿宋" w:hAnsi="仿宋" w:eastAsia="仿宋" w:cs="仿宋"/>
            <w:sz w:val="24"/>
            <w:szCs w:val="24"/>
            <w:rPrChange w:id="2630" w:author="大雄" w:date="2023-12-07T11:13:39Z">
              <w:rPr/>
            </w:rPrChange>
          </w:rPr>
          <w:fldChar w:fldCharType="begin"/>
        </w:r>
      </w:ins>
      <w:ins w:id="2632" w:author="大雄" w:date="2023-12-07T11:13:32Z">
        <w:r>
          <w:rPr>
            <w:rFonts w:hint="eastAsia" w:ascii="仿宋" w:hAnsi="仿宋" w:eastAsia="仿宋" w:cs="仿宋"/>
            <w:sz w:val="24"/>
            <w:szCs w:val="24"/>
            <w:rPrChange w:id="2633" w:author="大雄" w:date="2023-12-07T11:13:39Z">
              <w:rPr/>
            </w:rPrChange>
          </w:rPr>
          <w:instrText xml:space="preserve"> PAGEREF _Toc14563 \h </w:instrText>
        </w:r>
      </w:ins>
      <w:ins w:id="2635" w:author="大雄" w:date="2023-12-07T11:13:32Z">
        <w:r>
          <w:rPr>
            <w:rFonts w:hint="eastAsia" w:ascii="仿宋" w:hAnsi="仿宋" w:eastAsia="仿宋" w:cs="仿宋"/>
            <w:sz w:val="24"/>
            <w:szCs w:val="24"/>
            <w:rPrChange w:id="2636" w:author="大雄" w:date="2023-12-07T11:13:39Z">
              <w:rPr/>
            </w:rPrChange>
          </w:rPr>
          <w:fldChar w:fldCharType="separate"/>
        </w:r>
      </w:ins>
      <w:ins w:id="2638" w:author="大雄" w:date="2023-12-07T11:15:27Z">
        <w:r>
          <w:rPr>
            <w:rFonts w:hint="eastAsia" w:ascii="仿宋" w:hAnsi="仿宋" w:eastAsia="仿宋" w:cs="仿宋"/>
            <w:sz w:val="24"/>
            <w:szCs w:val="24"/>
          </w:rPr>
          <w:t>58</w:t>
        </w:r>
      </w:ins>
      <w:ins w:id="2639" w:author="大雄" w:date="2023-12-07T11:13:32Z">
        <w:r>
          <w:rPr>
            <w:rFonts w:hint="eastAsia" w:ascii="仿宋" w:hAnsi="仿宋" w:eastAsia="仿宋" w:cs="仿宋"/>
            <w:sz w:val="24"/>
            <w:szCs w:val="24"/>
            <w:rPrChange w:id="2640" w:author="大雄" w:date="2023-12-07T11:13:39Z">
              <w:rPr/>
            </w:rPrChange>
          </w:rPr>
          <w:fldChar w:fldCharType="end"/>
        </w:r>
      </w:ins>
      <w:ins w:id="2642" w:author="大雄" w:date="2023-12-07T11:13:32Z">
        <w:r>
          <w:rPr>
            <w:rFonts w:hint="eastAsia" w:ascii="仿宋" w:hAnsi="仿宋" w:eastAsia="仿宋" w:cs="仿宋"/>
            <w:sz w:val="24"/>
            <w:szCs w:val="24"/>
            <w:highlight w:val="yellow"/>
            <w:rPrChange w:id="2643" w:author="大雄" w:date="2023-12-07T11:13:39Z">
              <w:rPr>
                <w:rFonts w:hint="eastAsia" w:ascii="仿宋" w:hAnsi="仿宋" w:eastAsia="仿宋" w:cs="仿宋"/>
                <w:szCs w:val="32"/>
                <w:highlight w:val="yellow"/>
              </w:rPr>
            </w:rPrChange>
          </w:rPr>
          <w:fldChar w:fldCharType="end"/>
        </w:r>
      </w:ins>
    </w:p>
    <w:p>
      <w:pPr>
        <w:pStyle w:val="15"/>
        <w:tabs>
          <w:tab w:val="right" w:leader="dot" w:pos="8306"/>
        </w:tabs>
        <w:spacing w:after="0" w:line="600" w:lineRule="exact"/>
        <w:rPr>
          <w:rFonts w:ascii="Arial Narrow" w:hAnsi="Arial Narrow" w:eastAsia="仿宋_GB2312"/>
          <w:snapToGrid w:val="0"/>
          <w:sz w:val="30"/>
          <w:szCs w:val="30"/>
          <w:highlight w:val="yellow"/>
        </w:rPr>
        <w:sectPr>
          <w:headerReference r:id="rId3" w:type="default"/>
          <w:footerReference r:id="rId4" w:type="default"/>
          <w:type w:val="continuous"/>
          <w:pgSz w:w="11906" w:h="16838"/>
          <w:pgMar w:top="1440" w:right="1800" w:bottom="1440" w:left="1800" w:header="851" w:footer="992" w:gutter="0"/>
          <w:cols w:space="425" w:num="1"/>
          <w:titlePg/>
          <w:docGrid w:type="lines" w:linePitch="312" w:charSpace="0"/>
        </w:sectPr>
      </w:pPr>
      <w:r>
        <w:rPr>
          <w:rFonts w:hint="eastAsia" w:ascii="仿宋" w:hAnsi="仿宋" w:eastAsia="仿宋" w:cs="仿宋"/>
          <w:sz w:val="24"/>
          <w:szCs w:val="24"/>
          <w:highlight w:val="yellow"/>
          <w:rPrChange w:id="2645" w:author="大雄" w:date="2023-12-07T11:13:39Z">
            <w:rPr>
              <w:rFonts w:hint="eastAsia" w:ascii="仿宋" w:hAnsi="仿宋" w:eastAsia="仿宋" w:cs="仿宋"/>
              <w:sz w:val="32"/>
              <w:szCs w:val="32"/>
              <w:highlight w:val="yellow"/>
            </w:rPr>
          </w:rPrChange>
        </w:rPr>
        <w:fldChar w:fldCharType="end"/>
      </w:r>
      <w:bookmarkEnd w:id="367"/>
      <w:bookmarkStart w:id="2" w:name="_Toc515811929"/>
      <w:bookmarkStart w:id="3" w:name="_Toc516473299"/>
      <w:bookmarkStart w:id="4" w:name="_Toc516554764"/>
      <w:bookmarkStart w:id="5" w:name="_Toc515810984"/>
    </w:p>
    <w:bookmarkEnd w:id="2"/>
    <w:bookmarkEnd w:id="3"/>
    <w:bookmarkEnd w:id="4"/>
    <w:bookmarkEnd w:id="5"/>
    <w:p>
      <w:pPr>
        <w:pStyle w:val="18"/>
        <w:jc w:val="center"/>
        <w:rPr>
          <w:rFonts w:ascii="黑体" w:hAnsi="黑体" w:cs="黑体"/>
          <w:b/>
          <w:bCs w:val="0"/>
          <w:kern w:val="2"/>
          <w:sz w:val="44"/>
          <w:szCs w:val="44"/>
        </w:rPr>
        <w:sectPr>
          <w:footerReference r:id="rId5" w:type="default"/>
          <w:type w:val="continuous"/>
          <w:pgSz w:w="11906" w:h="16838"/>
          <w:pgMar w:top="1440" w:right="1800" w:bottom="1440" w:left="1800" w:header="851" w:footer="992" w:gutter="0"/>
          <w:cols w:space="425" w:num="1"/>
          <w:docGrid w:type="lines" w:linePitch="312" w:charSpace="0"/>
        </w:sectPr>
      </w:pPr>
      <w:bookmarkStart w:id="6" w:name="_Toc528603037"/>
      <w:bookmarkStart w:id="7" w:name="_Toc8704"/>
    </w:p>
    <w:p>
      <w:pPr>
        <w:pStyle w:val="18"/>
        <w:jc w:val="center"/>
        <w:rPr>
          <w:rFonts w:ascii="仿宋_GB2312" w:eastAsia="仿宋_GB2312"/>
          <w:snapToGrid w:val="0"/>
        </w:rPr>
      </w:pPr>
      <w:bookmarkStart w:id="8" w:name="_Toc29686"/>
      <w:bookmarkStart w:id="9" w:name="_Toc4271"/>
      <w:bookmarkStart w:id="10" w:name="_Toc22353"/>
      <w:bookmarkStart w:id="11" w:name="_Toc16888"/>
      <w:bookmarkStart w:id="12" w:name="_Toc1245"/>
      <w:bookmarkStart w:id="13" w:name="_Toc5717"/>
      <w:bookmarkStart w:id="14" w:name="_Toc4034"/>
      <w:r>
        <w:rPr>
          <w:rFonts w:hint="eastAsia" w:ascii="黑体" w:hAnsi="黑体" w:cs="黑体"/>
          <w:b/>
          <w:bCs w:val="0"/>
          <w:kern w:val="2"/>
          <w:sz w:val="44"/>
          <w:szCs w:val="44"/>
        </w:rPr>
        <w:t>摘要</w:t>
      </w:r>
      <w:bookmarkEnd w:id="0"/>
      <w:bookmarkEnd w:id="6"/>
      <w:bookmarkEnd w:id="7"/>
      <w:bookmarkEnd w:id="8"/>
      <w:bookmarkEnd w:id="9"/>
      <w:bookmarkEnd w:id="10"/>
      <w:bookmarkEnd w:id="11"/>
      <w:bookmarkEnd w:id="12"/>
      <w:bookmarkEnd w:id="13"/>
      <w:bookmarkEnd w:id="14"/>
    </w:p>
    <w:p>
      <w:pPr>
        <w:keepNext/>
        <w:keepLines/>
        <w:spacing w:before="312" w:beforeLines="100" w:after="312" w:afterLines="100" w:line="500" w:lineRule="exact"/>
        <w:rPr>
          <w:rFonts w:ascii="Times New Roman" w:hAnsi="Times New Roman" w:eastAsia="黑体"/>
          <w:bCs/>
          <w:kern w:val="44"/>
          <w:sz w:val="32"/>
          <w:szCs w:val="32"/>
        </w:rPr>
      </w:pPr>
      <w:r>
        <w:rPr>
          <w:rFonts w:hint="eastAsia" w:ascii="Times New Roman" w:hAnsi="Times New Roman" w:eastAsia="黑体"/>
          <w:bCs/>
          <w:kern w:val="44"/>
          <w:sz w:val="32"/>
          <w:szCs w:val="32"/>
        </w:rPr>
        <w:t>一、项目概况</w:t>
      </w:r>
    </w:p>
    <w:p>
      <w:pPr>
        <w:keepNext/>
        <w:keepLines/>
        <w:spacing w:before="156" w:beforeLines="50" w:after="156" w:afterLines="50" w:line="500" w:lineRule="exact"/>
        <w:ind w:firstLine="643" w:firstLineChars="200"/>
        <w:rPr>
          <w:rFonts w:hint="eastAsia" w:ascii="Times New Roman" w:hAnsi="Times New Roman" w:eastAsia="楷体"/>
          <w:sz w:val="28"/>
          <w:lang w:eastAsia="zh-CN"/>
        </w:rPr>
      </w:pPr>
      <w:r>
        <w:rPr>
          <w:rFonts w:hint="eastAsia" w:ascii="楷体" w:hAnsi="楷体" w:eastAsia="楷体" w:cs="楷体"/>
          <w:b/>
          <w:bCs/>
          <w:sz w:val="32"/>
          <w:szCs w:val="32"/>
          <w:lang w:val="zh-TW"/>
        </w:rPr>
        <w:t>（</w:t>
      </w:r>
      <w:r>
        <w:rPr>
          <w:rFonts w:hint="eastAsia" w:ascii="楷体" w:hAnsi="楷体" w:eastAsia="楷体" w:cs="楷体"/>
          <w:b/>
          <w:bCs/>
          <w:sz w:val="32"/>
          <w:szCs w:val="32"/>
        </w:rPr>
        <w:t>一</w:t>
      </w:r>
      <w:r>
        <w:rPr>
          <w:rFonts w:hint="eastAsia" w:ascii="楷体" w:hAnsi="楷体" w:eastAsia="楷体" w:cs="楷体"/>
          <w:b/>
          <w:bCs/>
          <w:sz w:val="32"/>
          <w:szCs w:val="32"/>
          <w:lang w:val="zh-TW"/>
        </w:rPr>
        <w:t>）</w:t>
      </w:r>
      <w:r>
        <w:rPr>
          <w:rFonts w:hint="eastAsia" w:ascii="楷体" w:hAnsi="楷体" w:eastAsia="楷体" w:cs="楷体"/>
          <w:b/>
          <w:bCs/>
          <w:sz w:val="32"/>
          <w:szCs w:val="32"/>
          <w:lang w:val="en-US" w:eastAsia="zh-CN"/>
        </w:rPr>
        <w:t>项目基本情况</w:t>
      </w:r>
    </w:p>
    <w:p>
      <w:pPr>
        <w:spacing w:line="600" w:lineRule="exact"/>
        <w:ind w:firstLine="640" w:firstLineChars="200"/>
        <w:rPr>
          <w:ins w:id="2646" w:author="大雄" w:date="2023-12-07T11:07:40Z"/>
          <w:rFonts w:hint="eastAsia" w:ascii="仿宋" w:hAnsi="仿宋" w:eastAsia="仿宋" w:cs="仿宋"/>
          <w:sz w:val="32"/>
          <w:szCs w:val="32"/>
        </w:rPr>
      </w:pPr>
      <w:ins w:id="2647" w:author="大雄" w:date="2023-12-07T11:07:40Z">
        <w:r>
          <w:rPr>
            <w:rFonts w:hint="eastAsia" w:ascii="仿宋" w:hAnsi="仿宋" w:eastAsia="仿宋" w:cs="仿宋"/>
            <w:sz w:val="32"/>
            <w:szCs w:val="32"/>
          </w:rPr>
          <w:t>生态环境建设是我国提出的、旨在保护和建设好生态环境，实现可持续发展的战略决策。良好的生态环境是最普惠的民生福祉，是社会经济可持续发展的根本基础。2020年5月，习近平总书记视察山西，对山西生态文明建设提出了新的要求，坚持山水林田湖草一体化保护和修复，把加强流域生态环境保护与推进能源革命、推行绿色生产生活方式、推动经济转型发展统筹起来，坚持治山、治水、治气、治城一体推进，为进一步推进山西生态环境保护提供了基本遵循。</w:t>
        </w:r>
      </w:ins>
    </w:p>
    <w:p>
      <w:pPr>
        <w:spacing w:line="600" w:lineRule="exact"/>
        <w:ind w:firstLine="640" w:firstLineChars="200"/>
        <w:rPr>
          <w:ins w:id="2648" w:author="大雄" w:date="2023-12-07T11:07:40Z"/>
          <w:rFonts w:hint="eastAsia" w:ascii="仿宋" w:hAnsi="仿宋" w:eastAsia="仿宋" w:cs="仿宋"/>
          <w:sz w:val="32"/>
          <w:szCs w:val="32"/>
        </w:rPr>
      </w:pPr>
      <w:ins w:id="2649" w:author="大雄" w:date="2023-12-07T11:07:40Z">
        <w:r>
          <w:rPr>
            <w:rFonts w:hint="eastAsia" w:ascii="仿宋" w:hAnsi="仿宋" w:eastAsia="仿宋" w:cs="仿宋"/>
            <w:sz w:val="32"/>
            <w:szCs w:val="32"/>
          </w:rPr>
          <w:t>“绿色生态城市”指出按生态规划要求在环境容量的承载力内合理地制定城市人口容量的前提下，工业区和居住区之间用防护绿带隔离。城区中心以公共绿地为核心，以林荫道为骨架，形成内环绿化网，使城区中心绿地和城郊生态区形成网络，对此区域应严格控制开发，严禁环境污染。在内外环之间用快速干道，对外交通干道，联系内外绿化网，从而构筑绿色生态城市的框架。在绿色生态城市中星罗棋布的小面积绿地及“微缩”绿色空间的营造，将成为绿色的生态城市的特色。</w:t>
        </w:r>
      </w:ins>
    </w:p>
    <w:p>
      <w:pPr>
        <w:spacing w:line="600" w:lineRule="exact"/>
        <w:ind w:firstLine="640" w:firstLineChars="200"/>
        <w:rPr>
          <w:ins w:id="2650" w:author="大雄" w:date="2023-12-07T11:07:40Z"/>
          <w:rFonts w:hint="eastAsia" w:ascii="仿宋" w:hAnsi="仿宋" w:eastAsia="仿宋" w:cs="仿宋"/>
          <w:sz w:val="32"/>
          <w:szCs w:val="32"/>
        </w:rPr>
      </w:pPr>
      <w:ins w:id="2651" w:author="大雄" w:date="2023-12-07T11:07:40Z">
        <w:r>
          <w:rPr>
            <w:rFonts w:hint="eastAsia" w:ascii="仿宋" w:hAnsi="仿宋" w:eastAsia="仿宋" w:cs="仿宋"/>
            <w:sz w:val="32"/>
            <w:szCs w:val="32"/>
          </w:rPr>
          <w:t>我国乡村面积广大，乡村绿化也越来越受到重视。党的十八大首次把生态文明纳入党和国家现代化建设“五位一体”总体布局，并提出要把生态文明建设放在突出位置，努力建设美丽中国，实现中华民族永续发展。在美丽乡村建设中，绿化工作尤为重要。</w:t>
        </w:r>
      </w:ins>
    </w:p>
    <w:p>
      <w:pPr>
        <w:spacing w:line="600" w:lineRule="exact"/>
        <w:ind w:firstLine="640" w:firstLineChars="200"/>
        <w:rPr>
          <w:ins w:id="2652" w:author="大雄" w:date="2023-12-07T11:07:40Z"/>
          <w:rFonts w:hint="eastAsia" w:ascii="仿宋" w:hAnsi="仿宋" w:eastAsia="仿宋" w:cs="仿宋"/>
          <w:sz w:val="32"/>
          <w:szCs w:val="32"/>
        </w:rPr>
      </w:pPr>
      <w:ins w:id="2653" w:author="大雄" w:date="2023-12-07T11:07:40Z">
        <w:r>
          <w:rPr>
            <w:rFonts w:hint="eastAsia" w:ascii="仿宋" w:hAnsi="仿宋" w:eastAsia="仿宋" w:cs="仿宋"/>
            <w:sz w:val="32"/>
            <w:szCs w:val="32"/>
          </w:rPr>
          <w:t>国家林业和草原局提出，要积极推进乡村绿化美化，到2020年，全国乡村绿化覆盖率达到30%，建成20000个国家森林乡村。乡村绿化是改变农村整体面貌、改善农村人居环境的重要手段，将在新农村建设中起到重大推动作用。</w:t>
        </w:r>
      </w:ins>
    </w:p>
    <w:p>
      <w:pPr>
        <w:spacing w:line="600" w:lineRule="exact"/>
        <w:ind w:firstLine="640" w:firstLineChars="200"/>
        <w:rPr>
          <w:ins w:id="2654" w:author="大雄" w:date="2023-12-07T11:07:40Z"/>
          <w:rFonts w:hint="eastAsia" w:ascii="仿宋" w:hAnsi="仿宋" w:eastAsia="仿宋" w:cs="仿宋"/>
          <w:sz w:val="32"/>
          <w:szCs w:val="32"/>
        </w:rPr>
      </w:pPr>
      <w:ins w:id="2655" w:author="大雄" w:date="2023-12-07T11:07:40Z">
        <w:r>
          <w:rPr>
            <w:rFonts w:hint="eastAsia" w:ascii="仿宋" w:hAnsi="仿宋" w:eastAsia="仿宋" w:cs="仿宋"/>
            <w:sz w:val="32"/>
            <w:szCs w:val="32"/>
          </w:rPr>
          <w:t>城乡绿化需要有规划、有条例地进行。在城乡绿化工作中，首先要选好树种，选择适宜当地环境的树种加以种植。城乡绿化工作能改善城乡的自然环境，从而提升农村居民的生活品质。这对营造自然生态、优美宜居的美丽乡村有着重大意义。</w:t>
        </w:r>
      </w:ins>
    </w:p>
    <w:p>
      <w:pPr>
        <w:spacing w:line="600" w:lineRule="exact"/>
        <w:ind w:firstLine="640" w:firstLineChars="200"/>
        <w:rPr>
          <w:ins w:id="2656" w:author="大雄" w:date="2023-12-07T11:07:40Z"/>
          <w:rFonts w:hint="eastAsia" w:ascii="仿宋" w:hAnsi="仿宋" w:eastAsia="仿宋" w:cs="仿宋"/>
          <w:sz w:val="32"/>
          <w:szCs w:val="32"/>
        </w:rPr>
      </w:pPr>
      <w:ins w:id="2657" w:author="大雄" w:date="2023-12-07T11:07:40Z">
        <w:r>
          <w:rPr>
            <w:rFonts w:hint="eastAsia" w:ascii="仿宋" w:hAnsi="仿宋" w:eastAsia="仿宋" w:cs="仿宋"/>
            <w:sz w:val="32"/>
            <w:szCs w:val="32"/>
          </w:rPr>
          <w:t>2008年12月，古县被正式命名为“国家卫生县城”，成为临汾市首个获此荣誉的县城。2009年，成功创建了“省级园林城”、“省级环保模范城”。2011年，获得“省级文明和谐县城”称号。2013年，成功获得了“国家园林县城”的称号。2020年11月，古县入选第六届全国文明城市。近年来古县持续巩固“国家园林城市”成果，努力打造一个绿色抱城、水中映绿、绿染县城的生态景观。推进城市“绿色”工程，采取拆迁还绿、拆墙还绿、全民植绿等措施，推动节约型园林绿化建设，打造“口袋公园”，已新增绿化面积5.49万平方米，绿化覆盖率达到39.04%，人均公共绿地面积9.23平方米。</w:t>
        </w:r>
      </w:ins>
    </w:p>
    <w:p>
      <w:pPr>
        <w:spacing w:line="600" w:lineRule="exact"/>
        <w:ind w:firstLine="640" w:firstLineChars="200"/>
        <w:rPr>
          <w:ins w:id="2658" w:author="大雄" w:date="2023-12-07T11:07:40Z"/>
          <w:rFonts w:hint="eastAsia" w:ascii="仿宋" w:hAnsi="仿宋" w:eastAsia="仿宋" w:cs="仿宋"/>
          <w:sz w:val="32"/>
          <w:szCs w:val="32"/>
        </w:rPr>
      </w:pPr>
      <w:ins w:id="2659" w:author="大雄" w:date="2023-12-07T11:07:40Z">
        <w:r>
          <w:rPr>
            <w:rFonts w:hint="eastAsia" w:ascii="仿宋" w:hAnsi="仿宋" w:eastAsia="仿宋" w:cs="仿宋"/>
            <w:sz w:val="32"/>
            <w:szCs w:val="32"/>
          </w:rPr>
          <w:t>2019年山西省发展和改革委员会以晋发改审批发〔2019〕375号文批复国道341线李子坪至梗壁（沁源古县界至洪洞108国道）公路改建工程项目可行性研究报告，2020年12月16日，省级重点工程国道341线古县至洪洞段公路改建工程开工奠基仪式在古县举行，该工程建设工期3年，路线全长路线全长54.689公里。工程起点位于古县北平镇千佛沟村，接现G341线及黎霍高速公路古县北互通连接线，途经古县北平镇、古阳镇、岳阳镇和洪洞苏堡镇、曲亭镇、大槐树镇等两县六镇，终点于洪洞县秦壁工业园区南侧以互通立交方式接入G108公路，主线采用双向四车道一级公路技术标准。古县涧河工业园位于国道341线中段，国道341线从园区穿境而过，又是古县对外的交通通道，作为古县县城与工业园区连接线道路，缺少绿化景观，城市绿量不足，过往车辆行驶造成的尘土、噪音等影响人们生活</w:t>
        </w:r>
      </w:ins>
    </w:p>
    <w:p>
      <w:pPr>
        <w:spacing w:line="600" w:lineRule="exact"/>
        <w:ind w:firstLine="640" w:firstLineChars="200"/>
        <w:rPr>
          <w:del w:id="2660" w:author="大雄" w:date="2023-12-07T11:07:40Z"/>
          <w:rFonts w:ascii="仿宋" w:hAnsi="仿宋" w:eastAsia="仿宋" w:cs="仿宋"/>
          <w:sz w:val="32"/>
          <w:szCs w:val="32"/>
        </w:rPr>
      </w:pPr>
      <w:ins w:id="2661" w:author="大雄" w:date="2023-12-07T11:07:40Z">
        <w:r>
          <w:rPr>
            <w:rFonts w:hint="eastAsia" w:ascii="仿宋" w:hAnsi="仿宋" w:eastAsia="仿宋" w:cs="仿宋"/>
            <w:sz w:val="32"/>
            <w:szCs w:val="32"/>
          </w:rPr>
          <w:t>古县城北绿色走廊项目起点为古县县城城关大桥，终点至源林加油站，全长1500米，设置护坡绿地和15米带绿地，用地面积24549.00㎡，共栽植油松760株，杜松522株，国槐253株，太阳李97株，红花木槿104株，金叶榆球92株，连翘91株，花石榴60株，胶东卫矛球104株，胶东卫矛466㎡，牡丹72㎡，品种月季132㎡，麦冬6386㎡；砌筑毛石挡墙长202m；修建栅栏长1442m；道路外侧硬化面积1730.4㎡</w:t>
        </w:r>
      </w:ins>
      <w:del w:id="2662" w:author="大雄" w:date="2023-12-07T11:07:40Z">
        <w:r>
          <w:rPr>
            <w:rFonts w:hint="eastAsia" w:ascii="仿宋" w:hAnsi="仿宋" w:eastAsia="仿宋" w:cs="仿宋"/>
            <w:sz w:val="32"/>
            <w:szCs w:val="32"/>
          </w:rPr>
          <w:delText>我国乡村面积广大，乡村绿化也越来越受到重视。党的十八大首次把生态文明纳入党和国家现代化建设“五位一体”总体布局，并提出要把生态文明建设放在突出位置，努力建设美丽中国，实现中华民族永续发展。在美丽乡村建设中，绿化工作尤为重要。</w:delText>
        </w:r>
      </w:del>
    </w:p>
    <w:p>
      <w:pPr>
        <w:spacing w:line="600" w:lineRule="exact"/>
        <w:ind w:firstLine="640" w:firstLineChars="200"/>
        <w:rPr>
          <w:del w:id="2663" w:author="大雄" w:date="2023-12-07T11:07:40Z"/>
          <w:rFonts w:ascii="仿宋" w:hAnsi="仿宋" w:eastAsia="仿宋" w:cs="仿宋"/>
          <w:sz w:val="32"/>
          <w:szCs w:val="32"/>
        </w:rPr>
      </w:pPr>
      <w:del w:id="2664" w:author="大雄" w:date="2023-12-07T11:07:40Z">
        <w:r>
          <w:rPr>
            <w:rFonts w:hint="eastAsia" w:ascii="仿宋" w:hAnsi="仿宋" w:eastAsia="仿宋" w:cs="仿宋"/>
            <w:sz w:val="32"/>
            <w:szCs w:val="32"/>
          </w:rPr>
          <w:delText>开展乡村绿化美化，是实施乡村振兴战略、推进农村人居环境整治的重要内容，事关全面建成小康社会和农村生态文明建设。近年来，各地认真贯彻党中央、国务院决策部署，把乡村绿化美化作为改善农村人居环境的重要抓手，取得了明显成效。同时，乡村绿化美化发展还很不平衡，一些地区还存在乡村绿化总量不足、质量不高的问题，与农民群众期盼的优美生态环境还有较大差距，仍然是乡村生态建设的突出短板。为进一步加快推进乡村绿化美化，不断改善提升村容村貌。《国家林业和草原局关于印发《乡村绿化美化行动方案》的通知》（林生发〔2019〕33号）提出：要科学开展乡村绿化美化，坚持以水定绿、适地适树；要积极推进乡村绿化美化，到2020年，全国乡村绿化覆盖率达到30%，建成20000个国家森林乡村。乡村绿化是改变农村整体面貌、改善农村人居环境的重要手段,将在新农村建设中起到重大推动作用。</w:delText>
        </w:r>
      </w:del>
    </w:p>
    <w:p>
      <w:pPr>
        <w:spacing w:line="600" w:lineRule="exact"/>
        <w:ind w:firstLine="640" w:firstLineChars="200"/>
        <w:rPr>
          <w:del w:id="2665" w:author="大雄" w:date="2023-12-07T11:07:40Z"/>
          <w:rFonts w:ascii="仿宋" w:hAnsi="仿宋" w:eastAsia="仿宋" w:cs="仿宋"/>
          <w:sz w:val="32"/>
          <w:szCs w:val="32"/>
        </w:rPr>
      </w:pPr>
      <w:del w:id="2666" w:author="大雄" w:date="2023-12-07T11:07:40Z">
        <w:r>
          <w:rPr>
            <w:rFonts w:hint="eastAsia" w:ascii="仿宋" w:hAnsi="仿宋" w:eastAsia="仿宋" w:cs="仿宋"/>
            <w:sz w:val="32"/>
            <w:szCs w:val="32"/>
          </w:rPr>
          <w:delText>农村绿化需要有规划、有条例地进行。在农村绿化工作中，首先要选好树种，选择适宜当地环境的树种加以种植。乡村绿化工作能改善农村的自然环境，从而提升农村居民的生活品质。这对营造自然生态、优美宜居的美丽乡村有着重大意义。</w:delText>
        </w:r>
      </w:del>
    </w:p>
    <w:p>
      <w:pPr>
        <w:spacing w:line="600" w:lineRule="exact"/>
        <w:ind w:firstLine="640" w:firstLineChars="200"/>
        <w:rPr>
          <w:del w:id="2667" w:author="大雄" w:date="2023-12-07T11:07:40Z"/>
          <w:rFonts w:hint="eastAsia" w:ascii="仿宋" w:hAnsi="仿宋" w:eastAsia="仿宋" w:cs="仿宋"/>
          <w:sz w:val="32"/>
          <w:szCs w:val="32"/>
        </w:rPr>
      </w:pPr>
      <w:del w:id="2668" w:author="大雄" w:date="2023-12-07T11:07:40Z">
        <w:r>
          <w:rPr>
            <w:rFonts w:hint="eastAsia" w:ascii="仿宋" w:hAnsi="仿宋" w:eastAsia="仿宋" w:cs="仿宋"/>
            <w:sz w:val="32"/>
            <w:szCs w:val="32"/>
          </w:rPr>
          <w:delText>根据翼城县人民政府办公室《关于印发翼城县2021年植树造林方案的通知》（翼政办发〔2021〕7号）精神，2021年春季翼城县林业局以乡村新建路、循环路、田间路为重点，依路标准确定绿化模式，因地制宜，选择绿化树种，栽植做到“大苗、大坑、大水”保成活，管护做到“抹芽、浇水、松土”促成长，共栽植以国槐、杨树、雪松、白皮松、红叶李、海棠、樱花、紫薇等花灌木56853株（丛），涉及9个乡镇94个村，完成200公里栽植任务，2021年5月份经县、乡、村、供应商四家联合验收，苗木成活保存率达90%以上。</w:delText>
        </w:r>
      </w:del>
    </w:p>
    <w:p>
      <w:pPr>
        <w:spacing w:line="600" w:lineRule="exact"/>
        <w:ind w:firstLine="640" w:firstLineChars="200"/>
        <w:rPr>
          <w:del w:id="2669" w:author="大雄" w:date="2023-12-07T11:07:40Z"/>
          <w:rFonts w:hint="eastAsia" w:ascii="仿宋" w:hAnsi="仿宋" w:eastAsia="仿宋" w:cs="仿宋"/>
          <w:sz w:val="32"/>
          <w:szCs w:val="32"/>
        </w:rPr>
      </w:pPr>
      <w:del w:id="2670" w:author="大雄" w:date="2023-12-07T11:07:40Z">
        <w:r>
          <w:rPr>
            <w:rFonts w:hint="eastAsia" w:ascii="仿宋" w:hAnsi="仿宋" w:eastAsia="仿宋" w:cs="仿宋"/>
            <w:sz w:val="32"/>
            <w:szCs w:val="32"/>
          </w:rPr>
          <w:delText>2021年3月22日，翼城县林业局2021年乡村通道绿化建设苗木购置项目经政府采购确定4个标段供应商：</w:delText>
        </w:r>
      </w:del>
    </w:p>
    <w:p>
      <w:pPr>
        <w:spacing w:line="600" w:lineRule="exact"/>
        <w:ind w:firstLine="640" w:firstLineChars="200"/>
        <w:rPr>
          <w:del w:id="2671" w:author="大雄" w:date="2023-12-07T11:07:40Z"/>
          <w:rFonts w:hint="eastAsia" w:ascii="仿宋" w:hAnsi="仿宋" w:eastAsia="仿宋" w:cs="仿宋"/>
          <w:sz w:val="32"/>
          <w:szCs w:val="32"/>
        </w:rPr>
      </w:pPr>
      <w:del w:id="2672" w:author="大雄" w:date="2023-12-07T11:07:40Z">
        <w:r>
          <w:rPr>
            <w:rFonts w:hint="eastAsia" w:ascii="仿宋" w:hAnsi="仿宋" w:eastAsia="仿宋" w:cs="仿宋"/>
            <w:sz w:val="32"/>
            <w:szCs w:val="32"/>
          </w:rPr>
          <w:delText>（1）翼城县国强苗木中心（一标）：中标价87.00万元；根据2021年3月24日采购双方签订的《苗木购置合同》：供应国槐30000株，苗木价格每株29元；苗木标准为：国槐胸径5厘米以上，苗木截干高2. 8米，根幅直径60厘米，主干通直，生长健壮，无病虫害，截干和根部切口处平滑，根系发达，无劈裂根；付款方式：经县、乡、村、供应商四方共同验收后，以实际供应数量结算，一次性支付苗木款。</w:delText>
        </w:r>
      </w:del>
    </w:p>
    <w:p>
      <w:pPr>
        <w:spacing w:line="600" w:lineRule="exact"/>
        <w:ind w:firstLine="640" w:firstLineChars="200"/>
        <w:rPr>
          <w:del w:id="2673" w:author="大雄" w:date="2023-12-07T11:07:40Z"/>
          <w:rFonts w:hint="eastAsia" w:ascii="仿宋" w:hAnsi="仿宋" w:eastAsia="仿宋" w:cs="仿宋"/>
          <w:sz w:val="32"/>
          <w:szCs w:val="32"/>
        </w:rPr>
      </w:pPr>
      <w:del w:id="2674" w:author="大雄" w:date="2023-12-07T11:07:40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2675" w:author="大雄" w:date="2023-12-07T11:07:40Z"/>
          <w:rFonts w:hint="eastAsia" w:ascii="仿宋" w:hAnsi="仿宋" w:eastAsia="仿宋" w:cs="仿宋"/>
          <w:sz w:val="32"/>
          <w:szCs w:val="32"/>
        </w:rPr>
      </w:pPr>
      <w:del w:id="2676" w:author="大雄" w:date="2023-12-07T11:07:40Z">
        <w:r>
          <w:rPr>
            <w:rFonts w:hint="eastAsia" w:ascii="仿宋" w:hAnsi="仿宋" w:eastAsia="仿宋" w:cs="仿宋"/>
            <w:sz w:val="32"/>
            <w:szCs w:val="32"/>
          </w:rPr>
          <w:delText>（2）翼城县翔翼苗木绿化工程有限公司（二标）：中标价84.00万元；根据2021年3月24日采购双方签订的《苗木购置合同》：供应白皮松6000株，苗木价格每株140元；苗木标准：白皮松苗木高2米，冠径1. 3米以上，土球直径50厘米以上，树冠端正圆满，颜色正常，主梢健壮，枝条分布均匀，无病虫害，树形紧凑、匀称；付款方式：经县、乡、村、供应商四方共同验收后，以实际供应数量结算，一次性支付苗木款。</w:delText>
        </w:r>
      </w:del>
    </w:p>
    <w:p>
      <w:pPr>
        <w:spacing w:line="600" w:lineRule="exact"/>
        <w:ind w:firstLine="640" w:firstLineChars="200"/>
        <w:rPr>
          <w:del w:id="2677" w:author="大雄" w:date="2023-12-07T11:07:40Z"/>
          <w:rFonts w:hint="eastAsia" w:ascii="仿宋" w:hAnsi="仿宋" w:eastAsia="仿宋" w:cs="仿宋"/>
          <w:sz w:val="32"/>
          <w:szCs w:val="32"/>
        </w:rPr>
      </w:pPr>
      <w:del w:id="2678" w:author="大雄" w:date="2023-12-07T11:07:40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2679" w:author="大雄" w:date="2023-12-07T11:07:40Z"/>
          <w:rFonts w:hint="eastAsia" w:ascii="仿宋" w:hAnsi="仿宋" w:eastAsia="仿宋" w:cs="仿宋"/>
          <w:sz w:val="32"/>
          <w:szCs w:val="32"/>
        </w:rPr>
      </w:pPr>
      <w:del w:id="2680" w:author="大雄" w:date="2023-12-07T11:07:40Z">
        <w:r>
          <w:rPr>
            <w:rFonts w:hint="eastAsia" w:ascii="仿宋" w:hAnsi="仿宋" w:eastAsia="仿宋" w:cs="仿宋"/>
            <w:sz w:val="32"/>
            <w:szCs w:val="32"/>
          </w:rPr>
          <w:delText>（3）翼城县绿储苗木种植绿化有限公司（三标）：中标价70.50万元；根据2021年3月24日采购双方签订的《苗木购置合同》：供应雪松3500株（2. 5米2000株，3米1500株），2.5米每株180元，3米每株230元；苗木标准：雪松苗木高2. 5米以上，冠径1. 5米，土球直径45厘米，树形紧凑，有主尖，枝条分布均匀，生长健壮，无病虫害；雪松苗木高3米以上，冠径1. 8米，土球直径50厘米，树形紧凑，有主尖，枝条分布均匀，生长健壮，无病虫害；付款方式：经县、乡、村、供应商四方共同验收后，以实际供应数量结算，一次性支付苗木款。</w:delText>
        </w:r>
      </w:del>
    </w:p>
    <w:p>
      <w:pPr>
        <w:spacing w:line="600" w:lineRule="exact"/>
        <w:ind w:firstLine="640" w:firstLineChars="200"/>
        <w:rPr>
          <w:rFonts w:hint="eastAsia" w:ascii="仿宋" w:hAnsi="仿宋" w:eastAsia="仿宋" w:cs="仿宋"/>
          <w:sz w:val="32"/>
          <w:szCs w:val="32"/>
          <w:lang w:eastAsia="zh-CN"/>
        </w:rPr>
      </w:pPr>
      <w:del w:id="2681" w:author="大雄" w:date="2023-12-07T11:07:40Z">
        <w:r>
          <w:rPr>
            <w:rFonts w:hint="eastAsia" w:ascii="仿宋" w:hAnsi="仿宋" w:eastAsia="仿宋" w:cs="仿宋"/>
            <w:sz w:val="32"/>
            <w:szCs w:val="32"/>
          </w:rPr>
          <w:delText>2021年5月10日，经县、乡、村、供应商四方共同验收，并出具《2021年通道绿化工程验收表》，苗木质量合格</w:delText>
        </w:r>
      </w:del>
      <w:r>
        <w:rPr>
          <w:rFonts w:hint="eastAsia" w:ascii="仿宋" w:hAnsi="仿宋" w:eastAsia="仿宋" w:cs="仿宋"/>
          <w:sz w:val="32"/>
          <w:szCs w:val="32"/>
          <w:lang w:eastAsia="zh-CN"/>
        </w:rPr>
        <w:t>。</w:t>
      </w:r>
    </w:p>
    <w:p>
      <w:pPr>
        <w:keepNext/>
        <w:keepLines/>
        <w:spacing w:before="156" w:beforeLines="50" w:after="156" w:afterLines="50" w:line="500" w:lineRule="exact"/>
        <w:ind w:firstLine="643" w:firstLineChars="200"/>
        <w:rPr>
          <w:rFonts w:ascii="楷体" w:hAnsi="楷体" w:eastAsia="楷体" w:cs="楷体"/>
          <w:b/>
          <w:bCs/>
          <w:sz w:val="32"/>
          <w:szCs w:val="32"/>
          <w:lang w:val="zh-TW"/>
        </w:rPr>
      </w:pPr>
      <w:r>
        <w:rPr>
          <w:rFonts w:hint="eastAsia" w:ascii="楷体" w:hAnsi="楷体" w:eastAsia="楷体" w:cs="楷体"/>
          <w:b/>
          <w:bCs/>
          <w:sz w:val="32"/>
          <w:szCs w:val="32"/>
          <w:lang w:val="zh-TW"/>
        </w:rPr>
        <w:t>（</w:t>
      </w:r>
      <w:r>
        <w:rPr>
          <w:rFonts w:hint="eastAsia" w:ascii="楷体" w:hAnsi="楷体" w:eastAsia="楷体" w:cs="楷体"/>
          <w:b/>
          <w:bCs/>
          <w:sz w:val="32"/>
          <w:szCs w:val="32"/>
        </w:rPr>
        <w:t>二</w:t>
      </w:r>
      <w:r>
        <w:rPr>
          <w:rFonts w:hint="eastAsia" w:ascii="楷体" w:hAnsi="楷体" w:eastAsia="楷体" w:cs="楷体"/>
          <w:b/>
          <w:bCs/>
          <w:sz w:val="32"/>
          <w:szCs w:val="32"/>
          <w:lang w:val="zh-TW"/>
        </w:rPr>
        <w:t>）预算资金内容</w:t>
      </w:r>
    </w:p>
    <w:p>
      <w:pPr>
        <w:spacing w:line="600" w:lineRule="exact"/>
        <w:ind w:firstLine="640" w:firstLineChars="200"/>
        <w:rPr>
          <w:rFonts w:hint="eastAsia" w:ascii="仿宋" w:hAnsi="仿宋" w:eastAsia="仿宋" w:cs="仿宋"/>
          <w:sz w:val="32"/>
          <w:szCs w:val="32"/>
        </w:rPr>
      </w:pPr>
      <w:del w:id="2682" w:author="大雄" w:date="2023-12-07T09:33:07Z">
        <w:r>
          <w:rPr>
            <w:rFonts w:hint="eastAsia" w:ascii="仿宋" w:hAnsi="仿宋" w:eastAsia="仿宋" w:cs="仿宋"/>
            <w:sz w:val="32"/>
            <w:szCs w:val="32"/>
          </w:rPr>
          <w:delText>2021年通道绿化苗木补助项目</w:delText>
        </w:r>
      </w:del>
      <w:ins w:id="2683"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预算资金</w:t>
      </w:r>
      <w:del w:id="2684" w:author="大雄" w:date="2023-12-07T10:24:05Z">
        <w:r>
          <w:rPr>
            <w:rFonts w:hint="eastAsia" w:ascii="仿宋" w:hAnsi="仿宋" w:eastAsia="仿宋" w:cs="仿宋"/>
            <w:sz w:val="32"/>
            <w:szCs w:val="32"/>
          </w:rPr>
          <w:delText>296.00</w:delText>
        </w:r>
      </w:del>
      <w:ins w:id="2685"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万元，资金来源于县级财政资金。</w:t>
      </w: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截止</w:t>
      </w:r>
      <w:del w:id="2686" w:author="大雄" w:date="2023-12-07T10:30:48Z">
        <w:r>
          <w:rPr>
            <w:rFonts w:hint="eastAsia" w:ascii="仿宋" w:hAnsi="仿宋" w:eastAsia="仿宋" w:cs="仿宋"/>
            <w:sz w:val="32"/>
            <w:szCs w:val="32"/>
          </w:rPr>
          <w:delText>2021年12月31日</w:delText>
        </w:r>
      </w:del>
      <w:ins w:id="2687"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w:t>
      </w:r>
      <w:del w:id="2688" w:author="大雄" w:date="2023-12-07T09:33:07Z">
        <w:r>
          <w:rPr>
            <w:rFonts w:hint="eastAsia" w:ascii="仿宋" w:hAnsi="仿宋" w:eastAsia="仿宋" w:cs="仿宋"/>
            <w:sz w:val="32"/>
            <w:szCs w:val="32"/>
          </w:rPr>
          <w:delText>2021年通道绿化苗木补助项目</w:delText>
        </w:r>
      </w:del>
      <w:ins w:id="2689"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资金共计到位</w:t>
      </w:r>
      <w:del w:id="2690" w:author="大雄" w:date="2023-12-07T10:24:05Z">
        <w:r>
          <w:rPr>
            <w:rFonts w:hint="eastAsia" w:ascii="仿宋" w:hAnsi="仿宋" w:eastAsia="仿宋" w:cs="仿宋"/>
            <w:sz w:val="32"/>
            <w:szCs w:val="32"/>
          </w:rPr>
          <w:delText>296.00</w:delText>
        </w:r>
      </w:del>
      <w:ins w:id="2691"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万元，预算资金到位率100.00%。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截止</w:t>
      </w:r>
      <w:del w:id="2692" w:author="大雄" w:date="2023-12-07T10:30:48Z">
        <w:r>
          <w:rPr>
            <w:rFonts w:hint="eastAsia" w:ascii="仿宋" w:hAnsi="仿宋" w:eastAsia="仿宋" w:cs="仿宋"/>
            <w:sz w:val="32"/>
            <w:szCs w:val="32"/>
          </w:rPr>
          <w:delText>2021年12月31日</w:delText>
        </w:r>
      </w:del>
      <w:ins w:id="2693"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，资金共计使用</w:t>
      </w:r>
      <w:del w:id="2694" w:author="大雄" w:date="2023-12-07T10:27:16Z">
        <w:r>
          <w:rPr>
            <w:rFonts w:hint="eastAsia" w:ascii="仿宋" w:hAnsi="仿宋" w:eastAsia="仿宋" w:cs="仿宋"/>
            <w:sz w:val="32"/>
            <w:szCs w:val="32"/>
          </w:rPr>
          <w:delText>286.00</w:delText>
        </w:r>
      </w:del>
      <w:ins w:id="2695" w:author="大雄" w:date="2023-12-07T10:27:16Z">
        <w:r>
          <w:rPr>
            <w:rFonts w:hint="eastAsia" w:ascii="仿宋" w:hAnsi="仿宋" w:eastAsia="仿宋" w:cs="仿宋"/>
            <w:sz w:val="32"/>
            <w:szCs w:val="32"/>
            <w:lang w:eastAsia="zh-CN"/>
          </w:rPr>
          <w:t>419.56</w:t>
        </w:r>
      </w:ins>
      <w:r>
        <w:rPr>
          <w:rFonts w:hint="eastAsia" w:ascii="仿宋" w:hAnsi="仿宋" w:eastAsia="仿宋" w:cs="仿宋"/>
          <w:sz w:val="32"/>
          <w:szCs w:val="32"/>
        </w:rPr>
        <w:t>万元，预算执行率</w:t>
      </w:r>
      <w:del w:id="2696" w:author="大雄" w:date="2023-12-07T10:27:40Z">
        <w:r>
          <w:rPr>
            <w:rFonts w:hint="eastAsia" w:ascii="仿宋" w:hAnsi="仿宋" w:eastAsia="仿宋" w:cs="仿宋"/>
            <w:sz w:val="32"/>
            <w:szCs w:val="32"/>
          </w:rPr>
          <w:delText>96.62%</w:delText>
        </w:r>
      </w:del>
      <w:ins w:id="2697" w:author="大雄" w:date="2023-12-07T10:27:40Z">
        <w:r>
          <w:rPr>
            <w:rFonts w:hint="eastAsia" w:ascii="仿宋" w:hAnsi="仿宋" w:eastAsia="仿宋" w:cs="仿宋"/>
            <w:sz w:val="32"/>
            <w:szCs w:val="32"/>
            <w:lang w:eastAsia="zh-CN"/>
          </w:rPr>
          <w:t>95.35%</w:t>
        </w:r>
      </w:ins>
      <w:r>
        <w:rPr>
          <w:rFonts w:hint="eastAsia" w:ascii="仿宋" w:hAnsi="仿宋" w:eastAsia="仿宋" w:cs="仿宋"/>
          <w:sz w:val="32"/>
          <w:szCs w:val="32"/>
        </w:rPr>
        <w:t>。结余资金用于苗木死亡后补栽苗木购置</w:t>
      </w:r>
    </w:p>
    <w:p>
      <w:pPr>
        <w:keepNext/>
        <w:keepLines/>
        <w:spacing w:before="156" w:beforeLines="50" w:after="156" w:afterLines="50" w:line="500" w:lineRule="exact"/>
        <w:ind w:firstLine="643" w:firstLineChars="200"/>
        <w:rPr>
          <w:rFonts w:ascii="楷体" w:hAnsi="楷体" w:eastAsia="楷体" w:cs="楷体"/>
          <w:b/>
          <w:bCs/>
          <w:sz w:val="32"/>
          <w:szCs w:val="32"/>
          <w:lang w:val="zh-TW"/>
        </w:rPr>
      </w:pPr>
      <w:r>
        <w:rPr>
          <w:rFonts w:hint="eastAsia" w:ascii="楷体" w:hAnsi="楷体" w:eastAsia="楷体" w:cs="楷体"/>
          <w:b/>
          <w:bCs/>
          <w:sz w:val="32"/>
          <w:szCs w:val="32"/>
          <w:lang w:val="zh-TW"/>
        </w:rPr>
        <w:t>（</w:t>
      </w:r>
      <w:r>
        <w:rPr>
          <w:rFonts w:hint="eastAsia" w:ascii="楷体" w:hAnsi="楷体" w:eastAsia="楷体" w:cs="楷体"/>
          <w:b/>
          <w:bCs/>
          <w:sz w:val="32"/>
          <w:szCs w:val="32"/>
        </w:rPr>
        <w:t>三</w:t>
      </w:r>
      <w:r>
        <w:rPr>
          <w:rFonts w:hint="eastAsia" w:ascii="楷体" w:hAnsi="楷体" w:eastAsia="楷体" w:cs="楷体"/>
          <w:b/>
          <w:bCs/>
          <w:sz w:val="32"/>
          <w:szCs w:val="32"/>
          <w:lang w:val="zh-TW"/>
        </w:rPr>
        <w:t>）项目绩效目标</w:t>
      </w:r>
    </w:p>
    <w:p>
      <w:pPr>
        <w:spacing w:line="600" w:lineRule="exact"/>
        <w:ind w:firstLine="643" w:firstLineChars="200"/>
        <w:jc w:val="left"/>
        <w:rPr>
          <w:ins w:id="2698" w:author="大雄" w:date="2023-12-07T11:10:17Z"/>
          <w:rFonts w:ascii="仿宋" w:hAnsi="仿宋" w:eastAsia="仿宋" w:cs="仿宋"/>
          <w:b/>
          <w:bCs/>
          <w:sz w:val="32"/>
          <w:szCs w:val="32"/>
        </w:rPr>
      </w:pPr>
      <w:ins w:id="2699" w:author="大雄" w:date="2023-12-07T11:10:17Z">
        <w:r>
          <w:rPr>
            <w:rFonts w:hint="eastAsia" w:ascii="仿宋" w:hAnsi="仿宋" w:eastAsia="仿宋" w:cs="仿宋"/>
            <w:b/>
            <w:bCs/>
            <w:sz w:val="32"/>
            <w:szCs w:val="32"/>
          </w:rPr>
          <w:t>1.绩效总目标。</w:t>
        </w:r>
      </w:ins>
    </w:p>
    <w:p>
      <w:pPr>
        <w:spacing w:line="600" w:lineRule="exact"/>
        <w:ind w:firstLine="640" w:firstLineChars="200"/>
        <w:jc w:val="left"/>
        <w:rPr>
          <w:ins w:id="2700" w:author="大雄" w:date="2023-12-07T11:10:17Z"/>
          <w:rFonts w:ascii="仿宋" w:hAnsi="仿宋" w:eastAsia="仿宋" w:cs="仿宋"/>
          <w:sz w:val="32"/>
          <w:szCs w:val="32"/>
        </w:rPr>
      </w:pPr>
      <w:ins w:id="2701" w:author="大雄" w:date="2023-12-07T11:10:17Z">
        <w:r>
          <w:rPr>
            <w:rFonts w:hint="eastAsia" w:ascii="仿宋" w:hAnsi="仿宋" w:eastAsia="仿宋" w:cs="仿宋"/>
            <w:sz w:val="32"/>
            <w:szCs w:val="32"/>
          </w:rPr>
          <w:t>积极探索绿色发展为导向的高质量发展新路子，持续增加森林资源总量和提升资源品质，扎实推进国土绿化，以“绿廊工程”建设为目标，完成城北绿色走廊（一期、二期）项目绿化任务，本着完善提高、打造精品的原则，按照上级要求，因地制宜，科学规划，精心施工，全面提高绿化标准和绿化档次，展现古县生态文明建设成果，着力营造“有路就有树”、“道路林荫化”的通道绿化新形象。</w:t>
        </w:r>
      </w:ins>
    </w:p>
    <w:p>
      <w:pPr>
        <w:spacing w:line="600" w:lineRule="exact"/>
        <w:ind w:firstLine="643" w:firstLineChars="200"/>
        <w:jc w:val="left"/>
        <w:rPr>
          <w:ins w:id="2702" w:author="大雄" w:date="2023-12-07T11:10:17Z"/>
          <w:rFonts w:ascii="仿宋" w:hAnsi="仿宋" w:eastAsia="仿宋" w:cs="仿宋"/>
          <w:sz w:val="32"/>
          <w:szCs w:val="32"/>
        </w:rPr>
      </w:pPr>
      <w:ins w:id="2703" w:author="大雄" w:date="2023-12-07T11:10:17Z">
        <w:r>
          <w:rPr>
            <w:rFonts w:hint="eastAsia" w:ascii="仿宋" w:hAnsi="仿宋" w:eastAsia="仿宋" w:cs="仿宋"/>
            <w:b/>
            <w:bCs/>
            <w:sz w:val="32"/>
            <w:szCs w:val="32"/>
          </w:rPr>
          <w:t>2.绩效阶段性（年度）目标</w:t>
        </w:r>
      </w:ins>
      <w:ins w:id="2704" w:author="大雄" w:date="2023-12-07T11:10:17Z">
        <w:r>
          <w:rPr>
            <w:rFonts w:hint="eastAsia" w:ascii="仿宋" w:hAnsi="仿宋" w:eastAsia="仿宋" w:cs="仿宋"/>
            <w:sz w:val="32"/>
            <w:szCs w:val="32"/>
          </w:rPr>
          <w:t>。</w:t>
        </w:r>
      </w:ins>
    </w:p>
    <w:p>
      <w:pPr>
        <w:spacing w:line="600" w:lineRule="exact"/>
        <w:ind w:firstLine="640" w:firstLineChars="200"/>
        <w:jc w:val="left"/>
        <w:rPr>
          <w:ins w:id="2705" w:author="大雄" w:date="2023-12-07T11:10:17Z"/>
          <w:rFonts w:hint="eastAsia" w:ascii="仿宋" w:hAnsi="仿宋" w:eastAsia="仿宋" w:cs="仿宋"/>
          <w:sz w:val="32"/>
          <w:szCs w:val="32"/>
        </w:rPr>
      </w:pPr>
      <w:ins w:id="2706" w:author="大雄" w:date="2023-12-07T11:10:17Z">
        <w:r>
          <w:rPr>
            <w:rFonts w:hint="eastAsia" w:ascii="仿宋" w:hAnsi="仿宋" w:eastAsia="仿宋" w:cs="仿宋"/>
            <w:sz w:val="32"/>
            <w:szCs w:val="32"/>
          </w:rPr>
          <w:t>产出指标：</w:t>
        </w:r>
      </w:ins>
    </w:p>
    <w:p>
      <w:pPr>
        <w:spacing w:line="600" w:lineRule="exact"/>
        <w:ind w:firstLine="640" w:firstLineChars="200"/>
        <w:jc w:val="left"/>
        <w:rPr>
          <w:ins w:id="2707" w:author="大雄" w:date="2023-12-07T11:10:17Z"/>
          <w:rFonts w:hint="eastAsia" w:ascii="仿宋" w:hAnsi="仿宋" w:eastAsia="仿宋" w:cs="仿宋"/>
          <w:sz w:val="32"/>
          <w:szCs w:val="32"/>
        </w:rPr>
      </w:pPr>
      <w:ins w:id="2708" w:author="大雄" w:date="2023-12-07T11:10:17Z">
        <w:r>
          <w:rPr>
            <w:rFonts w:hint="eastAsia" w:ascii="仿宋" w:hAnsi="仿宋" w:eastAsia="仿宋" w:cs="仿宋"/>
            <w:sz w:val="32"/>
            <w:szCs w:val="32"/>
          </w:rPr>
          <w:t>通道绿化内容实施完成：城北绿色走廊（一期）项目完成率100%；城北绿色走廊（二期）项目完成率100%；</w:t>
        </w:r>
      </w:ins>
    </w:p>
    <w:p>
      <w:pPr>
        <w:spacing w:line="600" w:lineRule="exact"/>
        <w:ind w:firstLine="640" w:firstLineChars="200"/>
        <w:jc w:val="left"/>
        <w:rPr>
          <w:ins w:id="2709" w:author="大雄" w:date="2023-12-07T11:10:17Z"/>
          <w:rFonts w:hint="eastAsia" w:ascii="仿宋" w:hAnsi="仿宋" w:eastAsia="仿宋" w:cs="仿宋"/>
          <w:sz w:val="32"/>
          <w:szCs w:val="32"/>
        </w:rPr>
      </w:pPr>
      <w:ins w:id="2710" w:author="大雄" w:date="2023-12-07T11:10:17Z">
        <w:r>
          <w:rPr>
            <w:rFonts w:hint="eastAsia" w:ascii="仿宋" w:hAnsi="仿宋" w:eastAsia="仿宋" w:cs="仿宋"/>
            <w:sz w:val="32"/>
            <w:szCs w:val="32"/>
          </w:rPr>
          <w:t>通道绿化苗木质量合格率：100%；苗木质量达到合格标准；</w:t>
        </w:r>
      </w:ins>
    </w:p>
    <w:p>
      <w:pPr>
        <w:spacing w:line="600" w:lineRule="exact"/>
        <w:ind w:firstLine="640" w:firstLineChars="200"/>
        <w:jc w:val="left"/>
        <w:rPr>
          <w:ins w:id="2711" w:author="大雄" w:date="2023-12-07T11:10:17Z"/>
          <w:rFonts w:hint="eastAsia" w:ascii="仿宋" w:hAnsi="仿宋" w:eastAsia="仿宋" w:cs="仿宋"/>
          <w:sz w:val="32"/>
          <w:szCs w:val="32"/>
        </w:rPr>
      </w:pPr>
      <w:ins w:id="2712" w:author="大雄" w:date="2023-12-07T11:10:17Z">
        <w:r>
          <w:rPr>
            <w:rFonts w:hint="eastAsia" w:ascii="仿宋" w:hAnsi="仿宋" w:eastAsia="仿宋" w:cs="仿宋"/>
            <w:sz w:val="32"/>
            <w:szCs w:val="32"/>
          </w:rPr>
          <w:t>通道绿化项目完成及时率：100%；项目2022年内及时完成；</w:t>
        </w:r>
      </w:ins>
    </w:p>
    <w:p>
      <w:pPr>
        <w:spacing w:line="600" w:lineRule="exact"/>
        <w:ind w:firstLine="640" w:firstLineChars="200"/>
        <w:jc w:val="left"/>
        <w:rPr>
          <w:ins w:id="2713" w:author="大雄" w:date="2023-12-07T11:10:17Z"/>
          <w:rFonts w:hint="eastAsia" w:ascii="仿宋" w:hAnsi="仿宋" w:eastAsia="仿宋" w:cs="仿宋"/>
          <w:sz w:val="32"/>
          <w:szCs w:val="32"/>
        </w:rPr>
      </w:pPr>
      <w:ins w:id="2714" w:author="大雄" w:date="2023-12-07T11:10:17Z">
        <w:r>
          <w:rPr>
            <w:rFonts w:hint="eastAsia" w:ascii="仿宋" w:hAnsi="仿宋" w:eastAsia="仿宋" w:cs="仿宋"/>
            <w:sz w:val="32"/>
            <w:szCs w:val="32"/>
          </w:rPr>
          <w:t>苗木成本符合性：符合；苗木合同价格符合同期市场价格；</w:t>
        </w:r>
      </w:ins>
    </w:p>
    <w:p>
      <w:pPr>
        <w:spacing w:line="600" w:lineRule="exact"/>
        <w:ind w:firstLine="640" w:firstLineChars="200"/>
        <w:jc w:val="left"/>
        <w:rPr>
          <w:ins w:id="2715" w:author="大雄" w:date="2023-12-07T11:10:17Z"/>
          <w:rFonts w:hint="eastAsia" w:ascii="仿宋" w:hAnsi="仿宋" w:eastAsia="仿宋" w:cs="仿宋"/>
          <w:sz w:val="32"/>
          <w:szCs w:val="32"/>
        </w:rPr>
      </w:pPr>
      <w:ins w:id="2716" w:author="大雄" w:date="2023-12-07T11:10:17Z">
        <w:r>
          <w:rPr>
            <w:rFonts w:hint="eastAsia" w:ascii="仿宋" w:hAnsi="仿宋" w:eastAsia="仿宋" w:cs="仿宋"/>
            <w:sz w:val="32"/>
            <w:szCs w:val="32"/>
          </w:rPr>
          <w:t>效益目标：</w:t>
        </w:r>
      </w:ins>
    </w:p>
    <w:p>
      <w:pPr>
        <w:spacing w:line="600" w:lineRule="exact"/>
        <w:ind w:firstLine="640" w:firstLineChars="200"/>
        <w:jc w:val="left"/>
        <w:rPr>
          <w:ins w:id="2717" w:author="大雄" w:date="2023-12-07T11:10:17Z"/>
          <w:rFonts w:hint="eastAsia" w:ascii="仿宋" w:hAnsi="仿宋" w:eastAsia="仿宋" w:cs="仿宋"/>
          <w:sz w:val="32"/>
          <w:szCs w:val="32"/>
        </w:rPr>
      </w:pPr>
      <w:ins w:id="2718" w:author="大雄" w:date="2023-12-07T11:10:17Z">
        <w:r>
          <w:rPr>
            <w:rFonts w:hint="eastAsia" w:ascii="仿宋" w:hAnsi="仿宋" w:eastAsia="仿宋" w:cs="仿宋"/>
            <w:sz w:val="32"/>
            <w:szCs w:val="32"/>
          </w:rPr>
          <w:t>社会效益：大力实施道路绿化工程，对于优化道路绿化系统，推进道路绿化美化，改善居民生产、生活环境具有重大的现实意义。</w:t>
        </w:r>
      </w:ins>
    </w:p>
    <w:p>
      <w:pPr>
        <w:spacing w:line="600" w:lineRule="exact"/>
        <w:ind w:firstLine="640" w:firstLineChars="200"/>
        <w:jc w:val="left"/>
        <w:rPr>
          <w:ins w:id="2719" w:author="大雄" w:date="2023-12-07T11:10:17Z"/>
          <w:rFonts w:hint="eastAsia" w:ascii="仿宋" w:hAnsi="仿宋" w:eastAsia="仿宋" w:cs="仿宋"/>
          <w:sz w:val="32"/>
          <w:szCs w:val="32"/>
        </w:rPr>
      </w:pPr>
      <w:ins w:id="2720" w:author="大雄" w:date="2023-12-07T11:10:17Z">
        <w:r>
          <w:rPr>
            <w:rFonts w:hint="eastAsia" w:ascii="仿宋" w:hAnsi="仿宋" w:eastAsia="仿宋" w:cs="仿宋"/>
            <w:sz w:val="32"/>
            <w:szCs w:val="32"/>
          </w:rPr>
          <w:t>生态效益：通过绿化不但能提高主要干线两侧的绿化水平，从根本上解决干线两侧杂草、垃圾多的问题，而且对增强群众幸福指数，构建和谐社会都是有积极的意义。</w:t>
        </w:r>
      </w:ins>
    </w:p>
    <w:p>
      <w:pPr>
        <w:spacing w:line="600" w:lineRule="exact"/>
        <w:ind w:firstLine="640" w:firstLineChars="200"/>
        <w:jc w:val="left"/>
        <w:rPr>
          <w:ins w:id="2721" w:author="大雄" w:date="2023-12-07T11:10:17Z"/>
          <w:rFonts w:hint="eastAsia" w:ascii="仿宋" w:hAnsi="仿宋" w:eastAsia="仿宋" w:cs="仿宋"/>
          <w:sz w:val="32"/>
          <w:szCs w:val="32"/>
        </w:rPr>
      </w:pPr>
      <w:ins w:id="2722" w:author="大雄" w:date="2023-12-07T11:10:17Z">
        <w:r>
          <w:rPr>
            <w:rFonts w:hint="eastAsia" w:ascii="仿宋" w:hAnsi="仿宋" w:eastAsia="仿宋" w:cs="仿宋"/>
            <w:sz w:val="32"/>
            <w:szCs w:val="32"/>
          </w:rPr>
          <w:t>可持续性保障：到位；制定后续管护制度，管护制度责任落实；</w:t>
        </w:r>
      </w:ins>
    </w:p>
    <w:p>
      <w:pPr>
        <w:spacing w:line="600" w:lineRule="exact"/>
        <w:ind w:firstLine="640" w:firstLineChars="200"/>
        <w:jc w:val="left"/>
        <w:rPr>
          <w:del w:id="2723" w:author="大雄" w:date="2023-12-07T11:10:17Z"/>
          <w:rFonts w:ascii="仿宋" w:hAnsi="仿宋" w:eastAsia="仿宋" w:cs="仿宋"/>
          <w:b/>
          <w:bCs/>
          <w:sz w:val="32"/>
          <w:szCs w:val="32"/>
        </w:rPr>
      </w:pPr>
      <w:ins w:id="2724" w:author="大雄" w:date="2023-12-07T11:10:17Z">
        <w:r>
          <w:rPr>
            <w:rFonts w:hint="eastAsia" w:ascii="仿宋" w:hAnsi="仿宋" w:eastAsia="仿宋" w:cs="仿宋"/>
            <w:sz w:val="32"/>
            <w:szCs w:val="32"/>
          </w:rPr>
          <w:t>受益对象满意度：≥90%</w:t>
        </w:r>
      </w:ins>
      <w:del w:id="2725" w:author="大雄" w:date="2023-12-07T11:10:17Z">
        <w:r>
          <w:rPr>
            <w:rFonts w:hint="eastAsia" w:ascii="仿宋" w:hAnsi="仿宋" w:eastAsia="仿宋" w:cs="仿宋"/>
            <w:b/>
            <w:bCs/>
            <w:sz w:val="32"/>
            <w:szCs w:val="32"/>
          </w:rPr>
          <w:delText>1.绩效总目标。</w:delText>
        </w:r>
      </w:del>
    </w:p>
    <w:p>
      <w:pPr>
        <w:spacing w:line="600" w:lineRule="exact"/>
        <w:ind w:firstLine="640" w:firstLineChars="200"/>
        <w:jc w:val="left"/>
        <w:rPr>
          <w:del w:id="2726" w:author="大雄" w:date="2023-12-07T11:10:17Z"/>
          <w:rFonts w:ascii="仿宋" w:hAnsi="仿宋" w:eastAsia="仿宋" w:cs="仿宋"/>
          <w:sz w:val="32"/>
          <w:szCs w:val="32"/>
        </w:rPr>
      </w:pPr>
      <w:del w:id="2727" w:author="大雄" w:date="2023-12-07T11:10:17Z">
        <w:r>
          <w:rPr>
            <w:rFonts w:hint="eastAsia" w:ascii="仿宋" w:hAnsi="仿宋" w:eastAsia="仿宋" w:cs="仿宋"/>
            <w:sz w:val="32"/>
            <w:szCs w:val="32"/>
          </w:rPr>
          <w:delText>积极探索绿色发展为导向的高质量发展新路子，持续增加森林资源总量和提升资源品质，扎实推进国土绿化，以“绿廊工程”建设为目标，完成2021年通道绿化苗木补助项目绿化任务200公里，本着完善提高、打造精品的原则，按照上级要求，因地制宜，科学规划，精心施工，全面提高绿化标准和绿化档次，在全县9个乡镇实施“通道绿化”工程，展现翼城县生态文明建设成果，着力营造“有路就有树”、“道路林荫化”的通道绿化新形象。</w:delText>
        </w:r>
      </w:del>
    </w:p>
    <w:p>
      <w:pPr>
        <w:spacing w:line="600" w:lineRule="exact"/>
        <w:ind w:firstLine="643" w:firstLineChars="200"/>
        <w:jc w:val="left"/>
        <w:rPr>
          <w:del w:id="2728" w:author="大雄" w:date="2023-12-07T11:10:17Z"/>
          <w:rFonts w:ascii="仿宋" w:hAnsi="仿宋" w:eastAsia="仿宋" w:cs="仿宋"/>
          <w:sz w:val="32"/>
          <w:szCs w:val="32"/>
        </w:rPr>
      </w:pPr>
      <w:del w:id="2729" w:author="大雄" w:date="2023-12-07T11:10:17Z">
        <w:r>
          <w:rPr>
            <w:rFonts w:hint="eastAsia" w:ascii="仿宋" w:hAnsi="仿宋" w:eastAsia="仿宋" w:cs="仿宋"/>
            <w:b/>
            <w:bCs/>
            <w:sz w:val="32"/>
            <w:szCs w:val="32"/>
          </w:rPr>
          <w:delText>2.绩效年度目标</w:delText>
        </w:r>
      </w:del>
      <w:del w:id="2730" w:author="大雄" w:date="2023-12-07T11:10:17Z">
        <w:r>
          <w:rPr>
            <w:rFonts w:hint="eastAsia" w:ascii="仿宋" w:hAnsi="仿宋" w:eastAsia="仿宋" w:cs="仿宋"/>
            <w:sz w:val="32"/>
            <w:szCs w:val="32"/>
          </w:rPr>
          <w:delText>。</w:delText>
        </w:r>
      </w:del>
    </w:p>
    <w:p>
      <w:pPr>
        <w:spacing w:line="600" w:lineRule="exact"/>
        <w:ind w:firstLine="640" w:firstLineChars="200"/>
        <w:jc w:val="left"/>
        <w:rPr>
          <w:del w:id="2731" w:author="大雄" w:date="2023-12-07T11:10:17Z"/>
          <w:rFonts w:ascii="仿宋" w:hAnsi="仿宋" w:eastAsia="仿宋" w:cs="仿宋"/>
          <w:sz w:val="32"/>
          <w:szCs w:val="32"/>
        </w:rPr>
      </w:pPr>
      <w:del w:id="2732" w:author="大雄" w:date="2023-12-07T11:10:17Z">
        <w:r>
          <w:rPr>
            <w:rFonts w:hint="eastAsia" w:ascii="仿宋" w:hAnsi="仿宋" w:eastAsia="仿宋" w:cs="仿宋"/>
            <w:sz w:val="32"/>
            <w:szCs w:val="32"/>
          </w:rPr>
          <w:delText>产出</w:delText>
        </w:r>
      </w:del>
      <w:del w:id="2733" w:author="大雄" w:date="2023-12-07T11:10:17Z">
        <w:r>
          <w:rPr>
            <w:rFonts w:hint="eastAsia"/>
            <w:sz w:val="32"/>
            <w:szCs w:val="32"/>
            <w:lang w:eastAsia="zh-CN"/>
          </w:rPr>
          <w:delText>指</w:delText>
        </w:r>
      </w:del>
      <w:del w:id="2734" w:author="大雄" w:date="2023-12-07T11:10:17Z">
        <w:r>
          <w:rPr>
            <w:rFonts w:hint="eastAsia" w:ascii="仿宋" w:hAnsi="仿宋" w:eastAsia="仿宋" w:cs="仿宋"/>
            <w:sz w:val="32"/>
            <w:szCs w:val="32"/>
          </w:rPr>
          <w:delText>标：</w:delText>
        </w:r>
      </w:del>
    </w:p>
    <w:p>
      <w:pPr>
        <w:spacing w:line="600" w:lineRule="exact"/>
        <w:ind w:firstLine="640" w:firstLineChars="200"/>
        <w:jc w:val="left"/>
        <w:rPr>
          <w:del w:id="2735" w:author="大雄" w:date="2023-12-07T11:10:17Z"/>
          <w:rFonts w:hint="eastAsia" w:ascii="仿宋" w:hAnsi="仿宋" w:eastAsia="仿宋" w:cs="仿宋"/>
          <w:sz w:val="32"/>
          <w:szCs w:val="32"/>
          <w:lang w:eastAsia="zh-CN"/>
        </w:rPr>
      </w:pPr>
      <w:del w:id="2736" w:author="大雄" w:date="2023-12-07T11:10:17Z">
        <w:r>
          <w:rPr>
            <w:rFonts w:hint="eastAsia" w:ascii="仿宋" w:hAnsi="仿宋" w:eastAsia="仿宋" w:cs="仿宋"/>
            <w:sz w:val="32"/>
            <w:szCs w:val="32"/>
            <w:lang w:eastAsia="zh-CN"/>
          </w:rPr>
          <w:delText>数量指标：</w:delText>
        </w:r>
      </w:del>
    </w:p>
    <w:p>
      <w:pPr>
        <w:spacing w:line="600" w:lineRule="exact"/>
        <w:ind w:firstLine="0" w:firstLineChars="0"/>
        <w:jc w:val="left"/>
        <w:rPr>
          <w:del w:id="2737" w:author="大雄" w:date="2023-12-07T11:10:17Z"/>
          <w:rFonts w:ascii="仿宋" w:hAnsi="仿宋" w:eastAsia="仿宋" w:cs="仿宋"/>
          <w:sz w:val="32"/>
          <w:szCs w:val="32"/>
        </w:rPr>
      </w:pPr>
      <w:del w:id="2738" w:author="大雄" w:date="2023-12-07T11:10:17Z">
        <w:r>
          <w:rPr>
            <w:rFonts w:hint="eastAsia" w:ascii="仿宋" w:hAnsi="仿宋" w:eastAsia="仿宋" w:cs="仿宋"/>
            <w:sz w:val="32"/>
            <w:szCs w:val="32"/>
          </w:rPr>
          <w:delText>通道绿化内容实施完成：完成9个乡镇94个村200公里栽植任务；</w:delText>
        </w:r>
      </w:del>
    </w:p>
    <w:p>
      <w:pPr>
        <w:spacing w:line="600" w:lineRule="exact"/>
        <w:ind w:firstLine="640" w:firstLineChars="200"/>
        <w:jc w:val="left"/>
        <w:rPr>
          <w:del w:id="2739" w:author="大雄" w:date="2023-12-07T11:10:17Z"/>
          <w:rFonts w:ascii="仿宋" w:hAnsi="仿宋" w:eastAsia="仿宋" w:cs="仿宋"/>
          <w:sz w:val="32"/>
          <w:szCs w:val="32"/>
        </w:rPr>
      </w:pPr>
      <w:del w:id="2740" w:author="大雄" w:date="2023-12-07T11:10:17Z">
        <w:r>
          <w:rPr>
            <w:rFonts w:hint="eastAsia" w:ascii="仿宋" w:hAnsi="仿宋" w:eastAsia="仿宋" w:cs="仿宋"/>
            <w:sz w:val="32"/>
            <w:szCs w:val="32"/>
          </w:rPr>
          <w:delText>通道绿化苗木质量合格率：100%；苗木质量达到合格标准；</w:delText>
        </w:r>
      </w:del>
    </w:p>
    <w:p>
      <w:pPr>
        <w:spacing w:line="600" w:lineRule="exact"/>
        <w:ind w:firstLine="640" w:firstLineChars="200"/>
        <w:jc w:val="left"/>
        <w:rPr>
          <w:del w:id="2741" w:author="大雄" w:date="2023-12-07T11:10:17Z"/>
          <w:rFonts w:ascii="仿宋" w:hAnsi="仿宋" w:eastAsia="仿宋" w:cs="仿宋"/>
          <w:sz w:val="32"/>
          <w:szCs w:val="32"/>
        </w:rPr>
      </w:pPr>
      <w:del w:id="2742" w:author="大雄" w:date="2023-12-07T11:10:17Z">
        <w:r>
          <w:rPr>
            <w:rFonts w:hint="eastAsia" w:ascii="仿宋" w:hAnsi="仿宋" w:eastAsia="仿宋" w:cs="仿宋"/>
            <w:sz w:val="32"/>
            <w:szCs w:val="32"/>
          </w:rPr>
          <w:delText>通道绿化项目完成及时率：100%；项目2021年内及时完成；</w:delText>
        </w:r>
      </w:del>
    </w:p>
    <w:p>
      <w:pPr>
        <w:spacing w:line="600" w:lineRule="exact"/>
        <w:ind w:firstLine="640" w:firstLineChars="200"/>
        <w:jc w:val="left"/>
        <w:rPr>
          <w:del w:id="2743" w:author="大雄" w:date="2023-12-07T11:10:17Z"/>
          <w:rFonts w:ascii="仿宋" w:hAnsi="仿宋" w:eastAsia="仿宋" w:cs="仿宋"/>
          <w:sz w:val="32"/>
          <w:szCs w:val="32"/>
        </w:rPr>
      </w:pPr>
      <w:del w:id="2744" w:author="大雄" w:date="2023-12-07T11:10:17Z">
        <w:r>
          <w:rPr>
            <w:rFonts w:hint="eastAsia" w:ascii="仿宋" w:hAnsi="仿宋" w:eastAsia="仿宋" w:cs="仿宋"/>
            <w:sz w:val="32"/>
            <w:szCs w:val="32"/>
          </w:rPr>
          <w:delText>苗木成本符合性：符合；苗木合同价格符合同期市场价格；</w:delText>
        </w:r>
      </w:del>
    </w:p>
    <w:p>
      <w:pPr>
        <w:spacing w:line="600" w:lineRule="exact"/>
        <w:ind w:firstLine="640" w:firstLineChars="200"/>
        <w:jc w:val="left"/>
        <w:rPr>
          <w:del w:id="2745" w:author="大雄" w:date="2023-12-07T11:10:17Z"/>
          <w:rFonts w:ascii="仿宋" w:hAnsi="仿宋" w:eastAsia="仿宋" w:cs="仿宋"/>
          <w:sz w:val="32"/>
          <w:szCs w:val="32"/>
        </w:rPr>
      </w:pPr>
      <w:del w:id="2746" w:author="大雄" w:date="2023-12-07T11:10:17Z">
        <w:r>
          <w:rPr>
            <w:rFonts w:hint="eastAsia" w:ascii="仿宋" w:hAnsi="仿宋" w:eastAsia="仿宋" w:cs="仿宋"/>
            <w:sz w:val="32"/>
            <w:szCs w:val="32"/>
          </w:rPr>
          <w:delText>效益</w:delText>
        </w:r>
      </w:del>
      <w:del w:id="2747" w:author="大雄" w:date="2023-12-07T11:10:17Z">
        <w:r>
          <w:rPr>
            <w:rFonts w:hint="eastAsia" w:ascii="仿宋" w:hAnsi="仿宋" w:eastAsia="仿宋" w:cs="仿宋"/>
            <w:sz w:val="32"/>
            <w:szCs w:val="32"/>
            <w:lang w:eastAsia="zh-CN"/>
          </w:rPr>
          <w:delText>指</w:delText>
        </w:r>
      </w:del>
      <w:del w:id="2748" w:author="大雄" w:date="2023-12-07T11:10:17Z">
        <w:r>
          <w:rPr>
            <w:rFonts w:hint="eastAsia" w:ascii="仿宋" w:hAnsi="仿宋" w:eastAsia="仿宋" w:cs="仿宋"/>
            <w:sz w:val="32"/>
            <w:szCs w:val="32"/>
          </w:rPr>
          <w:delText>标：</w:delText>
        </w:r>
      </w:del>
    </w:p>
    <w:p>
      <w:pPr>
        <w:spacing w:line="600" w:lineRule="exact"/>
        <w:ind w:firstLine="640" w:firstLineChars="200"/>
        <w:jc w:val="left"/>
        <w:rPr>
          <w:del w:id="2749" w:author="大雄" w:date="2023-12-07T11:10:17Z"/>
          <w:rFonts w:hint="eastAsia" w:ascii="仿宋" w:hAnsi="仿宋" w:eastAsia="仿宋" w:cs="仿宋"/>
          <w:sz w:val="32"/>
          <w:szCs w:val="32"/>
          <w:lang w:eastAsia="zh-CN"/>
        </w:rPr>
      </w:pPr>
      <w:del w:id="2750" w:author="大雄" w:date="2023-12-07T11:10:17Z">
        <w:r>
          <w:rPr>
            <w:rFonts w:hint="eastAsia" w:ascii="仿宋" w:hAnsi="仿宋" w:eastAsia="仿宋" w:cs="仿宋"/>
            <w:sz w:val="32"/>
            <w:szCs w:val="32"/>
            <w:lang w:eastAsia="zh-CN"/>
          </w:rPr>
          <w:delText>效益指标：</w:delText>
        </w:r>
      </w:del>
    </w:p>
    <w:p>
      <w:pPr>
        <w:spacing w:line="600" w:lineRule="exact"/>
        <w:ind w:firstLine="640" w:firstLineChars="200"/>
        <w:jc w:val="left"/>
        <w:rPr>
          <w:del w:id="2751" w:author="大雄" w:date="2023-12-07T11:10:17Z"/>
          <w:rFonts w:ascii="仿宋" w:hAnsi="仿宋" w:eastAsia="仿宋" w:cs="仿宋"/>
          <w:sz w:val="32"/>
          <w:szCs w:val="32"/>
        </w:rPr>
      </w:pPr>
      <w:del w:id="2752" w:author="大雄" w:date="2023-12-07T11:10:17Z">
        <w:r>
          <w:rPr>
            <w:rFonts w:hint="eastAsia" w:ascii="仿宋" w:hAnsi="仿宋" w:eastAsia="仿宋" w:cs="仿宋"/>
            <w:sz w:val="32"/>
            <w:szCs w:val="32"/>
          </w:rPr>
          <w:delText>社会效益：大力实施乡村道路绿化工程，优化村庄绿化系统，推进村庄绿化美化，改善农村居民生产、生活环境。</w:delText>
        </w:r>
      </w:del>
    </w:p>
    <w:p>
      <w:pPr>
        <w:spacing w:line="600" w:lineRule="exact"/>
        <w:ind w:firstLine="640" w:firstLineChars="200"/>
        <w:jc w:val="left"/>
        <w:rPr>
          <w:del w:id="2753" w:author="大雄" w:date="2023-12-07T11:10:17Z"/>
          <w:rFonts w:ascii="仿宋" w:hAnsi="仿宋" w:eastAsia="仿宋" w:cs="仿宋"/>
          <w:sz w:val="32"/>
          <w:szCs w:val="32"/>
        </w:rPr>
      </w:pPr>
      <w:del w:id="2754" w:author="大雄" w:date="2023-12-07T11:10:17Z">
        <w:r>
          <w:rPr>
            <w:rFonts w:hint="eastAsia" w:ascii="仿宋" w:hAnsi="仿宋" w:eastAsia="仿宋" w:cs="仿宋"/>
            <w:sz w:val="32"/>
            <w:szCs w:val="32"/>
          </w:rPr>
          <w:delText>生态效益：通过绿化，提高主要干线两侧的绿化水平，从根本上解决干线两侧杂草、垃圾多的问题。</w:delText>
        </w:r>
      </w:del>
    </w:p>
    <w:p>
      <w:pPr>
        <w:spacing w:line="600" w:lineRule="exact"/>
        <w:ind w:firstLine="640" w:firstLineChars="200"/>
        <w:jc w:val="left"/>
        <w:rPr>
          <w:del w:id="2755" w:author="大雄" w:date="2023-12-07T11:10:17Z"/>
          <w:rFonts w:ascii="仿宋" w:hAnsi="仿宋" w:eastAsia="仿宋" w:cs="仿宋"/>
          <w:sz w:val="32"/>
          <w:szCs w:val="32"/>
        </w:rPr>
      </w:pPr>
      <w:del w:id="2756" w:author="大雄" w:date="2023-12-07T11:10:17Z">
        <w:r>
          <w:rPr>
            <w:rFonts w:hint="eastAsia" w:ascii="仿宋" w:hAnsi="仿宋" w:eastAsia="仿宋" w:cs="仿宋"/>
            <w:sz w:val="32"/>
            <w:szCs w:val="32"/>
          </w:rPr>
          <w:delText>可持续性保障：制定后续管护制度，管护制度责任落实；</w:delText>
        </w:r>
      </w:del>
    </w:p>
    <w:p>
      <w:pPr>
        <w:spacing w:line="574" w:lineRule="exact"/>
        <w:ind w:firstLine="640" w:firstLineChars="200"/>
        <w:rPr>
          <w:rFonts w:ascii="Times New Roman" w:hAnsi="Times New Roman" w:eastAsia="仿宋"/>
          <w:color w:val="000000" w:themeColor="text1"/>
          <w:sz w:val="28"/>
          <w:szCs w:val="28"/>
          <w14:textFill>
            <w14:solidFill>
              <w14:schemeClr w14:val="tx1"/>
            </w14:solidFill>
          </w14:textFill>
        </w:rPr>
      </w:pPr>
      <w:del w:id="2757" w:author="大雄" w:date="2023-12-07T11:10:17Z">
        <w:r>
          <w:rPr>
            <w:rFonts w:hint="eastAsia" w:ascii="仿宋" w:hAnsi="仿宋" w:eastAsia="仿宋" w:cs="仿宋"/>
            <w:sz w:val="32"/>
            <w:szCs w:val="32"/>
          </w:rPr>
          <w:delText>受益对象满意度：受益群众满意度≥90%</w:delText>
        </w:r>
      </w:del>
      <w:r>
        <w:rPr>
          <w:rFonts w:hint="eastAsia" w:ascii="仿宋" w:hAnsi="仿宋" w:eastAsia="仿宋" w:cs="仿宋"/>
          <w:sz w:val="32"/>
          <w:szCs w:val="32"/>
        </w:rPr>
        <w:t>。</w:t>
      </w:r>
    </w:p>
    <w:p>
      <w:pPr>
        <w:keepNext/>
        <w:keepLines/>
        <w:spacing w:before="312" w:beforeLines="100" w:after="312" w:afterLines="100" w:line="500" w:lineRule="exact"/>
        <w:rPr>
          <w:rFonts w:ascii="Times New Roman" w:hAnsi="Times New Roman" w:eastAsia="黑体"/>
          <w:bCs/>
          <w:kern w:val="44"/>
          <w:sz w:val="32"/>
          <w:szCs w:val="32"/>
        </w:rPr>
      </w:pPr>
      <w:r>
        <w:rPr>
          <w:rFonts w:hint="eastAsia" w:ascii="Times New Roman" w:hAnsi="Times New Roman" w:eastAsia="黑体"/>
          <w:bCs/>
          <w:kern w:val="44"/>
          <w:sz w:val="32"/>
          <w:szCs w:val="32"/>
        </w:rPr>
        <w:t>二、评价结论及主要绩效情况</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依据项目基础信息统计，结合现场核查结果，按照评价小组制定并经专家组论证的评价指标体系，</w:t>
      </w:r>
      <w:del w:id="2758" w:author="大雄" w:date="2023-12-07T09:33:07Z">
        <w:r>
          <w:rPr>
            <w:rFonts w:hint="eastAsia" w:ascii="仿宋" w:hAnsi="仿宋" w:eastAsia="仿宋" w:cs="仿宋"/>
            <w:sz w:val="32"/>
            <w:szCs w:val="32"/>
          </w:rPr>
          <w:delText>2021年通道绿化苗木补助项目</w:delText>
        </w:r>
      </w:del>
      <w:ins w:id="2759"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支出绩效评价综合得分</w:t>
      </w:r>
      <w:del w:id="2760" w:author="大雄" w:date="2023-12-07T11:11:10Z">
        <w:r>
          <w:rPr>
            <w:rFonts w:hint="eastAsia" w:ascii="仿宋" w:hAnsi="仿宋" w:eastAsia="仿宋" w:cs="仿宋"/>
            <w:sz w:val="32"/>
            <w:szCs w:val="32"/>
          </w:rPr>
          <w:delText>91.86</w:delText>
        </w:r>
      </w:del>
      <w:ins w:id="2761" w:author="大雄" w:date="2023-12-07T11:11:10Z">
        <w:r>
          <w:rPr>
            <w:rFonts w:hint="eastAsia" w:ascii="仿宋" w:hAnsi="仿宋" w:eastAsia="仿宋" w:cs="仿宋"/>
            <w:sz w:val="32"/>
            <w:szCs w:val="32"/>
            <w:lang w:eastAsia="zh-CN"/>
          </w:rPr>
          <w:t>89.00</w:t>
        </w:r>
      </w:ins>
      <w:r>
        <w:rPr>
          <w:rFonts w:hint="eastAsia" w:ascii="仿宋" w:hAnsi="仿宋" w:eastAsia="仿宋" w:cs="仿宋"/>
          <w:sz w:val="32"/>
          <w:szCs w:val="32"/>
        </w:rPr>
        <w:t>分，评价等级为“</w:t>
      </w:r>
      <w:del w:id="2762" w:author="大雄" w:date="2023-12-07T11:11:25Z">
        <w:r>
          <w:rPr>
            <w:rFonts w:hint="default" w:ascii="仿宋" w:hAnsi="仿宋" w:eastAsia="仿宋" w:cs="仿宋"/>
            <w:sz w:val="32"/>
            <w:szCs w:val="32"/>
            <w:lang w:val="en-US"/>
          </w:rPr>
          <w:delText>优</w:delText>
        </w:r>
      </w:del>
      <w:ins w:id="2763" w:author="大雄" w:date="2023-12-07T11:11:25Z">
        <w:r>
          <w:rPr>
            <w:rFonts w:hint="eastAsia" w:ascii="仿宋" w:hAnsi="仿宋" w:eastAsia="仿宋" w:cs="仿宋"/>
            <w:sz w:val="32"/>
            <w:szCs w:val="32"/>
            <w:lang w:val="en-US" w:eastAsia="zh-CN"/>
          </w:rPr>
          <w:t>良</w:t>
        </w:r>
      </w:ins>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本次评价涉及四项一级指标得分情况如下：</w:t>
      </w:r>
    </w:p>
    <w:tbl>
      <w:tblPr>
        <w:tblStyle w:val="2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08" w:type="dxa"/>
          <w:bottom w:w="15" w:type="dxa"/>
          <w:right w:w="108" w:type="dxa"/>
        </w:tblCellMar>
      </w:tblPr>
      <w:tblGrid>
        <w:gridCol w:w="2456"/>
        <w:gridCol w:w="1846"/>
        <w:gridCol w:w="1846"/>
        <w:gridCol w:w="237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shd w:val="clear" w:color="auto" w:fill="BFBFBF"/>
            <w:vAlign w:val="center"/>
          </w:tcPr>
          <w:p>
            <w:pPr>
              <w:widowControl/>
              <w:snapToGrid w:val="0"/>
              <w:jc w:val="center"/>
              <w:rPr>
                <w:rFonts w:ascii="仿宋" w:hAnsi="仿宋" w:eastAsia="仿宋" w:cs="仿宋"/>
                <w:b/>
                <w:bCs/>
                <w:color w:val="auto"/>
                <w:kern w:val="0"/>
                <w:sz w:val="24"/>
              </w:rPr>
            </w:pPr>
            <w:r>
              <w:rPr>
                <w:rFonts w:hint="eastAsia" w:ascii="仿宋" w:hAnsi="仿宋" w:eastAsia="仿宋" w:cs="仿宋"/>
                <w:b/>
                <w:bCs/>
                <w:color w:val="auto"/>
                <w:kern w:val="0"/>
                <w:sz w:val="24"/>
              </w:rPr>
              <w:t>一级指标</w:t>
            </w:r>
          </w:p>
        </w:tc>
        <w:tc>
          <w:tcPr>
            <w:tcW w:w="1846" w:type="dxa"/>
            <w:shd w:val="clear" w:color="auto" w:fill="BFBFBF"/>
            <w:vAlign w:val="center"/>
          </w:tcPr>
          <w:p>
            <w:pPr>
              <w:widowControl/>
              <w:snapToGrid w:val="0"/>
              <w:jc w:val="center"/>
              <w:rPr>
                <w:rFonts w:ascii="仿宋" w:hAnsi="仿宋" w:eastAsia="仿宋" w:cs="仿宋"/>
                <w:b/>
                <w:bCs/>
                <w:color w:val="auto"/>
                <w:kern w:val="0"/>
                <w:sz w:val="24"/>
              </w:rPr>
            </w:pPr>
            <w:r>
              <w:rPr>
                <w:rFonts w:hint="eastAsia" w:ascii="仿宋" w:hAnsi="仿宋" w:eastAsia="仿宋" w:cs="仿宋"/>
                <w:b/>
                <w:bCs/>
                <w:color w:val="auto"/>
                <w:kern w:val="0"/>
                <w:sz w:val="24"/>
              </w:rPr>
              <w:t>权重</w:t>
            </w:r>
          </w:p>
        </w:tc>
        <w:tc>
          <w:tcPr>
            <w:tcW w:w="1846" w:type="dxa"/>
            <w:shd w:val="clear" w:color="auto" w:fill="BFBFBF"/>
            <w:vAlign w:val="center"/>
          </w:tcPr>
          <w:p>
            <w:pPr>
              <w:widowControl/>
              <w:snapToGrid w:val="0"/>
              <w:jc w:val="center"/>
              <w:rPr>
                <w:rFonts w:ascii="仿宋" w:hAnsi="仿宋" w:eastAsia="仿宋" w:cs="仿宋"/>
                <w:b/>
                <w:bCs/>
                <w:color w:val="auto"/>
                <w:kern w:val="0"/>
                <w:sz w:val="24"/>
              </w:rPr>
            </w:pPr>
            <w:r>
              <w:rPr>
                <w:rFonts w:hint="eastAsia" w:ascii="仿宋" w:hAnsi="仿宋" w:eastAsia="仿宋" w:cs="仿宋"/>
                <w:b/>
                <w:bCs/>
                <w:color w:val="auto"/>
                <w:kern w:val="0"/>
                <w:sz w:val="24"/>
              </w:rPr>
              <w:t>得分</w:t>
            </w:r>
          </w:p>
        </w:tc>
        <w:tc>
          <w:tcPr>
            <w:tcW w:w="2374" w:type="dxa"/>
            <w:shd w:val="clear" w:color="auto" w:fill="BFBFBF"/>
            <w:vAlign w:val="center"/>
          </w:tcPr>
          <w:p>
            <w:pPr>
              <w:widowControl/>
              <w:snapToGrid w:val="0"/>
              <w:jc w:val="center"/>
              <w:rPr>
                <w:rFonts w:ascii="仿宋" w:hAnsi="仿宋" w:eastAsia="仿宋" w:cs="仿宋"/>
                <w:b/>
                <w:bCs/>
                <w:color w:val="auto"/>
                <w:kern w:val="0"/>
                <w:sz w:val="24"/>
              </w:rPr>
            </w:pPr>
            <w:r>
              <w:rPr>
                <w:rFonts w:hint="eastAsia" w:ascii="仿宋" w:hAnsi="仿宋" w:eastAsia="仿宋" w:cs="仿宋"/>
                <w:b/>
                <w:bCs/>
                <w:color w:val="auto"/>
                <w:kern w:val="0"/>
                <w:sz w:val="24"/>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90" w:hRule="atLeast"/>
          <w:tblHeader/>
        </w:trPr>
        <w:tc>
          <w:tcPr>
            <w:tcW w:w="245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A决策</w:t>
            </w:r>
          </w:p>
        </w:tc>
        <w:tc>
          <w:tcPr>
            <w:tcW w:w="184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20.00</w:t>
            </w:r>
          </w:p>
        </w:tc>
        <w:tc>
          <w:tcPr>
            <w:tcW w:w="184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20.00</w:t>
            </w:r>
          </w:p>
        </w:tc>
        <w:tc>
          <w:tcPr>
            <w:tcW w:w="2374"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B过程</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rPr>
              <w:t>20.00</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lang w:val="en-US" w:eastAsia="zh-CN"/>
              </w:rPr>
              <w:t>16.00</w:t>
            </w:r>
          </w:p>
        </w:tc>
        <w:tc>
          <w:tcPr>
            <w:tcW w:w="2374"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lang w:val="en-US" w:eastAsia="zh-CN"/>
              </w:rPr>
              <w:t>80.00</w:t>
            </w:r>
            <w:r>
              <w:rPr>
                <w:rFonts w:hint="eastAsia" w:ascii="宋体" w:hAnsi="宋体" w:cs="宋体"/>
                <w:color w:val="000000"/>
                <w:kern w:val="0"/>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C产出</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rPr>
              <w:t>30.00</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lang w:val="en-US" w:eastAsia="zh-CN"/>
              </w:rPr>
              <w:t>27.00</w:t>
            </w:r>
          </w:p>
        </w:tc>
        <w:tc>
          <w:tcPr>
            <w:tcW w:w="2374"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lang w:val="en-US" w:eastAsia="zh-CN"/>
              </w:rPr>
              <w:t>9</w:t>
            </w:r>
            <w:r>
              <w:rPr>
                <w:rFonts w:hint="eastAsia" w:ascii="宋体" w:hAnsi="宋体" w:cs="宋体"/>
                <w:color w:val="000000"/>
                <w:kern w:val="0"/>
                <w:szCs w:val="21"/>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386" w:hRule="atLeast"/>
          <w:tblHeader/>
        </w:trPr>
        <w:tc>
          <w:tcPr>
            <w:tcW w:w="2456" w:type="dxa"/>
            <w:vAlign w:val="center"/>
          </w:tcPr>
          <w:p>
            <w:pPr>
              <w:widowControl/>
              <w:snapToGrid w:val="0"/>
              <w:jc w:val="center"/>
              <w:rPr>
                <w:rFonts w:ascii="仿宋" w:hAnsi="仿宋" w:eastAsia="仿宋" w:cs="仿宋"/>
                <w:color w:val="auto"/>
                <w:kern w:val="0"/>
                <w:sz w:val="24"/>
              </w:rPr>
            </w:pPr>
            <w:r>
              <w:rPr>
                <w:rFonts w:hint="eastAsia" w:asciiTheme="minorEastAsia" w:hAnsiTheme="minorEastAsia" w:eastAsiaTheme="minorEastAsia" w:cstheme="minorEastAsia"/>
                <w:color w:val="000000"/>
                <w:kern w:val="0"/>
                <w:szCs w:val="21"/>
              </w:rPr>
              <w:t>D效益</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rPr>
              <w:t>30.00</w:t>
            </w:r>
          </w:p>
        </w:tc>
        <w:tc>
          <w:tcPr>
            <w:tcW w:w="1846"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rPr>
              <w:t>26.00</w:t>
            </w:r>
          </w:p>
        </w:tc>
        <w:tc>
          <w:tcPr>
            <w:tcW w:w="2374" w:type="dxa"/>
            <w:vAlign w:val="center"/>
          </w:tcPr>
          <w:p>
            <w:pPr>
              <w:widowControl/>
              <w:snapToGrid w:val="0"/>
              <w:jc w:val="center"/>
              <w:rPr>
                <w:rFonts w:ascii="仿宋" w:hAnsi="仿宋" w:eastAsia="仿宋" w:cs="仿宋"/>
                <w:color w:val="auto"/>
                <w:kern w:val="0"/>
                <w:sz w:val="24"/>
              </w:rPr>
            </w:pPr>
            <w:r>
              <w:rPr>
                <w:rFonts w:hint="eastAsia" w:ascii="宋体" w:hAnsi="宋体" w:cs="宋体"/>
                <w:color w:val="000000"/>
                <w:kern w:val="0"/>
                <w:szCs w:val="21"/>
              </w:rPr>
              <w:t>86.67%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仿宋" w:hAnsi="仿宋" w:eastAsia="仿宋" w:cs="仿宋"/>
                <w:color w:val="0000FF"/>
                <w:kern w:val="0"/>
                <w:sz w:val="24"/>
              </w:rPr>
            </w:pPr>
            <w:r>
              <w:rPr>
                <w:rFonts w:hint="eastAsia" w:asciiTheme="minorEastAsia" w:hAnsiTheme="minorEastAsia" w:eastAsiaTheme="minorEastAsia" w:cstheme="minorEastAsia"/>
                <w:color w:val="000000"/>
                <w:kern w:val="0"/>
                <w:szCs w:val="21"/>
              </w:rPr>
              <w:t>合计</w:t>
            </w:r>
          </w:p>
        </w:tc>
        <w:tc>
          <w:tcPr>
            <w:tcW w:w="1846" w:type="dxa"/>
            <w:vAlign w:val="center"/>
          </w:tcPr>
          <w:p>
            <w:pPr>
              <w:widowControl/>
              <w:snapToGrid w:val="0"/>
              <w:jc w:val="center"/>
              <w:rPr>
                <w:rFonts w:ascii="仿宋" w:hAnsi="仿宋" w:eastAsia="仿宋" w:cs="仿宋"/>
                <w:color w:val="0000FF"/>
                <w:kern w:val="0"/>
                <w:sz w:val="24"/>
              </w:rPr>
            </w:pPr>
            <w:r>
              <w:rPr>
                <w:rFonts w:hint="eastAsia" w:asciiTheme="minorEastAsia" w:hAnsiTheme="minorEastAsia" w:eastAsiaTheme="minorEastAsia" w:cstheme="minorEastAsia"/>
                <w:color w:val="000000"/>
                <w:kern w:val="0"/>
                <w:szCs w:val="21"/>
              </w:rPr>
              <w:t xml:space="preserve">100.00 </w:t>
            </w:r>
          </w:p>
        </w:tc>
        <w:tc>
          <w:tcPr>
            <w:tcW w:w="1846" w:type="dxa"/>
            <w:vAlign w:val="center"/>
          </w:tcPr>
          <w:p>
            <w:pPr>
              <w:widowControl/>
              <w:snapToGrid w:val="0"/>
              <w:jc w:val="center"/>
              <w:rPr>
                <w:rFonts w:hint="eastAsia" w:ascii="仿宋" w:hAnsi="仿宋" w:cs="仿宋" w:eastAsiaTheme="minorEastAsia"/>
                <w:color w:val="0000FF"/>
                <w:kern w:val="0"/>
                <w:sz w:val="24"/>
                <w:lang w:eastAsia="zh-CN"/>
              </w:rPr>
            </w:pPr>
            <w:r>
              <w:rPr>
                <w:rFonts w:hint="eastAsia" w:asciiTheme="minorEastAsia" w:hAnsiTheme="minorEastAsia" w:eastAsiaTheme="minorEastAsia" w:cstheme="minorEastAsia"/>
                <w:color w:val="000000"/>
                <w:kern w:val="0"/>
                <w:szCs w:val="21"/>
                <w:lang w:eastAsia="zh-CN"/>
              </w:rPr>
              <w:t>89.00</w:t>
            </w:r>
          </w:p>
        </w:tc>
        <w:tc>
          <w:tcPr>
            <w:tcW w:w="2374" w:type="dxa"/>
            <w:vAlign w:val="center"/>
          </w:tcPr>
          <w:p>
            <w:pPr>
              <w:widowControl/>
              <w:snapToGrid w:val="0"/>
              <w:jc w:val="center"/>
              <w:rPr>
                <w:rFonts w:ascii="仿宋" w:hAnsi="仿宋" w:eastAsia="仿宋" w:cs="仿宋"/>
                <w:color w:val="0000FF"/>
                <w:kern w:val="0"/>
                <w:sz w:val="24"/>
              </w:rPr>
            </w:pPr>
            <w:r>
              <w:rPr>
                <w:rFonts w:hint="eastAsia" w:asciiTheme="minorEastAsia" w:hAnsiTheme="minorEastAsia" w:eastAsiaTheme="minorEastAsia" w:cstheme="minorEastAsia"/>
                <w:color w:val="000000"/>
                <w:kern w:val="0"/>
                <w:szCs w:val="21"/>
                <w:lang w:eastAsia="zh-CN"/>
              </w:rPr>
              <w:t>89.00</w:t>
            </w:r>
            <w:r>
              <w:rPr>
                <w:rFonts w:hint="eastAsia" w:asciiTheme="minorEastAsia" w:hAnsiTheme="minorEastAsia" w:eastAsiaTheme="minorEastAsia" w:cstheme="minorEastAsia"/>
                <w:color w:val="000000"/>
                <w:kern w:val="0"/>
                <w:szCs w:val="21"/>
              </w:rPr>
              <w:t>%</w:t>
            </w:r>
          </w:p>
        </w:tc>
      </w:tr>
    </w:tbl>
    <w:p>
      <w:pPr>
        <w:keepNext w:val="0"/>
        <w:keepLines w:val="0"/>
        <w:spacing w:before="0" w:beforeAutospacing="0" w:after="0" w:afterAutospacing="0" w:line="600" w:lineRule="exact"/>
        <w:ind w:firstLine="640" w:firstLineChars="200"/>
        <w:outlineLvl w:val="9"/>
        <w:rPr>
          <w:ins w:id="2764" w:author="大雄" w:date="2023-12-07T11:11:55Z"/>
          <w:rFonts w:hint="eastAsia" w:ascii="仿宋" w:hAnsi="仿宋" w:eastAsia="仿宋" w:cs="仿宋"/>
          <w:sz w:val="32"/>
          <w:szCs w:val="32"/>
        </w:rPr>
      </w:pPr>
      <w:ins w:id="2765" w:author="大雄" w:date="2023-12-07T11:11:55Z">
        <w:r>
          <w:rPr>
            <w:rFonts w:hint="eastAsia" w:ascii="仿宋" w:hAnsi="仿宋" w:eastAsia="仿宋" w:cs="仿宋"/>
            <w:sz w:val="32"/>
            <w:szCs w:val="32"/>
          </w:rPr>
          <w:t>项目产出方面，</w:t>
        </w:r>
      </w:ins>
      <w:ins w:id="2766" w:author="大雄" w:date="2023-12-07T11:11:55Z">
        <w:r>
          <w:rPr>
            <w:rFonts w:hint="eastAsia" w:ascii="仿宋" w:hAnsi="仿宋" w:eastAsia="仿宋" w:cs="仿宋"/>
            <w:sz w:val="32"/>
            <w:szCs w:val="32"/>
            <w:lang w:eastAsia="zh-CN"/>
          </w:rPr>
          <w:t>城北绿色走廊（一期）项目</w:t>
        </w:r>
      </w:ins>
      <w:ins w:id="2767" w:author="大雄" w:date="2023-12-07T11:11:55Z">
        <w:r>
          <w:rPr>
            <w:rFonts w:hint="eastAsia" w:ascii="仿宋" w:hAnsi="仿宋" w:eastAsia="仿宋" w:cs="仿宋"/>
            <w:sz w:val="32"/>
            <w:szCs w:val="32"/>
          </w:rPr>
          <w:t>载植油松845棵；白皮松513株；杜松387株；太阳李108株；红花木槿108株；金叶榆球97株；连翘78株；花石榴33株；胶东卫矛球117株；胶东卫矛287.2㎡；月季37.4㎡；麦冬6141.4平方米</w:t>
        </w:r>
      </w:ins>
      <w:ins w:id="2768" w:author="大雄" w:date="2023-12-07T11:11:55Z">
        <w:r>
          <w:rPr>
            <w:rFonts w:hint="eastAsia" w:ascii="仿宋" w:hAnsi="仿宋" w:eastAsia="仿宋" w:cs="仿宋"/>
            <w:sz w:val="32"/>
            <w:szCs w:val="32"/>
            <w:lang w:eastAsia="zh-CN"/>
          </w:rPr>
          <w:t>；城北绿色走廊（</w:t>
        </w:r>
      </w:ins>
      <w:ins w:id="2769" w:author="大雄" w:date="2023-12-07T11:11:55Z">
        <w:r>
          <w:rPr>
            <w:rFonts w:hint="eastAsia" w:ascii="仿宋" w:hAnsi="仿宋" w:eastAsia="仿宋" w:cs="仿宋"/>
            <w:sz w:val="32"/>
            <w:szCs w:val="32"/>
            <w:lang w:val="en-US" w:eastAsia="zh-CN"/>
          </w:rPr>
          <w:t>二</w:t>
        </w:r>
      </w:ins>
      <w:ins w:id="2770" w:author="大雄" w:date="2023-12-07T11:11:55Z">
        <w:r>
          <w:rPr>
            <w:rFonts w:hint="eastAsia" w:ascii="仿宋" w:hAnsi="仿宋" w:eastAsia="仿宋" w:cs="仿宋"/>
            <w:sz w:val="32"/>
            <w:szCs w:val="32"/>
            <w:lang w:eastAsia="zh-CN"/>
          </w:rPr>
          <w:t>期）项目</w:t>
        </w:r>
      </w:ins>
      <w:ins w:id="2771" w:author="大雄" w:date="2023-12-07T11:11:55Z">
        <w:r>
          <w:rPr>
            <w:rFonts w:hint="eastAsia" w:ascii="仿宋" w:hAnsi="仿宋" w:eastAsia="仿宋" w:cs="仿宋"/>
            <w:sz w:val="32"/>
            <w:szCs w:val="32"/>
          </w:rPr>
          <w:t>栽植油松506株；杜松338株；白皮松380株；太阳李90株；红花木槿78株；西府海棠4株；金叶榆球14株；栽植连翘53株；花石榴27株：胶东卫矛球83株；胶东卫矛球（花箱内）19株：胶东卫矛（色带）144平方米；红王子锦带79.4平方米：月季28.3平方米：麦冬4346.1平方米</w:t>
        </w:r>
      </w:ins>
      <w:ins w:id="2772" w:author="大雄" w:date="2023-12-07T11:11:55Z">
        <w:r>
          <w:rPr>
            <w:rFonts w:hint="eastAsia" w:ascii="仿宋" w:hAnsi="仿宋" w:eastAsia="仿宋" w:cs="仿宋"/>
            <w:sz w:val="32"/>
            <w:szCs w:val="32"/>
            <w:lang w:eastAsia="zh-CN"/>
          </w:rPr>
          <w:t>。</w:t>
        </w:r>
      </w:ins>
      <w:ins w:id="2773" w:author="大雄" w:date="2023-12-07T11:11:55Z">
        <w:r>
          <w:rPr>
            <w:rFonts w:hint="eastAsia" w:ascii="仿宋" w:hAnsi="仿宋" w:eastAsia="仿宋" w:cs="仿宋"/>
            <w:sz w:val="32"/>
            <w:szCs w:val="32"/>
          </w:rPr>
          <w:t>苗木成活保存率达90%以上。</w:t>
        </w:r>
      </w:ins>
    </w:p>
    <w:p>
      <w:pPr>
        <w:spacing w:line="600" w:lineRule="exact"/>
        <w:ind w:firstLine="640" w:firstLineChars="200"/>
        <w:rPr>
          <w:del w:id="2774" w:author="大雄" w:date="2023-12-07T11:11:55Z"/>
          <w:rFonts w:ascii="仿宋" w:hAnsi="仿宋" w:eastAsia="仿宋" w:cs="仿宋"/>
          <w:sz w:val="32"/>
          <w:szCs w:val="32"/>
        </w:rPr>
      </w:pPr>
      <w:ins w:id="2775" w:author="大雄" w:date="2023-12-07T11:11:55Z">
        <w:r>
          <w:rPr>
            <w:rFonts w:hint="eastAsia" w:ascii="仿宋" w:hAnsi="仿宋" w:eastAsia="仿宋" w:cs="仿宋"/>
            <w:sz w:val="32"/>
            <w:szCs w:val="32"/>
          </w:rPr>
          <w:t>项目效益方面，项目实施后，道路景观面貌改善、空间绿化总量提升，生态效益显著，项目实施后，</w:t>
        </w:r>
      </w:ins>
      <w:ins w:id="2776" w:author="大雄" w:date="2023-12-07T11:11:55Z">
        <w:r>
          <w:rPr>
            <w:rFonts w:hint="eastAsia" w:ascii="仿宋" w:hAnsi="仿宋" w:eastAsia="仿宋" w:cs="仿宋"/>
            <w:sz w:val="32"/>
            <w:szCs w:val="32"/>
            <w:lang w:eastAsia="zh-CN"/>
          </w:rPr>
          <w:t>岳阳镇人民政府</w:t>
        </w:r>
      </w:ins>
      <w:ins w:id="2777" w:author="大雄" w:date="2023-12-07T11:11:55Z">
        <w:r>
          <w:rPr>
            <w:rFonts w:hint="eastAsia" w:ascii="仿宋" w:hAnsi="仿宋" w:eastAsia="仿宋" w:cs="仿宋"/>
            <w:sz w:val="32"/>
            <w:szCs w:val="32"/>
          </w:rPr>
          <w:t>建立了项目后续管护制度；但由于缺乏后续管理资金，项目成果巩固效果不佳</w:t>
        </w:r>
      </w:ins>
      <w:del w:id="2778" w:author="大雄" w:date="2023-12-07T11:11:55Z">
        <w:r>
          <w:rPr>
            <w:rFonts w:hint="eastAsia" w:ascii="仿宋" w:hAnsi="仿宋" w:eastAsia="仿宋" w:cs="仿宋"/>
            <w:sz w:val="32"/>
            <w:szCs w:val="32"/>
          </w:rPr>
          <w:delText>项目产出方面，2021年通道绿化苗木补助项目共栽植以国槐、杨树、雪松、白皮松、红叶李、海棠、樱花、紫薇等花灌木56853株（丛），涉及9个乡镇94个村，完成200公里栽植任务，2021年5月份经县、乡、村、供应商四家联合验收，苗木成活保存率达90%以上。</w:delText>
        </w:r>
      </w:del>
    </w:p>
    <w:p>
      <w:pPr>
        <w:spacing w:line="600" w:lineRule="exact"/>
        <w:ind w:firstLine="640" w:firstLineChars="200"/>
        <w:rPr>
          <w:rFonts w:ascii="仿宋" w:hAnsi="仿宋" w:eastAsia="仿宋" w:cs="仿宋"/>
          <w:sz w:val="32"/>
          <w:szCs w:val="32"/>
        </w:rPr>
      </w:pPr>
      <w:del w:id="2779" w:author="大雄" w:date="2023-12-07T11:11:55Z">
        <w:r>
          <w:rPr>
            <w:rFonts w:hint="eastAsia" w:ascii="仿宋" w:hAnsi="仿宋" w:eastAsia="仿宋" w:cs="仿宋"/>
            <w:sz w:val="32"/>
            <w:szCs w:val="32"/>
          </w:rPr>
          <w:delText>项目效益方面，项目实施后，道路景观面貌改善、空间绿化总量提升，生态效益显著，项目实施后，翼城县林业局建立了项目后续管护制度；但由于缺乏后续管理资金，项目成果巩固效果不佳</w:delText>
        </w:r>
      </w:del>
      <w:r>
        <w:rPr>
          <w:rFonts w:hint="eastAsia" w:ascii="仿宋" w:hAnsi="仿宋" w:eastAsia="仿宋" w:cs="仿宋"/>
          <w:sz w:val="32"/>
          <w:szCs w:val="32"/>
        </w:rPr>
        <w:t>。</w:t>
      </w:r>
    </w:p>
    <w:p>
      <w:pPr>
        <w:keepNext/>
        <w:keepLines/>
        <w:spacing w:before="312" w:beforeLines="100" w:after="312" w:afterLines="100" w:line="500" w:lineRule="exact"/>
        <w:rPr>
          <w:del w:id="2780" w:author="大雄" w:date="2023-12-07T11:12:05Z"/>
          <w:rFonts w:hint="default" w:ascii="Times New Roman" w:hAnsi="Times New Roman" w:eastAsia="黑体"/>
          <w:bCs/>
          <w:kern w:val="44"/>
          <w:sz w:val="32"/>
          <w:szCs w:val="32"/>
          <w:lang w:val="en-US"/>
        </w:rPr>
      </w:pPr>
      <w:del w:id="2781" w:author="大雄" w:date="2023-12-07T11:12:05Z">
        <w:r>
          <w:rPr>
            <w:rFonts w:hint="default" w:ascii="Times New Roman" w:hAnsi="Times New Roman" w:eastAsia="黑体"/>
            <w:bCs/>
            <w:kern w:val="44"/>
            <w:sz w:val="32"/>
            <w:szCs w:val="32"/>
            <w:lang w:val="en-US"/>
          </w:rPr>
          <w:delText>三、经验做法</w:delText>
        </w:r>
      </w:del>
    </w:p>
    <w:p>
      <w:pPr>
        <w:spacing w:line="600" w:lineRule="exact"/>
        <w:ind w:firstLine="643" w:firstLineChars="200"/>
        <w:rPr>
          <w:del w:id="2782" w:author="大雄" w:date="2023-12-07T11:12:05Z"/>
          <w:rFonts w:hint="default" w:ascii="仿宋" w:hAnsi="仿宋" w:eastAsia="仿宋" w:cs="仿宋"/>
          <w:b/>
          <w:bCs/>
          <w:sz w:val="32"/>
          <w:szCs w:val="32"/>
          <w:lang w:val="en-US"/>
        </w:rPr>
      </w:pPr>
      <w:del w:id="2783" w:author="大雄" w:date="2023-12-07T11:12:05Z">
        <w:r>
          <w:rPr>
            <w:rFonts w:hint="default" w:ascii="仿宋" w:hAnsi="仿宋" w:eastAsia="仿宋" w:cs="仿宋"/>
            <w:b/>
            <w:bCs/>
            <w:sz w:val="32"/>
            <w:szCs w:val="32"/>
            <w:lang w:val="en-US"/>
          </w:rPr>
          <w:delText>因地制宜，合理搭配树种，综合提升空间绿化总量。</w:delText>
        </w:r>
      </w:del>
    </w:p>
    <w:p>
      <w:pPr>
        <w:spacing w:line="574" w:lineRule="exact"/>
        <w:ind w:firstLine="640" w:firstLineChars="200"/>
        <w:rPr>
          <w:del w:id="2784" w:author="大雄" w:date="2023-12-07T11:12:05Z"/>
          <w:rFonts w:hint="default" w:ascii="Times New Roman" w:hAnsi="Times New Roman" w:eastAsia="仿宋_GB2312"/>
          <w:color w:val="000000" w:themeColor="text1"/>
          <w:sz w:val="28"/>
          <w:szCs w:val="28"/>
          <w:lang w:val="en-US"/>
          <w14:textFill>
            <w14:solidFill>
              <w14:schemeClr w14:val="tx1"/>
            </w14:solidFill>
          </w14:textFill>
        </w:rPr>
      </w:pPr>
      <w:del w:id="2785" w:author="大雄" w:date="2023-12-07T11:12:05Z">
        <w:r>
          <w:rPr>
            <w:rFonts w:hint="default" w:ascii="仿宋" w:hAnsi="仿宋" w:eastAsia="仿宋" w:cs="仿宋"/>
            <w:sz w:val="32"/>
            <w:szCs w:val="32"/>
            <w:lang w:val="en-US"/>
          </w:rPr>
          <w:delText>2021年通道绿化苗木补助项目实施过程中，翼城县林业局严格落实《国家林业和草原局关于印发《乡村绿化美化行动方案》的通知》（林生发〔2019〕33号）提出的：科学开展乡村绿化美化、适地适树原则，因地制宜，综合选取国槐、杨树、雪松、白皮松、红叶李、海棠、樱花、紫薇等花灌木，合理搭配树种，综合提升空间绿化总量。</w:delText>
        </w:r>
      </w:del>
    </w:p>
    <w:p>
      <w:pPr>
        <w:keepNext/>
        <w:keepLines/>
        <w:spacing w:before="312" w:beforeLines="100" w:after="312" w:afterLines="100" w:line="500" w:lineRule="exact"/>
        <w:rPr>
          <w:rFonts w:hint="eastAsia" w:ascii="Times New Roman" w:hAnsi="Times New Roman" w:eastAsia="黑体"/>
          <w:bCs/>
          <w:kern w:val="44"/>
          <w:sz w:val="32"/>
          <w:szCs w:val="32"/>
          <w:lang w:eastAsia="zh-CN"/>
        </w:rPr>
      </w:pPr>
      <w:del w:id="2786" w:author="大雄" w:date="2023-12-07T11:12:05Z">
        <w:r>
          <w:rPr>
            <w:rFonts w:hint="default" w:ascii="Times New Roman" w:hAnsi="Times New Roman" w:eastAsia="黑体"/>
            <w:bCs/>
            <w:kern w:val="44"/>
            <w:sz w:val="32"/>
            <w:szCs w:val="32"/>
            <w:lang w:val="en-US"/>
          </w:rPr>
          <w:delText>四</w:delText>
        </w:r>
      </w:del>
      <w:ins w:id="2787" w:author="大雄" w:date="2023-12-07T11:12:06Z">
        <w:r>
          <w:rPr>
            <w:rFonts w:hint="eastAsia" w:ascii="Times New Roman" w:hAnsi="Times New Roman" w:eastAsia="黑体"/>
            <w:bCs/>
            <w:kern w:val="44"/>
            <w:sz w:val="32"/>
            <w:szCs w:val="32"/>
            <w:lang w:val="en-US" w:eastAsia="zh-CN"/>
          </w:rPr>
          <w:t>三</w:t>
        </w:r>
      </w:ins>
      <w:r>
        <w:rPr>
          <w:rFonts w:hint="eastAsia" w:ascii="Times New Roman" w:hAnsi="Times New Roman" w:eastAsia="黑体"/>
          <w:bCs/>
          <w:kern w:val="44"/>
          <w:sz w:val="32"/>
          <w:szCs w:val="32"/>
        </w:rPr>
        <w:t>、存在的问题及原因分析</w:t>
      </w:r>
    </w:p>
    <w:p>
      <w:pPr>
        <w:spacing w:line="600" w:lineRule="exact"/>
        <w:ind w:firstLine="643" w:firstLineChars="200"/>
        <w:rPr>
          <w:ins w:id="2788" w:author="大雄" w:date="2023-12-07T11:12:25Z"/>
          <w:rFonts w:ascii="仿宋" w:hAnsi="仿宋" w:eastAsia="仿宋" w:cs="仿宋"/>
          <w:b/>
          <w:bCs/>
          <w:sz w:val="32"/>
          <w:szCs w:val="32"/>
        </w:rPr>
      </w:pPr>
      <w:ins w:id="2789" w:author="大雄" w:date="2023-12-07T11:12:25Z">
        <w:r>
          <w:rPr>
            <w:rFonts w:hint="eastAsia" w:ascii="仿宋" w:hAnsi="仿宋" w:eastAsia="仿宋" w:cs="仿宋"/>
            <w:b/>
            <w:bCs/>
            <w:sz w:val="32"/>
            <w:szCs w:val="32"/>
          </w:rPr>
          <w:t>1.项目实施管理不到位。</w:t>
        </w:r>
      </w:ins>
    </w:p>
    <w:p>
      <w:pPr>
        <w:spacing w:line="600" w:lineRule="exact"/>
        <w:ind w:firstLine="640" w:firstLineChars="200"/>
        <w:rPr>
          <w:ins w:id="2790" w:author="大雄" w:date="2023-12-07T11:12:25Z"/>
          <w:rFonts w:ascii="仿宋" w:hAnsi="仿宋" w:eastAsia="仿宋" w:cs="仿宋"/>
          <w:sz w:val="32"/>
          <w:szCs w:val="32"/>
        </w:rPr>
      </w:pPr>
      <w:ins w:id="2791" w:author="大雄" w:date="2023-12-07T11:12:25Z">
        <w:r>
          <w:rPr>
            <w:rFonts w:hint="eastAsia" w:ascii="仿宋" w:hAnsi="仿宋" w:eastAsia="仿宋" w:cs="仿宋"/>
            <w:sz w:val="32"/>
            <w:szCs w:val="32"/>
          </w:rPr>
          <w:t>（1）</w:t>
        </w:r>
      </w:ins>
      <w:ins w:id="2792" w:author="大雄" w:date="2023-12-07T11:12:25Z">
        <w:r>
          <w:rPr>
            <w:rFonts w:hint="eastAsia" w:ascii="仿宋" w:hAnsi="仿宋" w:eastAsia="仿宋" w:cs="仿宋"/>
            <w:sz w:val="32"/>
            <w:szCs w:val="32"/>
            <w:lang w:val="en-US" w:eastAsia="zh-CN"/>
          </w:rPr>
          <w:t>项目验收不规范：①城北绿色走廊（一期）项目：2021年7月6日，经建设单位、设计单位、监理单位、施工单位确认，项目出具了《竣工报告》，项目实际开竣工时间为2021年5月31日至6月25日。《竣工报告》“审核意见”处未填写审核意见；《竣工验收证明书》“验收结论”处未填写验收结论</w:t>
        </w:r>
      </w:ins>
      <w:ins w:id="2793" w:author="大雄" w:date="2023-12-07T11:12:25Z">
        <w:r>
          <w:rPr>
            <w:rFonts w:hint="eastAsia" w:ascii="仿宋" w:hAnsi="仿宋" w:eastAsia="仿宋" w:cs="仿宋"/>
            <w:sz w:val="32"/>
            <w:szCs w:val="32"/>
          </w:rPr>
          <w:t>；</w:t>
        </w:r>
      </w:ins>
      <w:ins w:id="2794" w:author="大雄" w:date="2023-12-07T11:12:25Z">
        <w:r>
          <w:rPr>
            <w:rFonts w:hint="eastAsia" w:ascii="仿宋" w:hAnsi="仿宋" w:eastAsia="仿宋" w:cs="仿宋"/>
            <w:sz w:val="32"/>
            <w:szCs w:val="32"/>
            <w:lang w:val="en-US" w:eastAsia="zh-CN"/>
          </w:rPr>
          <w:t>②城北绿色走廊（二期）项目：2022年10月6日，经建设单位、设计单位、监理单位、施工单位确认，项目出具了《竣工报告》，项目实际开竣工时间为2022年9月20日至10月16日。《竣工报告》“审核意见”处未填写审核意见；</w:t>
        </w:r>
      </w:ins>
      <w:ins w:id="2795" w:author="大雄" w:date="2023-12-07T11:12:25Z">
        <w:r>
          <w:rPr>
            <w:rFonts w:hint="eastAsia" w:ascii="仿宋" w:hAnsi="仿宋" w:eastAsia="仿宋" w:cs="仿宋"/>
            <w:sz w:val="32"/>
            <w:szCs w:val="32"/>
          </w:rPr>
          <w:t>（2）项目过程管理不到位：项目实施后的验收资料未与各标段实施内容资料统一装订；（3）财务监控不到位：</w:t>
        </w:r>
      </w:ins>
      <w:ins w:id="2796" w:author="大雄" w:date="2023-12-07T11:12:25Z">
        <w:r>
          <w:rPr>
            <w:rFonts w:hint="eastAsia" w:ascii="仿宋" w:hAnsi="仿宋" w:eastAsia="仿宋" w:cs="仿宋"/>
            <w:sz w:val="32"/>
            <w:szCs w:val="32"/>
            <w:lang w:eastAsia="zh-CN"/>
          </w:rPr>
          <w:t>岳阳镇人民政府</w:t>
        </w:r>
      </w:ins>
      <w:ins w:id="2797" w:author="大雄" w:date="2023-12-07T11:12:25Z">
        <w:r>
          <w:rPr>
            <w:rFonts w:hint="eastAsia" w:ascii="仿宋" w:hAnsi="仿宋" w:eastAsia="仿宋" w:cs="仿宋"/>
            <w:sz w:val="32"/>
            <w:szCs w:val="32"/>
          </w:rPr>
          <w:t>未对项目支出资金履行检查、抽查责任，无相关财务检查、抽查印证资料。</w:t>
        </w:r>
      </w:ins>
    </w:p>
    <w:p>
      <w:pPr>
        <w:spacing w:line="600" w:lineRule="exact"/>
        <w:ind w:firstLine="643" w:firstLineChars="200"/>
        <w:rPr>
          <w:ins w:id="2798" w:author="大雄" w:date="2023-12-07T11:12:25Z"/>
          <w:rFonts w:hint="default" w:ascii="仿宋" w:hAnsi="仿宋" w:eastAsia="仿宋" w:cs="仿宋"/>
          <w:b/>
          <w:bCs/>
          <w:sz w:val="32"/>
          <w:szCs w:val="32"/>
          <w:lang w:val="en-US" w:eastAsia="zh-CN"/>
        </w:rPr>
      </w:pPr>
      <w:ins w:id="2799" w:author="大雄" w:date="2023-12-07T11:12:25Z">
        <w:r>
          <w:rPr>
            <w:rFonts w:hint="eastAsia" w:ascii="仿宋" w:hAnsi="仿宋" w:eastAsia="仿宋" w:cs="仿宋"/>
            <w:b/>
            <w:bCs/>
            <w:sz w:val="32"/>
            <w:szCs w:val="32"/>
            <w:lang w:val="en-US" w:eastAsia="zh-CN"/>
          </w:rPr>
          <w:t>2.</w:t>
        </w:r>
      </w:ins>
      <w:ins w:id="2800" w:author="大雄" w:date="2023-12-07T11:12:25Z">
        <w:r>
          <w:rPr>
            <w:rFonts w:hint="eastAsia" w:ascii="仿宋" w:hAnsi="仿宋" w:eastAsia="仿宋" w:cs="仿宋"/>
            <w:b/>
            <w:bCs/>
            <w:sz w:val="32"/>
            <w:szCs w:val="32"/>
          </w:rPr>
          <w:t>城北绿色走廊（一期）项目</w:t>
        </w:r>
      </w:ins>
      <w:ins w:id="2801" w:author="大雄" w:date="2023-12-07T11:12:25Z">
        <w:r>
          <w:rPr>
            <w:rFonts w:hint="eastAsia" w:ascii="仿宋" w:hAnsi="仿宋" w:eastAsia="仿宋" w:cs="仿宋"/>
            <w:b/>
            <w:bCs/>
            <w:sz w:val="32"/>
            <w:szCs w:val="32"/>
            <w:lang w:val="en-US" w:eastAsia="zh-CN"/>
          </w:rPr>
          <w:t>结算金额超过合同价，成本控制不到位。</w:t>
        </w:r>
      </w:ins>
    </w:p>
    <w:p>
      <w:pPr>
        <w:spacing w:line="600" w:lineRule="exact"/>
        <w:ind w:firstLine="640" w:firstLineChars="200"/>
        <w:rPr>
          <w:ins w:id="2802" w:author="大雄" w:date="2023-12-07T11:12:25Z"/>
          <w:rFonts w:hint="eastAsia" w:ascii="仿宋" w:hAnsi="仿宋" w:eastAsia="仿宋" w:cs="仿宋"/>
          <w:b/>
          <w:bCs/>
          <w:sz w:val="32"/>
          <w:szCs w:val="32"/>
        </w:rPr>
      </w:pPr>
      <w:ins w:id="2803" w:author="大雄" w:date="2023-12-07T11:12:25Z">
        <w:r>
          <w:rPr>
            <w:rFonts w:hint="eastAsia" w:ascii="仿宋" w:hAnsi="仿宋" w:eastAsia="仿宋" w:cs="仿宋"/>
            <w:sz w:val="32"/>
            <w:szCs w:val="32"/>
          </w:rPr>
          <w:t>城北绿色走廊（一期）项目</w:t>
        </w:r>
      </w:ins>
      <w:ins w:id="2804" w:author="大雄" w:date="2023-12-07T11:12:25Z">
        <w:r>
          <w:rPr>
            <w:rFonts w:hint="eastAsia" w:ascii="仿宋" w:hAnsi="仿宋" w:eastAsia="仿宋" w:cs="仿宋"/>
            <w:sz w:val="32"/>
            <w:szCs w:val="32"/>
            <w:lang w:val="en-US" w:eastAsia="zh-CN"/>
          </w:rPr>
          <w:t>中标价3768000.00元；2022年6月4日，古县财政局委托山西翔鸿工程项目管理有限公司对项目进行了竣工结算审核，并出具了《城北绿色走廊项目（一期）竣工结算审核书》（山西翔鸿审字〔2022〕096号），项目报审结算金额为3998030.98元，项目审定结算金额为3956368.35元＞合同价。该竣工结算审核书中“竣工结算总价”页面中“签约合同价3773010.24元”元与实际合同价不一致。</w:t>
        </w:r>
      </w:ins>
    </w:p>
    <w:p>
      <w:pPr>
        <w:spacing w:line="600" w:lineRule="exact"/>
        <w:ind w:firstLine="643" w:firstLineChars="200"/>
        <w:rPr>
          <w:ins w:id="2805" w:author="大雄" w:date="2023-12-07T11:12:25Z"/>
          <w:rFonts w:ascii="仿宋" w:hAnsi="仿宋" w:eastAsia="仿宋" w:cs="仿宋"/>
          <w:b/>
          <w:bCs/>
          <w:sz w:val="32"/>
          <w:szCs w:val="32"/>
        </w:rPr>
      </w:pPr>
      <w:ins w:id="2806" w:author="大雄" w:date="2023-12-07T11:12:25Z">
        <w:r>
          <w:rPr>
            <w:rFonts w:hint="eastAsia" w:ascii="仿宋" w:hAnsi="仿宋" w:eastAsia="仿宋" w:cs="仿宋"/>
            <w:b/>
            <w:bCs/>
            <w:sz w:val="32"/>
            <w:szCs w:val="32"/>
            <w:lang w:val="en-US" w:eastAsia="zh-CN"/>
          </w:rPr>
          <w:t>3</w:t>
        </w:r>
      </w:ins>
      <w:ins w:id="2807" w:author="大雄" w:date="2023-12-07T11:12:25Z">
        <w:r>
          <w:rPr>
            <w:rFonts w:hint="eastAsia" w:ascii="仿宋" w:hAnsi="仿宋" w:eastAsia="仿宋" w:cs="仿宋"/>
            <w:b/>
            <w:bCs/>
            <w:sz w:val="32"/>
            <w:szCs w:val="32"/>
          </w:rPr>
          <w:t>.项目后续管理有待加强。</w:t>
        </w:r>
      </w:ins>
    </w:p>
    <w:p>
      <w:pPr>
        <w:spacing w:line="600" w:lineRule="exact"/>
        <w:ind w:firstLine="640" w:firstLineChars="200"/>
        <w:rPr>
          <w:del w:id="2808" w:author="大雄" w:date="2023-12-07T11:12:25Z"/>
          <w:rFonts w:ascii="仿宋" w:hAnsi="仿宋" w:eastAsia="仿宋" w:cs="仿宋"/>
          <w:b/>
          <w:bCs/>
          <w:sz w:val="32"/>
          <w:szCs w:val="32"/>
        </w:rPr>
      </w:pPr>
      <w:ins w:id="2809" w:author="大雄" w:date="2023-12-07T11:12:25Z">
        <w:r>
          <w:rPr>
            <w:rFonts w:hint="eastAsia" w:ascii="仿宋" w:hAnsi="仿宋" w:eastAsia="仿宋" w:cs="仿宋"/>
            <w:sz w:val="32"/>
            <w:szCs w:val="32"/>
          </w:rPr>
          <w:t>评价组现场调研了解到，项目实施后，</w:t>
        </w:r>
      </w:ins>
      <w:ins w:id="2810" w:author="大雄" w:date="2023-12-07T11:12:25Z">
        <w:r>
          <w:rPr>
            <w:rFonts w:hint="eastAsia" w:ascii="仿宋" w:hAnsi="仿宋" w:eastAsia="仿宋" w:cs="仿宋"/>
            <w:sz w:val="32"/>
            <w:szCs w:val="32"/>
            <w:lang w:eastAsia="zh-CN"/>
          </w:rPr>
          <w:t>岳阳镇人民政府</w:t>
        </w:r>
      </w:ins>
      <w:ins w:id="2811" w:author="大雄" w:date="2023-12-07T11:12:25Z">
        <w:r>
          <w:rPr>
            <w:rFonts w:hint="eastAsia" w:ascii="仿宋" w:hAnsi="仿宋" w:eastAsia="仿宋" w:cs="仿宋"/>
            <w:sz w:val="32"/>
            <w:szCs w:val="32"/>
          </w:rPr>
          <w:t>建立了项目后续管护制度；但由于缺乏后续管理资金，项目成果巩固效果不佳，后续管护无法做到“抹芽、浇水、松土”全覆盖</w:t>
        </w:r>
      </w:ins>
      <w:del w:id="2812" w:author="大雄" w:date="2023-12-07T11:12:25Z">
        <w:r>
          <w:rPr>
            <w:rFonts w:hint="eastAsia" w:ascii="仿宋" w:hAnsi="仿宋" w:eastAsia="仿宋" w:cs="仿宋"/>
            <w:b/>
            <w:bCs/>
            <w:sz w:val="32"/>
            <w:szCs w:val="32"/>
          </w:rPr>
          <w:delText>1.项目实施管理不到位。</w:delText>
        </w:r>
      </w:del>
    </w:p>
    <w:p>
      <w:pPr>
        <w:spacing w:line="600" w:lineRule="exact"/>
        <w:ind w:firstLine="640" w:firstLineChars="200"/>
        <w:rPr>
          <w:del w:id="2813" w:author="大雄" w:date="2023-12-07T11:12:25Z"/>
          <w:rFonts w:ascii="仿宋" w:hAnsi="仿宋" w:eastAsia="仿宋" w:cs="仿宋"/>
          <w:sz w:val="32"/>
          <w:szCs w:val="32"/>
        </w:rPr>
      </w:pPr>
      <w:del w:id="2814" w:author="大雄" w:date="2023-12-07T11:12:25Z">
        <w:r>
          <w:rPr>
            <w:rFonts w:hint="eastAsia" w:ascii="仿宋" w:hAnsi="仿宋" w:eastAsia="仿宋" w:cs="仿宋"/>
            <w:sz w:val="32"/>
            <w:szCs w:val="32"/>
          </w:rPr>
          <w:delText>评价组通过查阅资料和现场调研发现：（1）项目前期计划管理不到位，未对通道绿化各标段树种、苗木数量进行准确核算，项目涉及的4个标段在实际实施项目过程中，均签订了补充合同，其中二标段中标合同价84.00万元，补充合同价9.6040万元，补充合同金额超过原合同价的10%；（2）项目过程管理不到位：项目实施后的验收资料未与各标段实施内容资料统一装订；（3）财务监控不到位：翼城县林业局未对项目支出资金履行检查、抽查责任，无相关财务检查、抽查印证资料。</w:delText>
        </w:r>
      </w:del>
    </w:p>
    <w:p>
      <w:pPr>
        <w:spacing w:line="600" w:lineRule="exact"/>
        <w:ind w:firstLine="643" w:firstLineChars="200"/>
        <w:rPr>
          <w:del w:id="2815" w:author="大雄" w:date="2023-12-07T11:12:25Z"/>
          <w:rFonts w:ascii="仿宋" w:hAnsi="仿宋" w:eastAsia="仿宋" w:cs="仿宋"/>
          <w:b/>
          <w:bCs/>
          <w:sz w:val="32"/>
          <w:szCs w:val="32"/>
        </w:rPr>
      </w:pPr>
      <w:del w:id="2816" w:author="大雄" w:date="2023-12-07T11:12:25Z">
        <w:r>
          <w:rPr>
            <w:rFonts w:hint="eastAsia" w:ascii="仿宋" w:hAnsi="仿宋" w:eastAsia="仿宋" w:cs="仿宋"/>
            <w:b/>
            <w:bCs/>
            <w:sz w:val="32"/>
            <w:szCs w:val="32"/>
          </w:rPr>
          <w:delText>2.项目后续管理有待加强。</w:delText>
        </w:r>
      </w:del>
    </w:p>
    <w:p>
      <w:pPr>
        <w:spacing w:line="574" w:lineRule="exact"/>
        <w:ind w:firstLine="640" w:firstLineChars="200"/>
        <w:rPr>
          <w:rFonts w:ascii="仿宋" w:hAnsi="仿宋" w:eastAsia="仿宋" w:cs="仿宋"/>
          <w:bCs/>
          <w:snapToGrid w:val="0"/>
          <w:sz w:val="28"/>
          <w:szCs w:val="28"/>
        </w:rPr>
      </w:pPr>
      <w:del w:id="2817" w:author="大雄" w:date="2023-12-07T11:12:25Z">
        <w:r>
          <w:rPr>
            <w:rFonts w:hint="eastAsia" w:ascii="仿宋" w:hAnsi="仿宋" w:eastAsia="仿宋" w:cs="仿宋"/>
            <w:sz w:val="32"/>
            <w:szCs w:val="32"/>
          </w:rPr>
          <w:delText>评价组现场调研了解到，项目实施后，翼城县林业局建立了项目后续管护制度；但由于缺乏后续管理资金，项目成果巩固效果不佳，后续管护无法做到“抹芽、浇水、松土”全覆盖</w:delText>
        </w:r>
      </w:del>
      <w:r>
        <w:rPr>
          <w:rFonts w:hint="eastAsia" w:ascii="仿宋" w:hAnsi="仿宋" w:eastAsia="仿宋" w:cs="仿宋"/>
          <w:sz w:val="32"/>
          <w:szCs w:val="32"/>
        </w:rPr>
        <w:t>。</w:t>
      </w:r>
    </w:p>
    <w:p>
      <w:pPr>
        <w:keepNext/>
        <w:keepLines/>
        <w:spacing w:before="312" w:beforeLines="100" w:after="312" w:afterLines="100" w:line="500" w:lineRule="exact"/>
        <w:rPr>
          <w:rFonts w:ascii="Times New Roman" w:hAnsi="Times New Roman" w:eastAsia="黑体"/>
          <w:bCs/>
          <w:kern w:val="44"/>
          <w:sz w:val="32"/>
          <w:szCs w:val="32"/>
        </w:rPr>
      </w:pPr>
      <w:ins w:id="2818" w:author="大雄" w:date="2023-12-07T11:12:09Z">
        <w:r>
          <w:rPr>
            <w:rFonts w:hint="eastAsia" w:ascii="Times New Roman" w:hAnsi="Times New Roman" w:eastAsia="黑体"/>
            <w:bCs/>
            <w:kern w:val="44"/>
            <w:sz w:val="32"/>
            <w:szCs w:val="32"/>
            <w:lang w:val="en-US" w:eastAsia="zh-CN"/>
          </w:rPr>
          <w:t>四</w:t>
        </w:r>
      </w:ins>
      <w:del w:id="2819" w:author="大雄" w:date="2023-12-07T11:12:08Z">
        <w:r>
          <w:rPr>
            <w:rFonts w:hint="eastAsia" w:ascii="Times New Roman" w:hAnsi="Times New Roman" w:eastAsia="黑体"/>
            <w:bCs/>
            <w:kern w:val="44"/>
            <w:sz w:val="32"/>
            <w:szCs w:val="32"/>
          </w:rPr>
          <w:delText>五</w:delText>
        </w:r>
      </w:del>
      <w:r>
        <w:rPr>
          <w:rFonts w:hint="eastAsia" w:ascii="Times New Roman" w:hAnsi="Times New Roman" w:eastAsia="黑体"/>
          <w:bCs/>
          <w:kern w:val="44"/>
          <w:sz w:val="32"/>
          <w:szCs w:val="32"/>
        </w:rPr>
        <w:t>、项目改进措施及建议</w:t>
      </w:r>
    </w:p>
    <w:p>
      <w:pPr>
        <w:spacing w:line="600" w:lineRule="exact"/>
        <w:ind w:firstLine="643" w:firstLineChars="200"/>
        <w:rPr>
          <w:rFonts w:hint="eastAsia" w:ascii="仿宋" w:hAnsi="仿宋" w:eastAsia="仿宋" w:cs="仿宋"/>
          <w:b/>
          <w:bCs/>
          <w:sz w:val="32"/>
          <w:szCs w:val="32"/>
        </w:rPr>
      </w:pPr>
      <w:r>
        <w:rPr>
          <w:rFonts w:hint="eastAsia" w:ascii="仿宋" w:hAnsi="仿宋" w:eastAsia="仿宋" w:cs="仿宋"/>
          <w:b/>
          <w:bCs/>
          <w:sz w:val="32"/>
          <w:szCs w:val="32"/>
        </w:rPr>
        <w:t>（一）项目改进措施及建议</w:t>
      </w:r>
    </w:p>
    <w:p>
      <w:pPr>
        <w:spacing w:line="600" w:lineRule="exact"/>
        <w:ind w:firstLine="643" w:firstLineChars="200"/>
        <w:rPr>
          <w:ins w:id="2820" w:author="大雄" w:date="2023-12-07T11:12:40Z"/>
          <w:rFonts w:ascii="仿宋" w:hAnsi="仿宋" w:eastAsia="仿宋" w:cs="仿宋"/>
          <w:b/>
          <w:bCs/>
          <w:sz w:val="32"/>
          <w:szCs w:val="32"/>
        </w:rPr>
      </w:pPr>
      <w:ins w:id="2821" w:author="大雄" w:date="2023-12-07T11:12:40Z">
        <w:r>
          <w:rPr>
            <w:rFonts w:hint="eastAsia" w:ascii="仿宋" w:hAnsi="仿宋" w:eastAsia="仿宋" w:cs="仿宋"/>
            <w:b/>
            <w:bCs/>
            <w:sz w:val="32"/>
            <w:szCs w:val="32"/>
          </w:rPr>
          <w:t>1.加强项目管理制度执行，加强项目档案管理，加强财务监控，确保财政资金使用合法合规。</w:t>
        </w:r>
      </w:ins>
    </w:p>
    <w:p>
      <w:pPr>
        <w:spacing w:line="600" w:lineRule="exact"/>
        <w:ind w:firstLine="640" w:firstLineChars="200"/>
        <w:rPr>
          <w:ins w:id="2822" w:author="大雄" w:date="2023-12-07T11:12:40Z"/>
          <w:rFonts w:ascii="仿宋" w:hAnsi="仿宋" w:eastAsia="仿宋" w:cs="仿宋"/>
          <w:sz w:val="32"/>
          <w:szCs w:val="32"/>
        </w:rPr>
      </w:pPr>
      <w:ins w:id="2823" w:author="大雄" w:date="2023-12-07T11:12:40Z">
        <w:r>
          <w:rPr>
            <w:rFonts w:hint="eastAsia" w:ascii="仿宋" w:hAnsi="仿宋" w:eastAsia="仿宋" w:cs="仿宋"/>
            <w:sz w:val="32"/>
            <w:szCs w:val="32"/>
          </w:rPr>
          <w:t>建议</w:t>
        </w:r>
      </w:ins>
      <w:ins w:id="2824" w:author="大雄" w:date="2023-12-07T11:12:40Z">
        <w:r>
          <w:rPr>
            <w:rFonts w:hint="eastAsia" w:ascii="仿宋" w:hAnsi="仿宋" w:eastAsia="仿宋" w:cs="仿宋"/>
            <w:sz w:val="32"/>
            <w:szCs w:val="32"/>
            <w:lang w:eastAsia="zh-CN"/>
          </w:rPr>
          <w:t>岳阳镇人民政府</w:t>
        </w:r>
      </w:ins>
      <w:ins w:id="2825" w:author="大雄" w:date="2023-12-07T11:12:40Z">
        <w:r>
          <w:rPr>
            <w:rFonts w:hint="eastAsia" w:ascii="仿宋" w:hAnsi="仿宋" w:eastAsia="仿宋" w:cs="仿宋"/>
            <w:sz w:val="32"/>
            <w:szCs w:val="32"/>
          </w:rPr>
          <w:t>：（1）在项目实施前，科学、合理进行规划，高标准制定项目设计方案，选取的树种、苗木数量准确核定，</w:t>
        </w:r>
      </w:ins>
      <w:ins w:id="2826" w:author="大雄" w:date="2023-12-07T11:12:40Z">
        <w:r>
          <w:rPr>
            <w:rFonts w:hint="eastAsia" w:ascii="仿宋" w:hAnsi="仿宋" w:eastAsia="仿宋" w:cs="仿宋"/>
            <w:sz w:val="32"/>
            <w:szCs w:val="32"/>
            <w:lang w:val="en-US" w:eastAsia="zh-CN"/>
          </w:rPr>
          <w:t>避免项目结算价超合同价</w:t>
        </w:r>
      </w:ins>
      <w:ins w:id="2827" w:author="大雄" w:date="2023-12-07T11:12:40Z">
        <w:r>
          <w:rPr>
            <w:rFonts w:hint="eastAsia" w:ascii="仿宋" w:hAnsi="仿宋" w:eastAsia="仿宋" w:cs="仿宋"/>
            <w:sz w:val="32"/>
            <w:szCs w:val="32"/>
          </w:rPr>
          <w:t>；（2）加强项目全过程规范化管理，</w:t>
        </w:r>
      </w:ins>
      <w:ins w:id="2828" w:author="大雄" w:date="2023-12-07T11:12:40Z">
        <w:r>
          <w:rPr>
            <w:rFonts w:hint="eastAsia" w:ascii="仿宋" w:hAnsi="仿宋" w:eastAsia="仿宋" w:cs="仿宋"/>
            <w:sz w:val="32"/>
            <w:szCs w:val="32"/>
            <w:lang w:val="en-US" w:eastAsia="zh-CN"/>
          </w:rPr>
          <w:t>特别是验收管理，</w:t>
        </w:r>
      </w:ins>
      <w:ins w:id="2829" w:author="大雄" w:date="2023-12-07T11:12:40Z">
        <w:r>
          <w:rPr>
            <w:rFonts w:hint="eastAsia" w:ascii="仿宋" w:hAnsi="仿宋" w:eastAsia="仿宋" w:cs="仿宋"/>
            <w:sz w:val="32"/>
            <w:szCs w:val="32"/>
          </w:rPr>
          <w:t>项目实施完成后，项目按进度进行资金支付印证资料及其他项目相关业务、财务资料等与项目实施资料统一装订，方便查阅及梳理项目全流程实施及管理情况。（3）建议</w:t>
        </w:r>
      </w:ins>
      <w:ins w:id="2830" w:author="大雄" w:date="2023-12-07T11:12:40Z">
        <w:r>
          <w:rPr>
            <w:rFonts w:hint="eastAsia" w:ascii="仿宋" w:hAnsi="仿宋" w:eastAsia="仿宋" w:cs="仿宋"/>
            <w:sz w:val="32"/>
            <w:szCs w:val="32"/>
            <w:lang w:eastAsia="zh-CN"/>
          </w:rPr>
          <w:t>实施单位</w:t>
        </w:r>
      </w:ins>
      <w:ins w:id="2831" w:author="大雄" w:date="2023-12-07T11:12:40Z">
        <w:r>
          <w:rPr>
            <w:rFonts w:hint="eastAsia" w:ascii="仿宋" w:hAnsi="仿宋" w:eastAsia="仿宋" w:cs="仿宋"/>
            <w:sz w:val="32"/>
            <w:szCs w:val="32"/>
          </w:rPr>
          <w:t>财务部门加强财务监控，针对</w:t>
        </w:r>
      </w:ins>
      <w:ins w:id="2832" w:author="大雄" w:date="2023-12-07T11:12:40Z">
        <w:r>
          <w:rPr>
            <w:rFonts w:hint="eastAsia" w:ascii="仿宋" w:hAnsi="仿宋" w:eastAsia="仿宋" w:cs="仿宋"/>
            <w:sz w:val="32"/>
            <w:szCs w:val="32"/>
            <w:lang w:eastAsia="zh-CN"/>
          </w:rPr>
          <w:t>城北绿色走廊（一期、二期）项目</w:t>
        </w:r>
      </w:ins>
      <w:ins w:id="2833" w:author="大雄" w:date="2023-12-07T11:12:40Z">
        <w:r>
          <w:rPr>
            <w:rFonts w:hint="eastAsia" w:ascii="仿宋" w:hAnsi="仿宋" w:eastAsia="仿宋" w:cs="仿宋"/>
            <w:sz w:val="32"/>
            <w:szCs w:val="32"/>
          </w:rPr>
          <w:t>特点，适时开展财务检查、抽查，确保财政资金使用合法合规。</w:t>
        </w:r>
      </w:ins>
    </w:p>
    <w:p>
      <w:pPr>
        <w:spacing w:line="600" w:lineRule="exact"/>
        <w:ind w:firstLine="643" w:firstLineChars="200"/>
        <w:rPr>
          <w:ins w:id="2834" w:author="大雄" w:date="2023-12-07T11:12:40Z"/>
          <w:rFonts w:ascii="仿宋" w:hAnsi="仿宋" w:eastAsia="仿宋" w:cs="仿宋"/>
          <w:b/>
          <w:bCs/>
          <w:sz w:val="32"/>
          <w:szCs w:val="32"/>
        </w:rPr>
      </w:pPr>
      <w:ins w:id="2835" w:author="大雄" w:date="2023-12-07T11:12:40Z">
        <w:r>
          <w:rPr>
            <w:rFonts w:hint="eastAsia" w:ascii="仿宋" w:hAnsi="仿宋" w:eastAsia="仿宋" w:cs="仿宋"/>
            <w:b/>
            <w:bCs/>
            <w:sz w:val="32"/>
            <w:szCs w:val="32"/>
          </w:rPr>
          <w:t>2.根据后续管护任务量，合理测算后续管护资金，及时对接财政，确保项目后续管护到位。</w:t>
        </w:r>
      </w:ins>
    </w:p>
    <w:p>
      <w:pPr>
        <w:spacing w:line="600" w:lineRule="exact"/>
        <w:ind w:firstLine="640" w:firstLineChars="200"/>
        <w:rPr>
          <w:del w:id="2836" w:author="大雄" w:date="2023-12-07T11:12:40Z"/>
          <w:rFonts w:ascii="仿宋" w:hAnsi="仿宋" w:eastAsia="仿宋" w:cs="仿宋"/>
          <w:b/>
          <w:bCs/>
          <w:sz w:val="32"/>
          <w:szCs w:val="32"/>
        </w:rPr>
      </w:pPr>
      <w:ins w:id="2837" w:author="大雄" w:date="2023-12-07T11:12:40Z">
        <w:r>
          <w:rPr>
            <w:rFonts w:hint="eastAsia" w:ascii="仿宋" w:hAnsi="仿宋" w:eastAsia="仿宋" w:cs="仿宋"/>
            <w:sz w:val="32"/>
            <w:szCs w:val="32"/>
          </w:rPr>
          <w:t>建议</w:t>
        </w:r>
      </w:ins>
      <w:ins w:id="2838" w:author="大雄" w:date="2023-12-07T11:12:40Z">
        <w:r>
          <w:rPr>
            <w:rFonts w:hint="eastAsia" w:ascii="仿宋" w:hAnsi="仿宋" w:eastAsia="仿宋" w:cs="仿宋"/>
            <w:sz w:val="32"/>
            <w:szCs w:val="32"/>
            <w:lang w:eastAsia="zh-CN"/>
          </w:rPr>
          <w:t>实施单位</w:t>
        </w:r>
      </w:ins>
      <w:ins w:id="2839" w:author="大雄" w:date="2023-12-07T11:12:40Z">
        <w:r>
          <w:rPr>
            <w:rFonts w:hint="eastAsia" w:ascii="仿宋" w:hAnsi="仿宋" w:eastAsia="仿宋" w:cs="仿宋"/>
            <w:sz w:val="32"/>
            <w:szCs w:val="32"/>
          </w:rPr>
          <w:t>加强项目后续管护责任落实，根据后续管护任务量，合理测算后续管护资金，及时对接财政，确保项目后续管护到位</w:t>
        </w:r>
      </w:ins>
      <w:del w:id="2840" w:author="大雄" w:date="2023-12-07T11:12:40Z">
        <w:r>
          <w:rPr>
            <w:rFonts w:hint="eastAsia" w:ascii="仿宋" w:hAnsi="仿宋" w:eastAsia="仿宋" w:cs="仿宋"/>
            <w:b/>
            <w:bCs/>
            <w:sz w:val="32"/>
            <w:szCs w:val="32"/>
          </w:rPr>
          <w:delText>1.加强项目管理制度执行，加强项目档案管理，加强财务监控，确保财政资金使用合法合规。</w:delText>
        </w:r>
      </w:del>
    </w:p>
    <w:p>
      <w:pPr>
        <w:spacing w:line="600" w:lineRule="exact"/>
        <w:ind w:firstLine="640" w:firstLineChars="200"/>
        <w:rPr>
          <w:del w:id="2841" w:author="大雄" w:date="2023-12-07T11:12:40Z"/>
          <w:rFonts w:ascii="仿宋" w:hAnsi="仿宋" w:eastAsia="仿宋" w:cs="仿宋"/>
          <w:sz w:val="32"/>
          <w:szCs w:val="32"/>
        </w:rPr>
      </w:pPr>
      <w:del w:id="2842" w:author="大雄" w:date="2023-12-07T11:12:40Z">
        <w:r>
          <w:rPr>
            <w:rFonts w:hint="eastAsia" w:ascii="仿宋" w:hAnsi="仿宋" w:eastAsia="仿宋" w:cs="仿宋"/>
            <w:sz w:val="32"/>
            <w:szCs w:val="32"/>
          </w:rPr>
          <w:delText>建议翼城县林业局：（1）在项目实施前，科学、合理进行规划，高标准制定项目设计方案，选取的树种、苗木数量准确核定，避免项目实施过程中因苗木数量不足造成的项目变更；（2）加强项目全过程规范化管理，项目实施完成后，项目按进度进行资金支付印证资料及其他项目相关业务、财务资料等与项目实施资料统一装订，方便查阅及梳理项目全流程实施及管理情况。（3）建议翼城县农业农村局财务部门加强财务监控，针对2021年通道绿化苗木补助项目特点，适时开展财务检查、抽查，确保财政资金使用合法合规。</w:delText>
        </w:r>
      </w:del>
    </w:p>
    <w:p>
      <w:pPr>
        <w:spacing w:line="600" w:lineRule="exact"/>
        <w:ind w:firstLine="643" w:firstLineChars="200"/>
        <w:rPr>
          <w:del w:id="2843" w:author="大雄" w:date="2023-12-07T11:12:40Z"/>
          <w:rFonts w:ascii="仿宋" w:hAnsi="仿宋" w:eastAsia="仿宋" w:cs="仿宋"/>
          <w:b/>
          <w:bCs/>
          <w:sz w:val="32"/>
          <w:szCs w:val="32"/>
        </w:rPr>
      </w:pPr>
      <w:del w:id="2844" w:author="大雄" w:date="2023-12-07T11:12:40Z">
        <w:r>
          <w:rPr>
            <w:rFonts w:hint="eastAsia" w:ascii="仿宋" w:hAnsi="仿宋" w:eastAsia="仿宋" w:cs="仿宋"/>
            <w:b/>
            <w:bCs/>
            <w:sz w:val="32"/>
            <w:szCs w:val="32"/>
          </w:rPr>
          <w:delText>2.根据后续管护任务量，合理测算后续管护资金，及时对接财政，确保项目后续管护到位。</w:delText>
        </w:r>
      </w:del>
    </w:p>
    <w:p>
      <w:pPr>
        <w:spacing w:line="600" w:lineRule="exact"/>
        <w:ind w:firstLine="640" w:firstLineChars="200"/>
        <w:rPr>
          <w:rFonts w:hint="eastAsia" w:ascii="仿宋" w:hAnsi="仿宋" w:eastAsia="仿宋" w:cs="仿宋"/>
          <w:sz w:val="32"/>
          <w:szCs w:val="32"/>
        </w:rPr>
      </w:pPr>
      <w:del w:id="2845" w:author="大雄" w:date="2023-12-07T11:12:40Z">
        <w:r>
          <w:rPr>
            <w:rFonts w:hint="eastAsia" w:ascii="仿宋" w:hAnsi="仿宋" w:eastAsia="仿宋" w:cs="仿宋"/>
            <w:sz w:val="32"/>
            <w:szCs w:val="32"/>
          </w:rPr>
          <w:delText>建议翼城县农业农村局加强项目后续管护责任落实，根据后续管护任务量，合理测算后续管护资金，及时对接财政，确保项目后续管护到位</w:delText>
        </w:r>
      </w:del>
      <w:r>
        <w:rPr>
          <w:rFonts w:hint="eastAsia" w:ascii="仿宋" w:hAnsi="仿宋" w:eastAsia="仿宋" w:cs="仿宋"/>
          <w:sz w:val="32"/>
          <w:szCs w:val="32"/>
        </w:rPr>
        <w:t>。</w:t>
      </w:r>
    </w:p>
    <w:p>
      <w:pPr>
        <w:keepNext w:val="0"/>
        <w:keepLines w:val="0"/>
        <w:spacing w:before="0" w:beforeAutospacing="0" w:after="0" w:afterAutospacing="0" w:line="600" w:lineRule="exact"/>
        <w:ind w:firstLine="643" w:firstLineChars="200"/>
        <w:outlineLvl w:val="9"/>
        <w:rPr>
          <w:rFonts w:hint="eastAsia" w:ascii="仿宋" w:hAnsi="仿宋" w:eastAsia="仿宋" w:cs="仿宋"/>
          <w:b/>
          <w:bCs/>
          <w:sz w:val="32"/>
          <w:szCs w:val="32"/>
          <w:lang w:eastAsia="zh-CN"/>
        </w:rPr>
      </w:pPr>
      <w:r>
        <w:rPr>
          <w:rFonts w:hint="eastAsia" w:ascii="仿宋" w:hAnsi="仿宋" w:eastAsia="仿宋" w:cs="仿宋"/>
          <w:b/>
          <w:bCs/>
          <w:sz w:val="32"/>
          <w:szCs w:val="32"/>
        </w:rPr>
        <w:t>（二）政策完善及结果应用建议</w:t>
      </w:r>
    </w:p>
    <w:p>
      <w:pPr>
        <w:ind w:firstLine="640" w:firstLineChars="200"/>
        <w:rPr>
          <w:rFonts w:ascii="Calibri" w:hAnsi="Calibri" w:eastAsia="宋体" w:cs="Times New Roman"/>
          <w:kern w:val="2"/>
          <w:sz w:val="21"/>
          <w:szCs w:val="24"/>
          <w:lang w:val="en-US" w:eastAsia="zh-CN" w:bidi="ar-SA"/>
        </w:rPr>
      </w:pPr>
      <w:r>
        <w:rPr>
          <w:rFonts w:hint="eastAsia" w:ascii="仿宋" w:hAnsi="仿宋" w:eastAsia="仿宋" w:cs="仿宋"/>
          <w:sz w:val="32"/>
          <w:szCs w:val="32"/>
        </w:rPr>
        <w:t>建议</w:t>
      </w:r>
      <w:del w:id="2846" w:author="大雄" w:date="2023-12-07T09:34:01Z">
        <w:r>
          <w:rPr>
            <w:rFonts w:hint="eastAsia" w:ascii="仿宋" w:hAnsi="仿宋" w:eastAsia="仿宋" w:cs="仿宋"/>
            <w:sz w:val="32"/>
            <w:szCs w:val="32"/>
          </w:rPr>
          <w:delText>翼城县</w:delText>
        </w:r>
      </w:del>
      <w:ins w:id="2847"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财政局根据通道绿化项目栽植苗木需要后续管护方能长期存活、保存的特点，根据</w:t>
      </w:r>
      <w:del w:id="2848" w:author="大雄" w:date="2023-12-07T09:33:48Z">
        <w:r>
          <w:rPr>
            <w:rFonts w:hint="eastAsia" w:ascii="仿宋" w:hAnsi="仿宋" w:eastAsia="仿宋" w:cs="仿宋"/>
            <w:sz w:val="32"/>
            <w:szCs w:val="32"/>
          </w:rPr>
          <w:delText>翼城县林业局</w:delText>
        </w:r>
      </w:del>
      <w:ins w:id="284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管护费用测算，严格审核后拨付资金支持</w:t>
      </w:r>
      <w:del w:id="2850" w:author="大雄" w:date="2023-12-07T09:33:48Z">
        <w:r>
          <w:rPr>
            <w:rFonts w:hint="eastAsia" w:ascii="仿宋" w:hAnsi="仿宋" w:eastAsia="仿宋" w:cs="仿宋"/>
            <w:sz w:val="32"/>
            <w:szCs w:val="32"/>
          </w:rPr>
          <w:delText>翼城县林业局</w:delText>
        </w:r>
      </w:del>
      <w:ins w:id="2851"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开展苗木后续管护工作</w:t>
      </w:r>
      <w:r>
        <w:rPr>
          <w:rFonts w:hint="eastAsia" w:ascii="仿宋" w:hAnsi="仿宋" w:eastAsia="仿宋" w:cs="仿宋"/>
          <w:sz w:val="32"/>
          <w:szCs w:val="32"/>
          <w:lang w:eastAsia="zh-CN"/>
        </w:rPr>
        <w:t>。</w:t>
      </w:r>
    </w:p>
    <w:p>
      <w:pPr>
        <w:rPr>
          <w:lang w:val="en-US" w:eastAsia="zh-CN"/>
        </w:rPr>
      </w:pPr>
    </w:p>
    <w:p>
      <w:pPr>
        <w:keepNext w:val="0"/>
        <w:keepLines w:val="0"/>
        <w:spacing w:before="0" w:beforeAutospacing="0" w:after="0" w:afterAutospacing="0" w:line="240" w:lineRule="auto"/>
        <w:outlineLvl w:val="9"/>
        <w:rPr>
          <w:rFonts w:hint="eastAsia" w:ascii="Times New Roman" w:hAnsi="Times New Roman" w:eastAsia="黑体"/>
          <w:bCs/>
          <w:kern w:val="44"/>
          <w:sz w:val="32"/>
          <w:szCs w:val="32"/>
        </w:rPr>
      </w:pPr>
      <w:bookmarkStart w:id="15" w:name="_Toc13972"/>
      <w:bookmarkStart w:id="16" w:name="_Toc13783"/>
      <w:bookmarkStart w:id="17" w:name="_Toc19629"/>
      <w:bookmarkStart w:id="18" w:name="_Toc1609"/>
      <w:r>
        <w:rPr>
          <w:rFonts w:hint="eastAsia" w:ascii="Times New Roman" w:hAnsi="Times New Roman" w:eastAsia="黑体"/>
          <w:bCs/>
          <w:kern w:val="44"/>
          <w:sz w:val="32"/>
          <w:szCs w:val="32"/>
        </w:rPr>
        <w:br w:type="page"/>
      </w:r>
    </w:p>
    <w:p>
      <w:pPr>
        <w:autoSpaceDE w:val="0"/>
        <w:autoSpaceDN w:val="0"/>
        <w:adjustRightInd w:val="0"/>
        <w:spacing w:line="520" w:lineRule="exact"/>
        <w:jc w:val="center"/>
        <w:rPr>
          <w:ins w:id="2852" w:author="大雄" w:date="2023-12-07T10:32:50Z"/>
          <w:rFonts w:hint="eastAsia" w:ascii="黑体" w:hAnsi="黑体" w:eastAsia="黑体" w:cs="黑体"/>
          <w:b/>
          <w:sz w:val="44"/>
          <w:szCs w:val="44"/>
          <w:rPrChange w:id="2853" w:author="大雄" w:date="2023-12-07T10:33:16Z">
            <w:rPr>
              <w:ins w:id="2854" w:author="大雄" w:date="2023-12-07T10:32:50Z"/>
              <w:rFonts w:ascii="Times New Roman" w:hAnsi="Times New Roman" w:eastAsia="仿宋" w:cs="Times New Roman"/>
              <w:b/>
              <w:sz w:val="36"/>
              <w:szCs w:val="32"/>
            </w:rPr>
          </w:rPrChange>
        </w:rPr>
      </w:pPr>
      <w:ins w:id="2855" w:author="大雄" w:date="2023-12-07T10:33:38Z">
        <w:bookmarkStart w:id="19" w:name="_Toc10831"/>
        <w:bookmarkStart w:id="20" w:name="_Toc26400"/>
        <w:r>
          <w:rPr>
            <w:rFonts w:hint="eastAsia" w:ascii="黑体" w:hAnsi="黑体" w:eastAsia="黑体" w:cs="黑体"/>
            <w:b/>
            <w:sz w:val="44"/>
            <w:szCs w:val="44"/>
            <w:rPrChange w:id="2856" w:author="大雄" w:date="2023-12-07T10:33:38Z">
              <w:rPr>
                <w:rFonts w:hint="eastAsia"/>
              </w:rPr>
            </w:rPrChange>
          </w:rPr>
          <w:t>城北绿色走廊（一期、二期）项目</w:t>
        </w:r>
      </w:ins>
      <w:ins w:id="2858" w:author="大雄" w:date="2023-12-07T10:32:50Z">
        <w:r>
          <w:rPr>
            <w:rFonts w:hint="eastAsia" w:ascii="黑体" w:hAnsi="黑体" w:eastAsia="黑体" w:cs="黑体"/>
            <w:b/>
            <w:sz w:val="44"/>
            <w:szCs w:val="44"/>
            <w:lang w:eastAsia="zh-CN"/>
            <w:rPrChange w:id="2859" w:author="大雄" w:date="2023-12-07T10:33:16Z">
              <w:rPr>
                <w:rFonts w:hint="eastAsia" w:ascii="Times New Roman" w:hAnsi="Times New Roman" w:eastAsia="仿宋" w:cs="Times New Roman"/>
                <w:b/>
                <w:sz w:val="36"/>
                <w:szCs w:val="32"/>
                <w:lang w:eastAsia="zh-CN"/>
              </w:rPr>
            </w:rPrChange>
          </w:rPr>
          <w:t>支出绩效评价</w:t>
        </w:r>
      </w:ins>
      <w:ins w:id="2861" w:author="大雄" w:date="2023-12-07T10:33:22Z">
        <w:r>
          <w:rPr>
            <w:rFonts w:hint="eastAsia" w:ascii="黑体" w:hAnsi="黑体" w:eastAsia="黑体" w:cs="黑体"/>
            <w:b/>
            <w:sz w:val="44"/>
            <w:szCs w:val="44"/>
            <w:lang w:val="en-US" w:eastAsia="zh-CN"/>
          </w:rPr>
          <w:t>报告</w:t>
        </w:r>
      </w:ins>
    </w:p>
    <w:p>
      <w:pPr>
        <w:keepNext w:val="0"/>
        <w:keepLines w:val="0"/>
        <w:spacing w:before="0" w:beforeAutospacing="0" w:after="0" w:afterAutospacing="0" w:line="600" w:lineRule="exact"/>
        <w:ind w:firstLine="640" w:firstLineChars="200"/>
        <w:outlineLvl w:val="9"/>
        <w:rPr>
          <w:ins w:id="2863" w:author="大雄" w:date="2023-12-07T10:34:34Z"/>
          <w:rFonts w:hint="eastAsia" w:ascii="仿宋" w:hAnsi="仿宋" w:eastAsia="仿宋" w:cs="仿宋"/>
          <w:sz w:val="32"/>
          <w:szCs w:val="32"/>
          <w:rPrChange w:id="2864" w:author="大雄" w:date="2023-12-07T10:34:34Z">
            <w:rPr>
              <w:ins w:id="2865" w:author="大雄" w:date="2023-12-07T10:34:34Z"/>
              <w:rFonts w:hint="eastAsia"/>
            </w:rPr>
          </w:rPrChange>
        </w:rPr>
        <w:pPrChange w:id="2862" w:author="大雄" w:date="2023-12-07T10:33:04Z">
          <w:pPr>
            <w:keepNext/>
            <w:keepLines/>
            <w:spacing w:before="100" w:beforeAutospacing="1" w:after="100" w:afterAutospacing="1" w:line="500" w:lineRule="exact"/>
            <w:outlineLvl w:val="0"/>
          </w:pPr>
        </w:pPrChange>
      </w:pPr>
      <w:ins w:id="2866" w:author="大雄" w:date="2023-12-07T10:34:34Z">
        <w:r>
          <w:rPr>
            <w:rFonts w:hint="eastAsia" w:ascii="仿宋" w:hAnsi="仿宋" w:eastAsia="仿宋" w:cs="仿宋"/>
            <w:sz w:val="32"/>
            <w:szCs w:val="32"/>
            <w:rPrChange w:id="2867" w:author="大雄" w:date="2023-12-07T10:34:34Z">
              <w:rPr>
                <w:rFonts w:hint="eastAsia"/>
              </w:rPr>
            </w:rPrChange>
          </w:rPr>
          <w:t>受古县财政局委托，山西恒略绩效管理咨询有限公司承担对</w:t>
        </w:r>
      </w:ins>
      <w:ins w:id="2869" w:author="大雄" w:date="2023-12-07T10:34:56Z">
        <w:r>
          <w:rPr>
            <w:rFonts w:hint="eastAsia" w:ascii="仿宋" w:hAnsi="仿宋" w:eastAsia="仿宋" w:cs="仿宋"/>
            <w:sz w:val="32"/>
            <w:szCs w:val="32"/>
            <w:rPrChange w:id="2870" w:author="大雄" w:date="2023-12-07T10:34:56Z">
              <w:rPr>
                <w:rFonts w:hint="eastAsia"/>
              </w:rPr>
            </w:rPrChange>
          </w:rPr>
          <w:t>城北绿色走廊（一期、二期）项目</w:t>
        </w:r>
      </w:ins>
      <w:ins w:id="2872" w:author="大雄" w:date="2023-12-07T10:34:34Z">
        <w:r>
          <w:rPr>
            <w:rFonts w:hint="eastAsia" w:ascii="仿宋" w:hAnsi="仿宋" w:eastAsia="仿宋" w:cs="仿宋"/>
            <w:sz w:val="32"/>
            <w:szCs w:val="32"/>
            <w:rPrChange w:id="2873" w:author="大雄" w:date="2023-12-07T10:34:34Z">
              <w:rPr>
                <w:rFonts w:hint="eastAsia"/>
              </w:rPr>
            </w:rPrChange>
          </w:rPr>
          <w:t>绩效评价工作。根据《中华人民共和国预算法》、《财政部关于印发&lt;项目支出绩效评价管理办法&gt;的通知》（财预〔2020〕10号）、《中共中央国务院关于全面实施预算绩效管理的意见》(中发〔2018〕34号)、《中共山西省委 山西省人民政府关于全面实施预算绩效管理的实施意见》（晋发〔2018〕39号）、《古县财政局关于印发&lt;2023年度财政重点绩效评价实施方案&gt;的通知》（古财字〔2023〕59号）等文件精神的要求，我们按照财政支出绩效评价的评价标准、评价方法和依据本项目特点制定的评价指标，对评价对象的绩效情况进行全面的分析和综合评价，形成了本报告。</w:t>
        </w:r>
      </w:ins>
    </w:p>
    <w:p>
      <w:pPr>
        <w:keepNext w:val="0"/>
        <w:keepLines w:val="0"/>
        <w:spacing w:before="0" w:beforeAutospacing="0" w:after="0" w:afterAutospacing="0" w:line="600" w:lineRule="exact"/>
        <w:ind w:firstLine="640" w:firstLineChars="200"/>
        <w:outlineLvl w:val="9"/>
        <w:rPr>
          <w:ins w:id="2876" w:author="大雄" w:date="2023-12-07T10:32:32Z"/>
          <w:rFonts w:hint="eastAsia" w:ascii="仿宋" w:hAnsi="仿宋" w:eastAsia="仿宋" w:cs="仿宋"/>
          <w:bCs w:val="0"/>
          <w:kern w:val="2"/>
          <w:sz w:val="32"/>
          <w:szCs w:val="32"/>
          <w:rPrChange w:id="2877" w:author="大雄" w:date="2023-12-07T10:33:04Z">
            <w:rPr>
              <w:ins w:id="2878" w:author="大雄" w:date="2023-12-07T10:32:32Z"/>
              <w:rFonts w:hint="eastAsia" w:ascii="Times New Roman" w:hAnsi="Times New Roman" w:eastAsia="黑体"/>
              <w:bCs/>
              <w:kern w:val="44"/>
              <w:sz w:val="32"/>
              <w:szCs w:val="32"/>
            </w:rPr>
          </w:rPrChange>
        </w:rPr>
        <w:pPrChange w:id="2875" w:author="大雄" w:date="2023-12-07T10:33:04Z">
          <w:pPr>
            <w:keepNext/>
            <w:keepLines/>
            <w:spacing w:before="100" w:beforeAutospacing="1" w:after="100" w:afterAutospacing="1" w:line="500" w:lineRule="exact"/>
            <w:outlineLvl w:val="0"/>
          </w:pPr>
        </w:pPrChange>
      </w:pPr>
      <w:ins w:id="2879" w:author="大雄" w:date="2023-12-07T10:34:34Z">
        <w:r>
          <w:rPr>
            <w:rFonts w:hint="eastAsia" w:ascii="仿宋" w:hAnsi="仿宋" w:eastAsia="仿宋" w:cs="仿宋"/>
            <w:sz w:val="32"/>
            <w:szCs w:val="32"/>
            <w:rPrChange w:id="2880" w:author="大雄" w:date="2023-12-07T10:34:34Z">
              <w:rPr>
                <w:rFonts w:hint="eastAsia"/>
              </w:rPr>
            </w:rPrChange>
          </w:rPr>
          <w:t>本次绩效评价工作反映了</w:t>
        </w:r>
      </w:ins>
      <w:ins w:id="2882" w:author="大雄" w:date="2023-12-07T10:35:06Z">
        <w:r>
          <w:rPr>
            <w:rFonts w:hint="eastAsia" w:ascii="仿宋" w:hAnsi="仿宋" w:eastAsia="仿宋" w:cs="仿宋"/>
            <w:sz w:val="32"/>
            <w:szCs w:val="32"/>
            <w:rPrChange w:id="2883" w:author="大雄" w:date="2023-12-07T10:35:06Z">
              <w:rPr>
                <w:rFonts w:hint="eastAsia"/>
              </w:rPr>
            </w:rPrChange>
          </w:rPr>
          <w:t>城北绿色走廊（一期、二期）项目</w:t>
        </w:r>
      </w:ins>
      <w:ins w:id="2885" w:author="大雄" w:date="2023-12-07T10:34:34Z">
        <w:r>
          <w:rPr>
            <w:rFonts w:hint="eastAsia" w:ascii="仿宋" w:hAnsi="仿宋" w:eastAsia="仿宋" w:cs="仿宋"/>
            <w:sz w:val="32"/>
            <w:szCs w:val="32"/>
            <w:rPrChange w:id="2886" w:author="大雄" w:date="2023-12-07T10:34:34Z">
              <w:rPr>
                <w:rFonts w:hint="eastAsia"/>
              </w:rPr>
            </w:rPrChange>
          </w:rPr>
          <w:t>在决策、过程、产出和效益四个方面的情况，并对项目实施中存在的问题提出改进建议，以期在今后的工作中进一步完善工作流程，提高资金绩效水平。现将绩效评价情况及评价结果报告如下</w:t>
        </w:r>
      </w:ins>
      <w:ins w:id="2888" w:author="大雄" w:date="2023-12-07T10:34:37Z">
        <w:r>
          <w:rPr>
            <w:rFonts w:hint="eastAsia" w:ascii="仿宋" w:hAnsi="仿宋" w:eastAsia="仿宋" w:cs="仿宋"/>
            <w:sz w:val="32"/>
            <w:szCs w:val="32"/>
            <w:lang w:eastAsia="zh-CN"/>
          </w:rPr>
          <w:t>：</w:t>
        </w:r>
      </w:ins>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21" w:name="_Toc18555"/>
      <w:r>
        <w:rPr>
          <w:rFonts w:hint="eastAsia" w:ascii="Times New Roman" w:hAnsi="Times New Roman" w:eastAsia="黑体"/>
          <w:bCs/>
          <w:kern w:val="44"/>
          <w:sz w:val="32"/>
          <w:szCs w:val="32"/>
        </w:rPr>
        <w:t>一、项目基本情况</w:t>
      </w:r>
      <w:bookmarkEnd w:id="1"/>
      <w:bookmarkEnd w:id="15"/>
      <w:bookmarkEnd w:id="16"/>
      <w:bookmarkEnd w:id="17"/>
      <w:bookmarkEnd w:id="18"/>
      <w:bookmarkEnd w:id="19"/>
      <w:bookmarkEnd w:id="20"/>
      <w:bookmarkEnd w:id="21"/>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22" w:name="_Toc514537329"/>
      <w:bookmarkStart w:id="23" w:name="_Toc16351"/>
      <w:bookmarkStart w:id="24" w:name="_Toc11368"/>
      <w:bookmarkStart w:id="25" w:name="_Toc18410"/>
      <w:bookmarkStart w:id="26" w:name="_Toc25024"/>
      <w:bookmarkStart w:id="27" w:name="_Toc7778"/>
      <w:bookmarkStart w:id="28" w:name="_Toc15233"/>
      <w:bookmarkStart w:id="29" w:name="_Toc25385"/>
      <w:r>
        <w:rPr>
          <w:rFonts w:hint="eastAsia" w:ascii="楷体" w:hAnsi="楷体" w:eastAsia="楷体" w:cs="楷体"/>
          <w:b/>
          <w:bCs/>
          <w:sz w:val="32"/>
          <w:szCs w:val="32"/>
        </w:rPr>
        <w:t>（一）项目</w:t>
      </w:r>
      <w:bookmarkEnd w:id="22"/>
      <w:r>
        <w:rPr>
          <w:rFonts w:hint="eastAsia" w:ascii="楷体" w:hAnsi="楷体" w:eastAsia="楷体" w:cs="楷体"/>
          <w:b/>
          <w:bCs/>
          <w:sz w:val="32"/>
          <w:szCs w:val="32"/>
        </w:rPr>
        <w:t>概况</w:t>
      </w:r>
      <w:bookmarkEnd w:id="23"/>
      <w:bookmarkEnd w:id="24"/>
      <w:bookmarkEnd w:id="25"/>
      <w:bookmarkEnd w:id="26"/>
      <w:bookmarkEnd w:id="27"/>
      <w:bookmarkEnd w:id="28"/>
      <w:bookmarkEnd w:id="29"/>
    </w:p>
    <w:p>
      <w:pPr>
        <w:spacing w:line="500" w:lineRule="exact"/>
        <w:ind w:firstLine="643" w:firstLineChars="200"/>
        <w:rPr>
          <w:rFonts w:ascii="仿宋" w:hAnsi="仿宋" w:eastAsia="仿宋" w:cs="仿宋"/>
          <w:b/>
          <w:bCs/>
          <w:sz w:val="32"/>
          <w:szCs w:val="32"/>
        </w:rPr>
      </w:pPr>
      <w:bookmarkStart w:id="30" w:name="_Toc514537330"/>
      <w:r>
        <w:rPr>
          <w:rFonts w:hint="eastAsia" w:ascii="仿宋" w:hAnsi="仿宋" w:eastAsia="仿宋" w:cs="仿宋"/>
          <w:b/>
          <w:bCs/>
          <w:sz w:val="32"/>
          <w:szCs w:val="32"/>
        </w:rPr>
        <w:t>1.项目背景。</w:t>
      </w:r>
    </w:p>
    <w:p>
      <w:pPr>
        <w:spacing w:line="600" w:lineRule="exact"/>
        <w:ind w:firstLine="640" w:firstLineChars="200"/>
        <w:rPr>
          <w:ins w:id="2889" w:author="大雄" w:date="2023-12-07T10:36:27Z"/>
          <w:rFonts w:hint="eastAsia" w:ascii="仿宋" w:hAnsi="仿宋" w:eastAsia="仿宋" w:cs="仿宋"/>
          <w:sz w:val="32"/>
          <w:szCs w:val="32"/>
          <w:rPrChange w:id="2890" w:author="大雄" w:date="2023-12-07T10:36:27Z">
            <w:rPr>
              <w:ins w:id="2891" w:author="大雄" w:date="2023-12-07T10:36:27Z"/>
              <w:rFonts w:hint="eastAsia"/>
            </w:rPr>
          </w:rPrChange>
        </w:rPr>
      </w:pPr>
      <w:ins w:id="2892" w:author="大雄" w:date="2023-12-07T10:36:27Z">
        <w:r>
          <w:rPr>
            <w:rFonts w:hint="eastAsia" w:ascii="仿宋" w:hAnsi="仿宋" w:eastAsia="仿宋" w:cs="仿宋"/>
            <w:sz w:val="32"/>
            <w:szCs w:val="32"/>
            <w:rPrChange w:id="2893" w:author="大雄" w:date="2023-12-07T10:36:27Z">
              <w:rPr>
                <w:rFonts w:hint="eastAsia"/>
              </w:rPr>
            </w:rPrChange>
          </w:rPr>
          <w:t>生态环境建设是我国提出的、旨在保护和建设好生态环境，实现可持续发展的战略决策。良好的生态环境是最普惠的民生福祉，是社会经济可持续发展的根本基础。2020年5月，习近平总书记视察山西，对山西生态文明建设提出了新的要求，坚持山水林田湖草一体化保护和修复，把加强流域生态环境保护与推进能源革命、推行绿色生产生活方式、推动经济转型发展统筹起来，坚持治山、治水、治气、治城一体推进，为进一步推进山西生态环境保护提供了基本遵循。</w:t>
        </w:r>
      </w:ins>
    </w:p>
    <w:p>
      <w:pPr>
        <w:spacing w:line="600" w:lineRule="exact"/>
        <w:ind w:firstLine="640" w:firstLineChars="200"/>
        <w:rPr>
          <w:ins w:id="2895" w:author="大雄" w:date="2023-12-07T10:36:27Z"/>
          <w:rFonts w:hint="eastAsia" w:ascii="仿宋" w:hAnsi="仿宋" w:eastAsia="仿宋" w:cs="仿宋"/>
          <w:sz w:val="32"/>
          <w:szCs w:val="32"/>
          <w:rPrChange w:id="2896" w:author="大雄" w:date="2023-12-07T10:36:27Z">
            <w:rPr>
              <w:ins w:id="2897" w:author="大雄" w:date="2023-12-07T10:36:27Z"/>
              <w:rFonts w:hint="eastAsia"/>
            </w:rPr>
          </w:rPrChange>
        </w:rPr>
      </w:pPr>
      <w:ins w:id="2898" w:author="大雄" w:date="2023-12-07T10:36:27Z">
        <w:r>
          <w:rPr>
            <w:rFonts w:hint="eastAsia" w:ascii="仿宋" w:hAnsi="仿宋" w:eastAsia="仿宋" w:cs="仿宋"/>
            <w:sz w:val="32"/>
            <w:szCs w:val="32"/>
            <w:rPrChange w:id="2899" w:author="大雄" w:date="2023-12-07T10:36:27Z">
              <w:rPr>
                <w:rFonts w:hint="eastAsia"/>
              </w:rPr>
            </w:rPrChange>
          </w:rPr>
          <w:t>“绿色生态城市”指出按生态规划要求在环境容量的承载力内合理地制定城市人口容量的前提下，工业区和居住区之间用防护绿带隔离。城区中心以公共绿地为核心，以林荫道为骨架，形成内环绿化网，使城区中心绿地和城郊生态区形成网络，对此区域应严格控制开发，严禁环境污染。在内外环之间用快速干道，对外交通干道，联系内外绿化网，从而构筑绿色生态城市的框架。在绿色生态城市中星罗棋布的小面积绿地及“微缩”绿色空间的营造，将成为绿色的生态城市的特色。</w:t>
        </w:r>
      </w:ins>
    </w:p>
    <w:p>
      <w:pPr>
        <w:spacing w:line="600" w:lineRule="exact"/>
        <w:ind w:firstLine="640" w:firstLineChars="200"/>
        <w:rPr>
          <w:ins w:id="2901" w:author="大雄" w:date="2023-12-07T10:36:27Z"/>
          <w:rFonts w:hint="eastAsia" w:ascii="仿宋" w:hAnsi="仿宋" w:eastAsia="仿宋" w:cs="仿宋"/>
          <w:sz w:val="32"/>
          <w:szCs w:val="32"/>
          <w:rPrChange w:id="2902" w:author="大雄" w:date="2023-12-07T10:36:27Z">
            <w:rPr>
              <w:ins w:id="2903" w:author="大雄" w:date="2023-12-07T10:36:27Z"/>
              <w:rFonts w:hint="eastAsia"/>
            </w:rPr>
          </w:rPrChange>
        </w:rPr>
      </w:pPr>
      <w:ins w:id="2904" w:author="大雄" w:date="2023-12-07T10:36:27Z">
        <w:r>
          <w:rPr>
            <w:rFonts w:hint="eastAsia" w:ascii="仿宋" w:hAnsi="仿宋" w:eastAsia="仿宋" w:cs="仿宋"/>
            <w:sz w:val="32"/>
            <w:szCs w:val="32"/>
            <w:rPrChange w:id="2905" w:author="大雄" w:date="2023-12-07T10:36:27Z">
              <w:rPr>
                <w:rFonts w:hint="eastAsia"/>
              </w:rPr>
            </w:rPrChange>
          </w:rPr>
          <w:t>我国乡村面积广大，乡村绿化也越来越受到重视。党的十八大首次把生态文明纳入党和国家现代化建设“五位一体”总体布局，并提出要把生态文明建设放在突出位置，努力建设美丽中国，实现中华民族永续发展。在美丽乡村建设中，绿化工作尤为重要。</w:t>
        </w:r>
      </w:ins>
    </w:p>
    <w:p>
      <w:pPr>
        <w:spacing w:line="600" w:lineRule="exact"/>
        <w:ind w:firstLine="640" w:firstLineChars="200"/>
        <w:rPr>
          <w:ins w:id="2907" w:author="大雄" w:date="2023-12-07T10:36:27Z"/>
          <w:rFonts w:hint="eastAsia" w:ascii="仿宋" w:hAnsi="仿宋" w:eastAsia="仿宋" w:cs="仿宋"/>
          <w:sz w:val="32"/>
          <w:szCs w:val="32"/>
          <w:rPrChange w:id="2908" w:author="大雄" w:date="2023-12-07T10:36:27Z">
            <w:rPr>
              <w:ins w:id="2909" w:author="大雄" w:date="2023-12-07T10:36:27Z"/>
              <w:rFonts w:hint="eastAsia"/>
            </w:rPr>
          </w:rPrChange>
        </w:rPr>
      </w:pPr>
      <w:ins w:id="2910" w:author="大雄" w:date="2023-12-07T10:36:27Z">
        <w:r>
          <w:rPr>
            <w:rFonts w:hint="eastAsia" w:ascii="仿宋" w:hAnsi="仿宋" w:eastAsia="仿宋" w:cs="仿宋"/>
            <w:sz w:val="32"/>
            <w:szCs w:val="32"/>
            <w:rPrChange w:id="2911" w:author="大雄" w:date="2023-12-07T10:36:27Z">
              <w:rPr>
                <w:rFonts w:hint="eastAsia"/>
              </w:rPr>
            </w:rPrChange>
          </w:rPr>
          <w:t>国家林业和草原局提出，要积极推进乡村绿化美化，到2020年，全国乡村绿化覆盖率达到30%，建成20000个国家森林乡村。乡村绿化是改变农村整体面貌、改善农村人居环境的重要手段，将在新农村建设中起到重大推动作用。</w:t>
        </w:r>
      </w:ins>
    </w:p>
    <w:p>
      <w:pPr>
        <w:spacing w:line="600" w:lineRule="exact"/>
        <w:ind w:firstLine="640" w:firstLineChars="200"/>
        <w:rPr>
          <w:ins w:id="2913" w:author="大雄" w:date="2023-12-07T10:36:27Z"/>
          <w:rFonts w:hint="eastAsia" w:ascii="仿宋" w:hAnsi="仿宋" w:eastAsia="仿宋" w:cs="仿宋"/>
          <w:sz w:val="32"/>
          <w:szCs w:val="32"/>
          <w:rPrChange w:id="2914" w:author="大雄" w:date="2023-12-07T10:36:27Z">
            <w:rPr>
              <w:ins w:id="2915" w:author="大雄" w:date="2023-12-07T10:36:27Z"/>
              <w:rFonts w:hint="eastAsia"/>
            </w:rPr>
          </w:rPrChange>
        </w:rPr>
      </w:pPr>
      <w:ins w:id="2916" w:author="大雄" w:date="2023-12-07T10:36:27Z">
        <w:r>
          <w:rPr>
            <w:rFonts w:hint="eastAsia" w:ascii="仿宋" w:hAnsi="仿宋" w:eastAsia="仿宋" w:cs="仿宋"/>
            <w:sz w:val="32"/>
            <w:szCs w:val="32"/>
            <w:rPrChange w:id="2917" w:author="大雄" w:date="2023-12-07T10:36:27Z">
              <w:rPr>
                <w:rFonts w:hint="eastAsia"/>
              </w:rPr>
            </w:rPrChange>
          </w:rPr>
          <w:t>城乡绿化需要有规划、有条例地进行。在城乡绿化工作中，首先要选好树种，选择适宜当地环境的树种加以种植。城乡绿化工作能改善城乡的自然环境，从而提升农村居民的生活品质。这对营造自然生态、优美宜居的美丽乡村有着重大意义。</w:t>
        </w:r>
      </w:ins>
    </w:p>
    <w:p>
      <w:pPr>
        <w:spacing w:line="600" w:lineRule="exact"/>
        <w:ind w:firstLine="640" w:firstLineChars="200"/>
        <w:rPr>
          <w:ins w:id="2919" w:author="大雄" w:date="2023-12-07T10:36:27Z"/>
          <w:rFonts w:hint="eastAsia" w:ascii="仿宋" w:hAnsi="仿宋" w:eastAsia="仿宋" w:cs="仿宋"/>
          <w:sz w:val="32"/>
          <w:szCs w:val="32"/>
          <w:rPrChange w:id="2920" w:author="大雄" w:date="2023-12-07T10:36:27Z">
            <w:rPr>
              <w:ins w:id="2921" w:author="大雄" w:date="2023-12-07T10:36:27Z"/>
              <w:rFonts w:hint="eastAsia"/>
            </w:rPr>
          </w:rPrChange>
        </w:rPr>
      </w:pPr>
      <w:ins w:id="2922" w:author="大雄" w:date="2023-12-07T10:36:27Z">
        <w:r>
          <w:rPr>
            <w:rFonts w:hint="eastAsia" w:ascii="仿宋" w:hAnsi="仿宋" w:eastAsia="仿宋" w:cs="仿宋"/>
            <w:sz w:val="32"/>
            <w:szCs w:val="32"/>
            <w:rPrChange w:id="2923" w:author="大雄" w:date="2023-12-07T10:36:27Z">
              <w:rPr>
                <w:rFonts w:hint="eastAsia"/>
              </w:rPr>
            </w:rPrChange>
          </w:rPr>
          <w:t>2008年12月，古县被正式命名为“国家卫生县城”，成为临汾市首个获此荣誉的县城。2009年，成功创建了“省级园林城”、“省级环保模范城”。2011年，获得“省级文明和谐县城”称号。2013年，成功获得了“国家园林县城”的称号。2020年11月，古县入选第六届全国文明城市。近年来古县持续巩固“国家园林城市”成果，努力打造一个绿色抱城、水中映绿、绿染县城的生态景观。推进城市“绿色”工程，采取拆迁还绿、拆墙还绿、全民植绿等措施，推动节约型园林绿化建设，打造“口袋公园”，已新增绿化面积5.49万平方米，绿化覆盖率达到39.04%，人均公共绿地面积9.23平方米。</w:t>
        </w:r>
      </w:ins>
    </w:p>
    <w:p>
      <w:pPr>
        <w:spacing w:line="600" w:lineRule="exact"/>
        <w:ind w:firstLine="640" w:firstLineChars="200"/>
        <w:rPr>
          <w:ins w:id="2925" w:author="大雄" w:date="2023-12-07T10:36:27Z"/>
          <w:rFonts w:hint="eastAsia" w:ascii="仿宋" w:hAnsi="仿宋" w:eastAsia="仿宋" w:cs="仿宋"/>
          <w:sz w:val="32"/>
          <w:szCs w:val="32"/>
          <w:rPrChange w:id="2926" w:author="大雄" w:date="2023-12-07T10:36:27Z">
            <w:rPr>
              <w:ins w:id="2927" w:author="大雄" w:date="2023-12-07T10:36:27Z"/>
              <w:rFonts w:hint="eastAsia"/>
            </w:rPr>
          </w:rPrChange>
        </w:rPr>
      </w:pPr>
      <w:ins w:id="2928" w:author="大雄" w:date="2023-12-07T10:36:27Z">
        <w:r>
          <w:rPr>
            <w:rFonts w:hint="eastAsia" w:ascii="仿宋" w:hAnsi="仿宋" w:eastAsia="仿宋" w:cs="仿宋"/>
            <w:sz w:val="32"/>
            <w:szCs w:val="32"/>
            <w:rPrChange w:id="2929" w:author="大雄" w:date="2023-12-07T10:36:27Z">
              <w:rPr>
                <w:rFonts w:hint="eastAsia"/>
              </w:rPr>
            </w:rPrChange>
          </w:rPr>
          <w:t>2019年山西省发展和改革委员会以晋发改审批发〔2019〕375号文批复国道341线李子坪至梗壁（沁源古县界至洪洞108国道）公路改建工程项目可行性研究报告，2020年12月16日，省级重点工程国道341线古县至洪洞段公路改建工程开工奠基仪式在古县举行，该工程建设工期3年，路线全长路线全长54.689公里。工程起点位于古县北平镇千佛沟村，接现G341线及黎霍高速公路古县北互通连接线，途经古县北平镇、古阳镇、岳阳镇和洪洞苏堡镇、曲亭镇、大槐树镇等两县六镇，终点于洪洞县秦壁工业园区南侧以互通立交方式接入G108公路，主线采用双向四车道一级公路技术标准。古县涧河工业园位于国道341线中段，国道341线从园区穿境而过，又是古县对外的交通通道，作为古县县城与工业园区连接线道路，缺少绿化景观，城市绿量不足，过往车辆行驶造成的尘土、噪音等影响人们生活</w:t>
        </w:r>
      </w:ins>
    </w:p>
    <w:p>
      <w:pPr>
        <w:spacing w:line="600" w:lineRule="exact"/>
        <w:ind w:firstLine="640" w:firstLineChars="200"/>
        <w:rPr>
          <w:del w:id="2931" w:author="大雄" w:date="2023-12-07T10:36:27Z"/>
          <w:rFonts w:ascii="仿宋" w:hAnsi="仿宋" w:eastAsia="仿宋" w:cs="仿宋"/>
          <w:sz w:val="32"/>
          <w:szCs w:val="32"/>
        </w:rPr>
      </w:pPr>
      <w:ins w:id="2932" w:author="大雄" w:date="2023-12-07T10:36:27Z">
        <w:r>
          <w:rPr>
            <w:rFonts w:hint="eastAsia" w:ascii="仿宋" w:hAnsi="仿宋" w:eastAsia="仿宋" w:cs="仿宋"/>
            <w:sz w:val="32"/>
            <w:szCs w:val="32"/>
            <w:rPrChange w:id="2933" w:author="大雄" w:date="2023-12-07T10:36:27Z">
              <w:rPr>
                <w:rFonts w:hint="eastAsia"/>
              </w:rPr>
            </w:rPrChange>
          </w:rPr>
          <w:t>古县城北绿色走廊项目起点为古县县城城关大桥，终点至源林加油站，全长1500米，设置护坡绿地和15米带绿地，用地面积24549.00㎡，共栽植油松760株，杜松522株，国槐253株，太阳李97株，红花木槿104株，金叶榆球92株，连翘91株，花石榴60株，胶东卫矛球104株，胶东卫矛466㎡，牡丹72㎡，品种月季132㎡，麦冬6386㎡；砌筑毛石挡墙长202m；修建栅栏长1442m；道路外侧硬化面积1730.4㎡</w:t>
        </w:r>
      </w:ins>
      <w:del w:id="2935" w:author="大雄" w:date="2023-12-07T10:36:27Z">
        <w:r>
          <w:rPr>
            <w:rFonts w:hint="eastAsia" w:ascii="仿宋" w:hAnsi="仿宋" w:eastAsia="仿宋" w:cs="仿宋"/>
            <w:sz w:val="32"/>
            <w:szCs w:val="32"/>
          </w:rPr>
          <w:delText>我国乡村面积广大，乡村绿化也越来越受到重视。党的十八大首次把生态文明纳入党和国家现代化建设“五位一体”总体布局，并提出要把生态文明建设放在突出位置，努力建设美丽中国，实现中华民族永续发展。在美丽乡村建设中，绿化工作尤为重要。</w:delText>
        </w:r>
      </w:del>
    </w:p>
    <w:p>
      <w:pPr>
        <w:spacing w:line="600" w:lineRule="exact"/>
        <w:ind w:firstLine="640" w:firstLineChars="200"/>
        <w:rPr>
          <w:del w:id="2936" w:author="大雄" w:date="2023-12-07T10:36:27Z"/>
          <w:rFonts w:ascii="仿宋" w:hAnsi="仿宋" w:eastAsia="仿宋" w:cs="仿宋"/>
          <w:sz w:val="32"/>
          <w:szCs w:val="32"/>
        </w:rPr>
      </w:pPr>
      <w:del w:id="2937" w:author="大雄" w:date="2023-12-07T10:36:27Z">
        <w:r>
          <w:rPr>
            <w:rFonts w:hint="eastAsia" w:ascii="仿宋" w:hAnsi="仿宋" w:eastAsia="仿宋" w:cs="仿宋"/>
            <w:sz w:val="32"/>
            <w:szCs w:val="32"/>
          </w:rPr>
          <w:delText>开展乡村绿化美化，是实施乡村振兴战略、推进农村人居环境整治的重要内容，事关全面建成小康社会和农村生态文明建设。近年来，各地认真贯彻党中央、国务院决策部署，把乡村绿化美化作为改善农村人居环境的重要抓手，取得了明显成效。同时，乡村绿化美化发展还很不平衡，一些地区还存在乡村绿化总量不足、质量不高的问题，与农民群众期盼的优美生态环境还有较大差距，仍然是乡村生态建设的突出短板。为进一步加快推进乡村绿化美化，不断改善提升村容村貌。《国家林业和草原局关于印发《乡村绿化美化行动方案》的通知》（林生发〔2019〕33号）提出：要科学开展乡村绿化美化，坚持以水定绿、适地适树；要积极推进乡村绿化美化，到2020年，全国乡村绿化覆盖率达到30%，建成20000个国家森林乡村。乡村绿化是改变农村整体面貌、改善农村人居环境的重要手段,将在新农村建设中起到重大推动作用。</w:delText>
        </w:r>
      </w:del>
    </w:p>
    <w:p>
      <w:pPr>
        <w:spacing w:line="600" w:lineRule="exact"/>
        <w:ind w:firstLine="640" w:firstLineChars="200"/>
        <w:rPr>
          <w:del w:id="2938" w:author="大雄" w:date="2023-12-07T10:36:27Z"/>
          <w:rFonts w:ascii="仿宋" w:hAnsi="仿宋" w:eastAsia="仿宋" w:cs="仿宋"/>
          <w:sz w:val="32"/>
          <w:szCs w:val="32"/>
        </w:rPr>
      </w:pPr>
      <w:del w:id="2939" w:author="大雄" w:date="2023-12-07T10:36:27Z">
        <w:r>
          <w:rPr>
            <w:rFonts w:hint="eastAsia" w:ascii="仿宋" w:hAnsi="仿宋" w:eastAsia="仿宋" w:cs="仿宋"/>
            <w:sz w:val="32"/>
            <w:szCs w:val="32"/>
          </w:rPr>
          <w:delText>农村绿化需要有规划、有条例地进行。在农村绿化工作中，首先要选好树种，选择适宜当地环境的树种加以种植。乡村绿化工作能改善农村的自然环境，从而提升农村居民的生活品质。这对营造自然生态、优美宜居的美丽乡村有着重大意义。</w:delText>
        </w:r>
      </w:del>
    </w:p>
    <w:p>
      <w:pPr>
        <w:spacing w:line="600" w:lineRule="exact"/>
        <w:ind w:firstLine="640" w:firstLineChars="200"/>
        <w:rPr>
          <w:rFonts w:ascii="仿宋" w:hAnsi="仿宋" w:eastAsia="仿宋" w:cs="仿宋"/>
          <w:sz w:val="32"/>
          <w:szCs w:val="32"/>
        </w:rPr>
      </w:pPr>
      <w:del w:id="2940" w:author="大雄" w:date="2023-12-07T10:36:27Z">
        <w:r>
          <w:rPr>
            <w:rFonts w:hint="eastAsia" w:ascii="仿宋" w:hAnsi="仿宋" w:eastAsia="仿宋" w:cs="仿宋"/>
            <w:sz w:val="32"/>
            <w:szCs w:val="32"/>
          </w:rPr>
          <w:delText>根据翼城县人民政府办公室《关于印发翼城县2021年植树造林方案的通知》（翼政办发〔2021〕7号）精神，2021年春季翼城县林业局以乡村新建路、循环路、田间路为重点，依路标准确定绿化模式，因地制宜，选择绿化树种，栽植做到“大苗、大坑、大水”保成活，管护做到“抹芽、浇水、松土”促成长，共栽植以国槐、杨树、雪松、白皮松、红叶李、海棠、樱花、紫薇等花灌木56853株（丛），涉及9个乡镇94个村，完成200公里栽植任务，2021年5月份经县、乡、村、供应商四家联合验收，苗木成活保存率达90%以上</w:delText>
        </w:r>
      </w:del>
      <w:r>
        <w:rPr>
          <w:rFonts w:hint="eastAsia" w:ascii="仿宋" w:hAnsi="仿宋" w:eastAsia="仿宋" w:cs="仿宋"/>
          <w:sz w:val="32"/>
          <w:szCs w:val="32"/>
        </w:rPr>
        <w:t>。</w:t>
      </w:r>
    </w:p>
    <w:p>
      <w:pPr>
        <w:pStyle w:val="17"/>
        <w:spacing w:line="574" w:lineRule="exact"/>
        <w:ind w:firstLine="643" w:firstLineChars="200"/>
        <w:jc w:val="both"/>
        <w:rPr>
          <w:rFonts w:ascii="仿宋" w:hAnsi="仿宋" w:eastAsia="仿宋" w:cs="仿宋"/>
          <w:b/>
          <w:bCs/>
          <w:kern w:val="2"/>
          <w:sz w:val="32"/>
          <w:szCs w:val="32"/>
        </w:rPr>
      </w:pPr>
      <w:r>
        <w:rPr>
          <w:rFonts w:hint="eastAsia" w:ascii="仿宋" w:hAnsi="仿宋" w:eastAsia="仿宋" w:cs="仿宋"/>
          <w:b/>
          <w:bCs/>
          <w:kern w:val="2"/>
          <w:sz w:val="32"/>
          <w:szCs w:val="32"/>
        </w:rPr>
        <w:t>2.项目立项依据。</w:t>
      </w:r>
    </w:p>
    <w:p>
      <w:pPr>
        <w:spacing w:line="600" w:lineRule="exact"/>
        <w:ind w:firstLine="640" w:firstLineChars="200"/>
        <w:rPr>
          <w:ins w:id="2941" w:author="大雄" w:date="2023-12-07T10:36:39Z"/>
          <w:rFonts w:hint="eastAsia" w:ascii="仿宋" w:hAnsi="仿宋" w:eastAsia="仿宋" w:cs="仿宋"/>
          <w:sz w:val="32"/>
          <w:szCs w:val="32"/>
          <w:rPrChange w:id="2942" w:author="大雄" w:date="2023-12-07T10:36:39Z">
            <w:rPr>
              <w:ins w:id="2943" w:author="大雄" w:date="2023-12-07T10:36:39Z"/>
              <w:rFonts w:hint="eastAsia"/>
            </w:rPr>
          </w:rPrChange>
        </w:rPr>
      </w:pPr>
      <w:ins w:id="2944" w:author="大雄" w:date="2023-12-07T10:36:39Z">
        <w:r>
          <w:rPr>
            <w:rFonts w:hint="eastAsia" w:ascii="仿宋" w:hAnsi="仿宋" w:eastAsia="仿宋" w:cs="仿宋"/>
            <w:sz w:val="32"/>
            <w:szCs w:val="32"/>
            <w:rPrChange w:id="2945" w:author="大雄" w:date="2023-12-07T10:36:39Z">
              <w:rPr>
                <w:rFonts w:hint="eastAsia"/>
              </w:rPr>
            </w:rPrChange>
          </w:rPr>
          <w:t>本项目的立项依据包括但不限于：</w:t>
        </w:r>
      </w:ins>
    </w:p>
    <w:p>
      <w:pPr>
        <w:spacing w:line="600" w:lineRule="exact"/>
        <w:ind w:firstLine="640" w:firstLineChars="200"/>
        <w:rPr>
          <w:ins w:id="2947" w:author="大雄" w:date="2023-12-07T10:36:39Z"/>
          <w:rFonts w:hint="eastAsia" w:ascii="仿宋" w:hAnsi="仿宋" w:eastAsia="仿宋" w:cs="仿宋"/>
          <w:sz w:val="32"/>
          <w:szCs w:val="32"/>
          <w:rPrChange w:id="2948" w:author="大雄" w:date="2023-12-07T10:36:39Z">
            <w:rPr>
              <w:ins w:id="2949" w:author="大雄" w:date="2023-12-07T10:36:39Z"/>
              <w:rFonts w:hint="eastAsia"/>
            </w:rPr>
          </w:rPrChange>
        </w:rPr>
      </w:pPr>
      <w:ins w:id="2950" w:author="大雄" w:date="2023-12-07T10:36:39Z">
        <w:r>
          <w:rPr>
            <w:rFonts w:hint="eastAsia" w:ascii="仿宋" w:hAnsi="仿宋" w:eastAsia="仿宋" w:cs="仿宋"/>
            <w:sz w:val="32"/>
            <w:szCs w:val="32"/>
            <w:rPrChange w:id="2951" w:author="大雄" w:date="2023-12-07T10:36:39Z">
              <w:rPr>
                <w:rFonts w:hint="eastAsia"/>
              </w:rPr>
            </w:rPrChange>
          </w:rPr>
          <w:t>（1）《国务院办公厅关于科学绿化的指导意见》（国办发〔2021〕19号）；</w:t>
        </w:r>
      </w:ins>
    </w:p>
    <w:p>
      <w:pPr>
        <w:spacing w:line="600" w:lineRule="exact"/>
        <w:ind w:firstLine="640" w:firstLineChars="200"/>
        <w:rPr>
          <w:ins w:id="2953" w:author="大雄" w:date="2023-12-07T10:36:39Z"/>
          <w:rFonts w:hint="eastAsia" w:ascii="仿宋" w:hAnsi="仿宋" w:eastAsia="仿宋" w:cs="仿宋"/>
          <w:sz w:val="32"/>
          <w:szCs w:val="32"/>
          <w:rPrChange w:id="2954" w:author="大雄" w:date="2023-12-07T10:36:39Z">
            <w:rPr>
              <w:ins w:id="2955" w:author="大雄" w:date="2023-12-07T10:36:39Z"/>
              <w:rFonts w:hint="eastAsia"/>
            </w:rPr>
          </w:rPrChange>
        </w:rPr>
      </w:pPr>
      <w:ins w:id="2956" w:author="大雄" w:date="2023-12-07T10:36:39Z">
        <w:r>
          <w:rPr>
            <w:rFonts w:hint="eastAsia" w:ascii="仿宋" w:hAnsi="仿宋" w:eastAsia="仿宋" w:cs="仿宋"/>
            <w:sz w:val="32"/>
            <w:szCs w:val="32"/>
            <w:rPrChange w:id="2957" w:author="大雄" w:date="2023-12-07T10:36:39Z">
              <w:rPr>
                <w:rFonts w:hint="eastAsia"/>
              </w:rPr>
            </w:rPrChange>
          </w:rPr>
          <w:t>（2）中共中央办公厅、国务院办公厅《农村人居环境整治提升五年行动方案（2021-2025年）》；</w:t>
        </w:r>
      </w:ins>
    </w:p>
    <w:p>
      <w:pPr>
        <w:spacing w:line="600" w:lineRule="exact"/>
        <w:ind w:firstLine="640" w:firstLineChars="200"/>
        <w:rPr>
          <w:ins w:id="2959" w:author="大雄" w:date="2023-12-07T10:36:39Z"/>
          <w:rFonts w:hint="eastAsia" w:ascii="仿宋" w:hAnsi="仿宋" w:eastAsia="仿宋" w:cs="仿宋"/>
          <w:sz w:val="32"/>
          <w:szCs w:val="32"/>
          <w:rPrChange w:id="2960" w:author="大雄" w:date="2023-12-07T10:36:39Z">
            <w:rPr>
              <w:ins w:id="2961" w:author="大雄" w:date="2023-12-07T10:36:39Z"/>
              <w:rFonts w:hint="eastAsia"/>
            </w:rPr>
          </w:rPrChange>
        </w:rPr>
      </w:pPr>
      <w:ins w:id="2962" w:author="大雄" w:date="2023-12-07T10:36:39Z">
        <w:r>
          <w:rPr>
            <w:rFonts w:hint="eastAsia" w:ascii="仿宋" w:hAnsi="仿宋" w:eastAsia="仿宋" w:cs="仿宋"/>
            <w:sz w:val="32"/>
            <w:szCs w:val="32"/>
            <w:rPrChange w:id="2963" w:author="大雄" w:date="2023-12-07T10:36:39Z">
              <w:rPr>
                <w:rFonts w:hint="eastAsia"/>
              </w:rPr>
            </w:rPrChange>
          </w:rPr>
          <w:t>（3）《山西省2021年度村庄绿化实施方案》；</w:t>
        </w:r>
      </w:ins>
    </w:p>
    <w:p>
      <w:pPr>
        <w:spacing w:line="600" w:lineRule="exact"/>
        <w:ind w:firstLine="640" w:firstLineChars="200"/>
        <w:rPr>
          <w:ins w:id="2965" w:author="大雄" w:date="2023-12-07T10:36:39Z"/>
          <w:rFonts w:hint="eastAsia" w:ascii="仿宋" w:hAnsi="仿宋" w:eastAsia="仿宋" w:cs="仿宋"/>
          <w:sz w:val="32"/>
          <w:szCs w:val="32"/>
          <w:rPrChange w:id="2966" w:author="大雄" w:date="2023-12-07T10:36:39Z">
            <w:rPr>
              <w:ins w:id="2967" w:author="大雄" w:date="2023-12-07T10:36:39Z"/>
              <w:rFonts w:hint="eastAsia"/>
            </w:rPr>
          </w:rPrChange>
        </w:rPr>
      </w:pPr>
      <w:ins w:id="2968" w:author="大雄" w:date="2023-12-07T10:36:39Z">
        <w:r>
          <w:rPr>
            <w:rFonts w:hint="eastAsia" w:ascii="仿宋" w:hAnsi="仿宋" w:eastAsia="仿宋" w:cs="仿宋"/>
            <w:sz w:val="32"/>
            <w:szCs w:val="32"/>
            <w:rPrChange w:id="2969" w:author="大雄" w:date="2023-12-07T10:36:39Z">
              <w:rPr>
                <w:rFonts w:hint="eastAsia"/>
              </w:rPr>
            </w:rPrChange>
          </w:rPr>
          <w:t>（4）《临汾市绿色生态工程实施方案》；</w:t>
        </w:r>
      </w:ins>
    </w:p>
    <w:p>
      <w:pPr>
        <w:spacing w:line="600" w:lineRule="exact"/>
        <w:ind w:firstLine="640" w:firstLineChars="200"/>
        <w:rPr>
          <w:ins w:id="2971" w:author="大雄" w:date="2023-12-07T10:36:39Z"/>
          <w:rFonts w:hint="eastAsia" w:ascii="仿宋" w:hAnsi="仿宋" w:eastAsia="仿宋" w:cs="仿宋"/>
          <w:sz w:val="32"/>
          <w:szCs w:val="32"/>
          <w:rPrChange w:id="2972" w:author="大雄" w:date="2023-12-07T10:36:39Z">
            <w:rPr>
              <w:ins w:id="2973" w:author="大雄" w:date="2023-12-07T10:36:39Z"/>
              <w:rFonts w:hint="eastAsia"/>
            </w:rPr>
          </w:rPrChange>
        </w:rPr>
      </w:pPr>
      <w:ins w:id="2974" w:author="大雄" w:date="2023-12-07T10:36:39Z">
        <w:r>
          <w:rPr>
            <w:rFonts w:hint="eastAsia" w:ascii="仿宋" w:hAnsi="仿宋" w:eastAsia="仿宋" w:cs="仿宋"/>
            <w:sz w:val="32"/>
            <w:szCs w:val="32"/>
            <w:rPrChange w:id="2975" w:author="大雄" w:date="2023-12-07T10:36:39Z">
              <w:rPr>
                <w:rFonts w:hint="eastAsia"/>
              </w:rPr>
            </w:rPrChange>
          </w:rPr>
          <w:t>（5）《岳阳至古阳生态环境综合治理工程-城北绿色走廊项目（一期）可行性研究报告》；</w:t>
        </w:r>
      </w:ins>
    </w:p>
    <w:p>
      <w:pPr>
        <w:spacing w:line="600" w:lineRule="exact"/>
        <w:ind w:firstLine="640" w:firstLineChars="200"/>
        <w:rPr>
          <w:del w:id="2977" w:author="大雄" w:date="2023-12-07T10:36:39Z"/>
          <w:rFonts w:ascii="仿宋" w:hAnsi="仿宋" w:eastAsia="仿宋" w:cs="仿宋"/>
          <w:sz w:val="32"/>
          <w:szCs w:val="32"/>
        </w:rPr>
      </w:pPr>
      <w:ins w:id="2978" w:author="大雄" w:date="2023-12-07T10:36:39Z">
        <w:r>
          <w:rPr>
            <w:rFonts w:hint="eastAsia" w:ascii="仿宋" w:hAnsi="仿宋" w:eastAsia="仿宋" w:cs="仿宋"/>
            <w:sz w:val="32"/>
            <w:szCs w:val="32"/>
            <w:rPrChange w:id="2979" w:author="大雄" w:date="2023-12-07T10:36:39Z">
              <w:rPr>
                <w:rFonts w:hint="eastAsia"/>
              </w:rPr>
            </w:rPrChange>
          </w:rPr>
          <w:t>（6）其他相关政策法规</w:t>
        </w:r>
      </w:ins>
      <w:del w:id="2981" w:author="大雄" w:date="2023-12-07T10:36:39Z">
        <w:r>
          <w:rPr>
            <w:rFonts w:hint="eastAsia" w:ascii="仿宋" w:hAnsi="仿宋" w:eastAsia="仿宋" w:cs="仿宋"/>
            <w:sz w:val="32"/>
            <w:szCs w:val="32"/>
          </w:rPr>
          <w:delText>本项目的立项依据包括但不限于：</w:delText>
        </w:r>
      </w:del>
    </w:p>
    <w:p>
      <w:pPr>
        <w:spacing w:line="600" w:lineRule="exact"/>
        <w:ind w:firstLine="640" w:firstLineChars="200"/>
        <w:rPr>
          <w:del w:id="2982" w:author="大雄" w:date="2023-12-07T10:36:39Z"/>
          <w:rFonts w:ascii="仿宋" w:hAnsi="仿宋" w:eastAsia="仿宋" w:cs="仿宋"/>
          <w:sz w:val="32"/>
          <w:szCs w:val="32"/>
        </w:rPr>
      </w:pPr>
      <w:del w:id="2983" w:author="大雄" w:date="2023-12-07T10:36:39Z">
        <w:r>
          <w:rPr>
            <w:rFonts w:hint="eastAsia" w:ascii="仿宋" w:hAnsi="仿宋" w:eastAsia="仿宋" w:cs="仿宋"/>
            <w:sz w:val="32"/>
            <w:szCs w:val="32"/>
          </w:rPr>
          <w:delText>（1）《国务院办公厅关于科学绿化的指导意见》（国办发〔2021〕19号）；</w:delText>
        </w:r>
      </w:del>
    </w:p>
    <w:p>
      <w:pPr>
        <w:spacing w:line="600" w:lineRule="exact"/>
        <w:ind w:firstLine="640" w:firstLineChars="200"/>
        <w:rPr>
          <w:del w:id="2984" w:author="大雄" w:date="2023-12-07T10:36:39Z"/>
          <w:rFonts w:ascii="仿宋" w:hAnsi="仿宋" w:eastAsia="仿宋" w:cs="仿宋"/>
          <w:sz w:val="32"/>
          <w:szCs w:val="32"/>
        </w:rPr>
      </w:pPr>
      <w:del w:id="2985" w:author="大雄" w:date="2023-12-07T10:36:39Z">
        <w:r>
          <w:rPr>
            <w:rFonts w:hint="eastAsia" w:ascii="仿宋" w:hAnsi="仿宋" w:eastAsia="仿宋" w:cs="仿宋"/>
            <w:sz w:val="32"/>
            <w:szCs w:val="32"/>
          </w:rPr>
          <w:delText>（2）中共中央办公厅、国务院办公厅《农村人居环境整治提升五年行动方案（2021-2025年）》；</w:delText>
        </w:r>
      </w:del>
    </w:p>
    <w:p>
      <w:pPr>
        <w:spacing w:line="600" w:lineRule="exact"/>
        <w:ind w:firstLine="640" w:firstLineChars="200"/>
        <w:rPr>
          <w:del w:id="2986" w:author="大雄" w:date="2023-12-07T10:36:39Z"/>
          <w:rFonts w:ascii="仿宋" w:hAnsi="仿宋" w:eastAsia="仿宋" w:cs="仿宋"/>
          <w:sz w:val="32"/>
          <w:szCs w:val="32"/>
        </w:rPr>
      </w:pPr>
      <w:del w:id="2987" w:author="大雄" w:date="2023-12-07T10:36:39Z">
        <w:r>
          <w:rPr>
            <w:rFonts w:hint="eastAsia" w:ascii="仿宋" w:hAnsi="仿宋" w:eastAsia="仿宋" w:cs="仿宋"/>
            <w:sz w:val="32"/>
            <w:szCs w:val="32"/>
          </w:rPr>
          <w:delText>（3）《国家林业和草原局关于印发《乡村绿化美化行动方案》的通知》（林生发〔2019〕33号）；</w:delText>
        </w:r>
      </w:del>
    </w:p>
    <w:p>
      <w:pPr>
        <w:spacing w:line="600" w:lineRule="exact"/>
        <w:ind w:firstLine="640" w:firstLineChars="200"/>
        <w:rPr>
          <w:del w:id="2988" w:author="大雄" w:date="2023-12-07T10:36:39Z"/>
          <w:rFonts w:ascii="仿宋" w:hAnsi="仿宋" w:eastAsia="仿宋" w:cs="仿宋"/>
          <w:sz w:val="32"/>
          <w:szCs w:val="32"/>
        </w:rPr>
      </w:pPr>
      <w:del w:id="2989" w:author="大雄" w:date="2023-12-07T10:36:39Z">
        <w:r>
          <w:rPr>
            <w:rFonts w:hint="eastAsia" w:ascii="仿宋" w:hAnsi="仿宋" w:eastAsia="仿宋" w:cs="仿宋"/>
            <w:sz w:val="32"/>
            <w:szCs w:val="32"/>
          </w:rPr>
          <w:delText>（4）《山西省2021年度村庄绿化实施方案》；</w:delText>
        </w:r>
      </w:del>
    </w:p>
    <w:p>
      <w:pPr>
        <w:spacing w:line="600" w:lineRule="exact"/>
        <w:ind w:firstLine="640" w:firstLineChars="200"/>
        <w:rPr>
          <w:del w:id="2990" w:author="大雄" w:date="2023-12-07T10:36:39Z"/>
          <w:rFonts w:ascii="仿宋" w:hAnsi="仿宋" w:eastAsia="仿宋" w:cs="仿宋"/>
          <w:sz w:val="32"/>
          <w:szCs w:val="32"/>
        </w:rPr>
      </w:pPr>
      <w:del w:id="2991" w:author="大雄" w:date="2023-12-07T10:36:39Z">
        <w:r>
          <w:rPr>
            <w:rFonts w:hint="eastAsia" w:ascii="仿宋" w:hAnsi="仿宋" w:eastAsia="仿宋" w:cs="仿宋"/>
            <w:sz w:val="32"/>
            <w:szCs w:val="32"/>
          </w:rPr>
          <w:delText>（5）《临汾市绿色生态工程实施方案》；</w:delText>
        </w:r>
      </w:del>
    </w:p>
    <w:p>
      <w:pPr>
        <w:spacing w:line="600" w:lineRule="exact"/>
        <w:ind w:firstLine="640" w:firstLineChars="200"/>
        <w:rPr>
          <w:del w:id="2992" w:author="大雄" w:date="2023-12-07T10:36:39Z"/>
          <w:rFonts w:ascii="仿宋" w:hAnsi="仿宋" w:eastAsia="仿宋" w:cs="仿宋"/>
          <w:sz w:val="32"/>
          <w:szCs w:val="32"/>
        </w:rPr>
      </w:pPr>
      <w:del w:id="2993" w:author="大雄" w:date="2023-12-07T10:36:39Z">
        <w:r>
          <w:rPr>
            <w:rFonts w:hint="eastAsia" w:ascii="仿宋" w:hAnsi="仿宋" w:eastAsia="仿宋" w:cs="仿宋"/>
            <w:sz w:val="32"/>
            <w:szCs w:val="32"/>
          </w:rPr>
          <w:delText>（6）翼城县人民政府办公室《关于印发翼城县2021年植树造林方案的通知》（翼政办发〔2021〕7号）；</w:delText>
        </w:r>
      </w:del>
    </w:p>
    <w:p>
      <w:pPr>
        <w:spacing w:line="500" w:lineRule="exact"/>
        <w:ind w:firstLine="640" w:firstLineChars="200"/>
        <w:rPr>
          <w:rFonts w:ascii="仿宋" w:hAnsi="仿宋" w:eastAsia="仿宋" w:cs="仿宋"/>
          <w:sz w:val="32"/>
          <w:szCs w:val="32"/>
        </w:rPr>
      </w:pPr>
      <w:del w:id="2994" w:author="大雄" w:date="2023-12-07T10:36:39Z">
        <w:r>
          <w:rPr>
            <w:rFonts w:hint="eastAsia" w:ascii="仿宋" w:hAnsi="仿宋" w:eastAsia="仿宋" w:cs="仿宋"/>
            <w:sz w:val="32"/>
            <w:szCs w:val="32"/>
          </w:rPr>
          <w:delText>（7）其他相关政策法规</w:delText>
        </w:r>
      </w:del>
      <w:r>
        <w:rPr>
          <w:rFonts w:hint="eastAsia" w:ascii="仿宋" w:hAnsi="仿宋" w:eastAsia="仿宋" w:cs="仿宋"/>
          <w:sz w:val="32"/>
          <w:szCs w:val="32"/>
        </w:rPr>
        <w:t>。</w:t>
      </w:r>
    </w:p>
    <w:bookmarkEnd w:id="30"/>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3.项目实施内容及完成情况。</w:t>
      </w:r>
    </w:p>
    <w:p>
      <w:pPr>
        <w:spacing w:line="600" w:lineRule="exact"/>
        <w:ind w:firstLine="640" w:firstLineChars="200"/>
        <w:rPr>
          <w:ins w:id="2995" w:author="大雄" w:date="2023-12-07T10:37:00Z"/>
          <w:rFonts w:hint="eastAsia" w:ascii="仿宋" w:hAnsi="仿宋" w:eastAsia="仿宋" w:cs="仿宋"/>
          <w:sz w:val="32"/>
          <w:szCs w:val="32"/>
          <w:rPrChange w:id="2996" w:author="大雄" w:date="2023-12-07T10:37:00Z">
            <w:rPr>
              <w:ins w:id="2997" w:author="大雄" w:date="2023-12-07T10:37:00Z"/>
              <w:rFonts w:hint="eastAsia"/>
            </w:rPr>
          </w:rPrChange>
        </w:rPr>
      </w:pPr>
      <w:ins w:id="2998" w:author="大雄" w:date="2023-12-07T10:37:00Z">
        <w:r>
          <w:rPr>
            <w:rFonts w:hint="eastAsia" w:ascii="仿宋" w:hAnsi="仿宋" w:eastAsia="仿宋" w:cs="仿宋"/>
            <w:sz w:val="32"/>
            <w:szCs w:val="32"/>
            <w:rPrChange w:id="2999" w:author="大雄" w:date="2023-12-07T10:37:00Z">
              <w:rPr>
                <w:rFonts w:hint="eastAsia"/>
              </w:rPr>
            </w:rPrChange>
          </w:rPr>
          <w:t>（1）城北绿色走廊（一期）项目</w:t>
        </w:r>
      </w:ins>
    </w:p>
    <w:p>
      <w:pPr>
        <w:spacing w:line="600" w:lineRule="exact"/>
        <w:ind w:firstLine="640" w:firstLineChars="200"/>
        <w:rPr>
          <w:ins w:id="3001" w:author="大雄" w:date="2023-12-07T10:37:00Z"/>
          <w:rFonts w:hint="eastAsia" w:ascii="仿宋" w:hAnsi="仿宋" w:eastAsia="仿宋" w:cs="仿宋"/>
          <w:sz w:val="32"/>
          <w:szCs w:val="32"/>
          <w:rPrChange w:id="3002" w:author="大雄" w:date="2023-12-07T10:37:00Z">
            <w:rPr>
              <w:ins w:id="3003" w:author="大雄" w:date="2023-12-07T10:37:00Z"/>
              <w:rFonts w:hint="eastAsia"/>
            </w:rPr>
          </w:rPrChange>
        </w:rPr>
      </w:pPr>
      <w:ins w:id="3004" w:author="大雄" w:date="2023-12-07T10:37:00Z">
        <w:r>
          <w:rPr>
            <w:rFonts w:hint="eastAsia" w:ascii="仿宋" w:hAnsi="仿宋" w:eastAsia="仿宋" w:cs="仿宋"/>
            <w:sz w:val="32"/>
            <w:szCs w:val="32"/>
            <w:rPrChange w:id="3005" w:author="大雄" w:date="2023-12-07T10:37:00Z">
              <w:rPr>
                <w:rFonts w:hint="eastAsia"/>
              </w:rPr>
            </w:rPrChange>
          </w:rPr>
          <w:t>2021年5月25日，城北绿色走廊（一期）项目经政府采购确定河南中飞建筑集团有限公司为中标施工方，中标价376.80万元；</w:t>
        </w:r>
      </w:ins>
    </w:p>
    <w:p>
      <w:pPr>
        <w:spacing w:line="600" w:lineRule="exact"/>
        <w:ind w:firstLine="640" w:firstLineChars="200"/>
        <w:rPr>
          <w:ins w:id="3007" w:author="大雄" w:date="2023-12-07T10:37:00Z"/>
          <w:rFonts w:hint="eastAsia" w:ascii="仿宋" w:hAnsi="仿宋" w:eastAsia="仿宋" w:cs="仿宋"/>
          <w:sz w:val="32"/>
          <w:szCs w:val="32"/>
          <w:rPrChange w:id="3008" w:author="大雄" w:date="2023-12-07T10:37:00Z">
            <w:rPr>
              <w:ins w:id="3009" w:author="大雄" w:date="2023-12-07T10:37:00Z"/>
              <w:rFonts w:hint="eastAsia"/>
            </w:rPr>
          </w:rPrChange>
        </w:rPr>
      </w:pPr>
      <w:ins w:id="3010" w:author="大雄" w:date="2023-12-07T10:37:00Z">
        <w:r>
          <w:rPr>
            <w:rFonts w:hint="eastAsia" w:ascii="仿宋" w:hAnsi="仿宋" w:eastAsia="仿宋" w:cs="仿宋"/>
            <w:sz w:val="32"/>
            <w:szCs w:val="32"/>
            <w:rPrChange w:id="3011" w:author="大雄" w:date="2023-12-07T10:37:00Z">
              <w:rPr>
                <w:rFonts w:hint="eastAsia"/>
              </w:rPr>
            </w:rPrChange>
          </w:rPr>
          <w:t>2021年5月28日，古县岳阳镇人民政府与河南中飞建筑集团有限公司签订《建设工程施工合同》，合同约定的计划开竣工时间为2021年5月31日至6月29日。</w:t>
        </w:r>
      </w:ins>
    </w:p>
    <w:p>
      <w:pPr>
        <w:spacing w:line="600" w:lineRule="exact"/>
        <w:ind w:firstLine="640" w:firstLineChars="200"/>
        <w:rPr>
          <w:ins w:id="3013" w:author="大雄" w:date="2023-12-07T10:37:00Z"/>
          <w:rFonts w:hint="eastAsia" w:ascii="仿宋" w:hAnsi="仿宋" w:eastAsia="仿宋" w:cs="仿宋"/>
          <w:sz w:val="32"/>
          <w:szCs w:val="32"/>
          <w:rPrChange w:id="3014" w:author="大雄" w:date="2023-12-07T10:37:00Z">
            <w:rPr>
              <w:ins w:id="3015" w:author="大雄" w:date="2023-12-07T10:37:00Z"/>
              <w:rFonts w:hint="eastAsia"/>
            </w:rPr>
          </w:rPrChange>
        </w:rPr>
      </w:pPr>
      <w:ins w:id="3016" w:author="大雄" w:date="2023-12-07T10:37:00Z">
        <w:r>
          <w:rPr>
            <w:rFonts w:hint="eastAsia" w:ascii="仿宋" w:hAnsi="仿宋" w:eastAsia="仿宋" w:cs="仿宋"/>
            <w:sz w:val="32"/>
            <w:szCs w:val="32"/>
            <w:rPrChange w:id="3017" w:author="大雄" w:date="2023-12-07T10:37:00Z">
              <w:rPr>
                <w:rFonts w:hint="eastAsia"/>
              </w:rPr>
            </w:rPrChange>
          </w:rPr>
          <w:t>2021年5月31日，项目出具《开工报告》。</w:t>
        </w:r>
      </w:ins>
    </w:p>
    <w:p>
      <w:pPr>
        <w:spacing w:line="600" w:lineRule="exact"/>
        <w:ind w:firstLine="640" w:firstLineChars="200"/>
        <w:rPr>
          <w:ins w:id="3019" w:author="大雄" w:date="2023-12-07T10:37:00Z"/>
          <w:rFonts w:hint="eastAsia" w:ascii="仿宋" w:hAnsi="仿宋" w:eastAsia="仿宋" w:cs="仿宋"/>
          <w:sz w:val="32"/>
          <w:szCs w:val="32"/>
          <w:rPrChange w:id="3020" w:author="大雄" w:date="2023-12-07T10:37:00Z">
            <w:rPr>
              <w:ins w:id="3021" w:author="大雄" w:date="2023-12-07T10:37:00Z"/>
              <w:rFonts w:hint="eastAsia"/>
            </w:rPr>
          </w:rPrChange>
        </w:rPr>
      </w:pPr>
      <w:ins w:id="3022" w:author="大雄" w:date="2023-12-07T10:37:00Z">
        <w:r>
          <w:rPr>
            <w:rFonts w:hint="eastAsia" w:ascii="仿宋" w:hAnsi="仿宋" w:eastAsia="仿宋" w:cs="仿宋"/>
            <w:sz w:val="32"/>
            <w:szCs w:val="32"/>
            <w:rPrChange w:id="3023" w:author="大雄" w:date="2023-12-07T10:37:00Z">
              <w:rPr>
                <w:rFonts w:hint="eastAsia"/>
              </w:rPr>
            </w:rPrChange>
          </w:rPr>
          <w:t>2021年7月6日，经建设单位、设计单位、监理单位、施工单位确认，项目出具了《竣工报告》，项目实际开竣工时间为2021年5月31日至6月25日。《竣工报告》“审核意见”处未填写审核意见。</w:t>
        </w:r>
      </w:ins>
    </w:p>
    <w:p>
      <w:pPr>
        <w:spacing w:line="600" w:lineRule="exact"/>
        <w:ind w:firstLine="640" w:firstLineChars="200"/>
        <w:rPr>
          <w:ins w:id="3025" w:author="大雄" w:date="2023-12-07T10:37:00Z"/>
          <w:rFonts w:hint="eastAsia" w:ascii="仿宋" w:hAnsi="仿宋" w:eastAsia="仿宋" w:cs="仿宋"/>
          <w:sz w:val="32"/>
          <w:szCs w:val="32"/>
          <w:rPrChange w:id="3026" w:author="大雄" w:date="2023-12-07T10:37:00Z">
            <w:rPr>
              <w:ins w:id="3027" w:author="大雄" w:date="2023-12-07T10:37:00Z"/>
              <w:rFonts w:hint="eastAsia"/>
            </w:rPr>
          </w:rPrChange>
        </w:rPr>
      </w:pPr>
      <w:ins w:id="3028" w:author="大雄" w:date="2023-12-07T10:37:00Z">
        <w:r>
          <w:rPr>
            <w:rFonts w:hint="eastAsia" w:ascii="仿宋" w:hAnsi="仿宋" w:eastAsia="仿宋" w:cs="仿宋"/>
            <w:sz w:val="32"/>
            <w:szCs w:val="32"/>
            <w:rPrChange w:id="3029" w:author="大雄" w:date="2023-12-07T10:37:00Z">
              <w:rPr>
                <w:rFonts w:hint="eastAsia"/>
              </w:rPr>
            </w:rPrChange>
          </w:rPr>
          <w:t>根据项目《竣工验收证明书》，项目完成工程内容：1.石砌挡土墙868.17m³；混凝土地面2393.4㎡；栅栏1452.7m；2.载植油松845棵；白皮松513株；杜松387株；太阳李108株；红花木槿108株；金叶榆球97株；连翘78株；花石榴33株；胶东卫矛球117株；胶东卫矛287.2㎡；月季37.4㎡；麦冬6141.4平方米；3.破除混凝土地面832.8㎡；挖方5851.7㎡；填方10297.7㎡。但《竣工验收证明书》“验收结论”处未填写验收结论。</w:t>
        </w:r>
      </w:ins>
    </w:p>
    <w:p>
      <w:pPr>
        <w:spacing w:line="600" w:lineRule="exact"/>
        <w:ind w:firstLine="640" w:firstLineChars="200"/>
        <w:rPr>
          <w:ins w:id="3031" w:author="大雄" w:date="2023-12-07T10:37:00Z"/>
          <w:rFonts w:hint="eastAsia" w:ascii="仿宋" w:hAnsi="仿宋" w:eastAsia="仿宋" w:cs="仿宋"/>
          <w:sz w:val="32"/>
          <w:szCs w:val="32"/>
          <w:rPrChange w:id="3032" w:author="大雄" w:date="2023-12-07T10:37:00Z">
            <w:rPr>
              <w:ins w:id="3033" w:author="大雄" w:date="2023-12-07T10:37:00Z"/>
              <w:rFonts w:hint="eastAsia"/>
            </w:rPr>
          </w:rPrChange>
        </w:rPr>
      </w:pPr>
      <w:ins w:id="3034" w:author="大雄" w:date="2023-12-07T10:37:00Z">
        <w:r>
          <w:rPr>
            <w:rFonts w:hint="eastAsia" w:ascii="仿宋" w:hAnsi="仿宋" w:eastAsia="仿宋" w:cs="仿宋"/>
            <w:sz w:val="32"/>
            <w:szCs w:val="32"/>
            <w:rPrChange w:id="3035" w:author="大雄" w:date="2023-12-07T10:37:00Z">
              <w:rPr>
                <w:rFonts w:hint="eastAsia"/>
              </w:rPr>
            </w:rPrChange>
          </w:rPr>
          <w:t>2022年6月4日，古县财政局委托山西翔鸿工程项目管理有限公司对项目进行了竣工结算审核，并出具了《城北绿色走廊项目（一期）竣工结算审核书》（山西翔鸿审字〔2022〕096号），项目报审结算金额为3998030.98元，项目审定结算金额为3956368.35元。该竣工结算审核书中“竣工结算总价”页面中“签约合同价3773010.24元”元与实际合同价不一致。</w:t>
        </w:r>
      </w:ins>
    </w:p>
    <w:p>
      <w:pPr>
        <w:spacing w:line="600" w:lineRule="exact"/>
        <w:ind w:firstLine="640" w:firstLineChars="200"/>
        <w:rPr>
          <w:ins w:id="3037" w:author="大雄" w:date="2023-12-07T10:37:00Z"/>
          <w:rFonts w:hint="eastAsia" w:ascii="仿宋" w:hAnsi="仿宋" w:eastAsia="仿宋" w:cs="仿宋"/>
          <w:sz w:val="32"/>
          <w:szCs w:val="32"/>
          <w:rPrChange w:id="3038" w:author="大雄" w:date="2023-12-07T10:37:00Z">
            <w:rPr>
              <w:ins w:id="3039" w:author="大雄" w:date="2023-12-07T10:37:00Z"/>
              <w:rFonts w:hint="eastAsia"/>
            </w:rPr>
          </w:rPrChange>
        </w:rPr>
      </w:pPr>
      <w:ins w:id="3040" w:author="大雄" w:date="2023-12-07T10:37:00Z">
        <w:r>
          <w:rPr>
            <w:rFonts w:hint="eastAsia" w:ascii="仿宋" w:hAnsi="仿宋" w:eastAsia="仿宋" w:cs="仿宋"/>
            <w:sz w:val="32"/>
            <w:szCs w:val="32"/>
            <w:rPrChange w:id="3041" w:author="大雄" w:date="2023-12-07T10:37:00Z">
              <w:rPr>
                <w:rFonts w:hint="eastAsia"/>
              </w:rPr>
            </w:rPrChange>
          </w:rPr>
          <w:t>（2）城北绿色走廊（二期）项目</w:t>
        </w:r>
      </w:ins>
    </w:p>
    <w:p>
      <w:pPr>
        <w:spacing w:line="600" w:lineRule="exact"/>
        <w:ind w:firstLine="640" w:firstLineChars="200"/>
        <w:rPr>
          <w:ins w:id="3043" w:author="大雄" w:date="2023-12-07T10:37:00Z"/>
          <w:rFonts w:hint="eastAsia" w:ascii="仿宋" w:hAnsi="仿宋" w:eastAsia="仿宋" w:cs="仿宋"/>
          <w:sz w:val="32"/>
          <w:szCs w:val="32"/>
          <w:rPrChange w:id="3044" w:author="大雄" w:date="2023-12-07T10:37:00Z">
            <w:rPr>
              <w:ins w:id="3045" w:author="大雄" w:date="2023-12-07T10:37:00Z"/>
              <w:rFonts w:hint="eastAsia"/>
            </w:rPr>
          </w:rPrChange>
        </w:rPr>
      </w:pPr>
      <w:ins w:id="3046" w:author="大雄" w:date="2023-12-07T10:37:00Z">
        <w:r>
          <w:rPr>
            <w:rFonts w:hint="eastAsia" w:ascii="仿宋" w:hAnsi="仿宋" w:eastAsia="仿宋" w:cs="仿宋"/>
            <w:sz w:val="32"/>
            <w:szCs w:val="32"/>
            <w:rPrChange w:id="3047" w:author="大雄" w:date="2023-12-07T10:37:00Z">
              <w:rPr>
                <w:rFonts w:hint="eastAsia"/>
              </w:rPr>
            </w:rPrChange>
          </w:rPr>
          <w:t>2022年9月9日，城北绿色走廊（二期）项目经政府采购确定临汾亨茂园林绿化有限公司为中标施工方，中标价239.20万元；</w:t>
        </w:r>
      </w:ins>
    </w:p>
    <w:p>
      <w:pPr>
        <w:spacing w:line="600" w:lineRule="exact"/>
        <w:ind w:firstLine="640" w:firstLineChars="200"/>
        <w:rPr>
          <w:ins w:id="3049" w:author="大雄" w:date="2023-12-07T10:37:00Z"/>
          <w:rFonts w:hint="eastAsia" w:ascii="仿宋" w:hAnsi="仿宋" w:eastAsia="仿宋" w:cs="仿宋"/>
          <w:sz w:val="32"/>
          <w:szCs w:val="32"/>
          <w:rPrChange w:id="3050" w:author="大雄" w:date="2023-12-07T10:37:00Z">
            <w:rPr>
              <w:ins w:id="3051" w:author="大雄" w:date="2023-12-07T10:37:00Z"/>
              <w:rFonts w:hint="eastAsia"/>
            </w:rPr>
          </w:rPrChange>
        </w:rPr>
      </w:pPr>
      <w:ins w:id="3052" w:author="大雄" w:date="2023-12-07T10:37:00Z">
        <w:r>
          <w:rPr>
            <w:rFonts w:hint="eastAsia" w:ascii="仿宋" w:hAnsi="仿宋" w:eastAsia="仿宋" w:cs="仿宋"/>
            <w:sz w:val="32"/>
            <w:szCs w:val="32"/>
            <w:rPrChange w:id="3053" w:author="大雄" w:date="2023-12-07T10:37:00Z">
              <w:rPr>
                <w:rFonts w:hint="eastAsia"/>
              </w:rPr>
            </w:rPrChange>
          </w:rPr>
          <w:t>2022年9月13日，古县岳阳镇人民政府与临汾亨茂园林绿化有限公司签订《建设工程施工合同》，合同约定的计划开竣工时间为2022年9月20日至10月19日。</w:t>
        </w:r>
      </w:ins>
    </w:p>
    <w:p>
      <w:pPr>
        <w:spacing w:line="600" w:lineRule="exact"/>
        <w:ind w:firstLine="640" w:firstLineChars="200"/>
        <w:rPr>
          <w:ins w:id="3055" w:author="大雄" w:date="2023-12-07T10:37:00Z"/>
          <w:rFonts w:hint="eastAsia" w:ascii="仿宋" w:hAnsi="仿宋" w:eastAsia="仿宋" w:cs="仿宋"/>
          <w:sz w:val="32"/>
          <w:szCs w:val="32"/>
          <w:rPrChange w:id="3056" w:author="大雄" w:date="2023-12-07T10:37:00Z">
            <w:rPr>
              <w:ins w:id="3057" w:author="大雄" w:date="2023-12-07T10:37:00Z"/>
              <w:rFonts w:hint="eastAsia"/>
            </w:rPr>
          </w:rPrChange>
        </w:rPr>
      </w:pPr>
      <w:ins w:id="3058" w:author="大雄" w:date="2023-12-07T10:37:00Z">
        <w:r>
          <w:rPr>
            <w:rFonts w:hint="eastAsia" w:ascii="仿宋" w:hAnsi="仿宋" w:eastAsia="仿宋" w:cs="仿宋"/>
            <w:sz w:val="32"/>
            <w:szCs w:val="32"/>
            <w:rPrChange w:id="3059" w:author="大雄" w:date="2023-12-07T10:37:00Z">
              <w:rPr>
                <w:rFonts w:hint="eastAsia"/>
              </w:rPr>
            </w:rPrChange>
          </w:rPr>
          <w:t>2022年9月20日，项目出具《开工报告》。</w:t>
        </w:r>
      </w:ins>
    </w:p>
    <w:p>
      <w:pPr>
        <w:spacing w:line="600" w:lineRule="exact"/>
        <w:ind w:firstLine="640" w:firstLineChars="200"/>
        <w:rPr>
          <w:ins w:id="3061" w:author="大雄" w:date="2023-12-07T10:37:00Z"/>
          <w:rFonts w:hint="eastAsia" w:ascii="仿宋" w:hAnsi="仿宋" w:eastAsia="仿宋" w:cs="仿宋"/>
          <w:sz w:val="32"/>
          <w:szCs w:val="32"/>
          <w:rPrChange w:id="3062" w:author="大雄" w:date="2023-12-07T10:37:00Z">
            <w:rPr>
              <w:ins w:id="3063" w:author="大雄" w:date="2023-12-07T10:37:00Z"/>
              <w:rFonts w:hint="eastAsia"/>
            </w:rPr>
          </w:rPrChange>
        </w:rPr>
      </w:pPr>
      <w:ins w:id="3064" w:author="大雄" w:date="2023-12-07T10:37:00Z">
        <w:r>
          <w:rPr>
            <w:rFonts w:hint="eastAsia" w:ascii="仿宋" w:hAnsi="仿宋" w:eastAsia="仿宋" w:cs="仿宋"/>
            <w:sz w:val="32"/>
            <w:szCs w:val="32"/>
            <w:rPrChange w:id="3065" w:author="大雄" w:date="2023-12-07T10:37:00Z">
              <w:rPr>
                <w:rFonts w:hint="eastAsia"/>
              </w:rPr>
            </w:rPrChange>
          </w:rPr>
          <w:t>2022年10月6日，经建设单位、设计单位、监理单位、施工单位确认，项目出具了《竣工报告》，项目实际开竣工时间为2022年9月20日至10月16日。《竣工报告》“审核意见”处未填写审核意见。</w:t>
        </w:r>
      </w:ins>
    </w:p>
    <w:p>
      <w:pPr>
        <w:spacing w:line="600" w:lineRule="exact"/>
        <w:ind w:firstLine="640" w:firstLineChars="200"/>
        <w:rPr>
          <w:ins w:id="3067" w:author="大雄" w:date="2023-12-07T10:37:00Z"/>
          <w:rFonts w:hint="eastAsia" w:ascii="仿宋" w:hAnsi="仿宋" w:eastAsia="仿宋" w:cs="仿宋"/>
          <w:sz w:val="32"/>
          <w:szCs w:val="32"/>
          <w:rPrChange w:id="3068" w:author="大雄" w:date="2023-12-07T10:37:00Z">
            <w:rPr>
              <w:ins w:id="3069" w:author="大雄" w:date="2023-12-07T10:37:00Z"/>
              <w:rFonts w:hint="eastAsia"/>
            </w:rPr>
          </w:rPrChange>
        </w:rPr>
      </w:pPr>
      <w:ins w:id="3070" w:author="大雄" w:date="2023-12-07T10:37:00Z">
        <w:r>
          <w:rPr>
            <w:rFonts w:hint="eastAsia" w:ascii="仿宋" w:hAnsi="仿宋" w:eastAsia="仿宋" w:cs="仿宋"/>
            <w:sz w:val="32"/>
            <w:szCs w:val="32"/>
            <w:rPrChange w:id="3071" w:author="大雄" w:date="2023-12-07T10:37:00Z">
              <w:rPr>
                <w:rFonts w:hint="eastAsia"/>
              </w:rPr>
            </w:rPrChange>
          </w:rPr>
          <w:t>根据项目《竣工验收证明书》，项目完成工程内容：1.土方外运11309.3立方米，土方回填12903.1立方米，整理绿化用地12175.55平方米；2.栽植油松506株；杜松338株；白皮松380株；太阳李90株；红花木槿78株；西府海棠4株；金叶榆球14株；栽植连翘53株；花石榴27株：胶东卫矛球83株；胶东卫矛球（花箱内）19株：胶东卫矛（色带）144平方米；红王子锦带79.4平方米：月季28.3平方米：麦冬4346.1平方米；3.防腐木花箱（含种植土）19个。验收意见为“经现场验收，符合要求，质量合格”。</w:t>
        </w:r>
      </w:ins>
    </w:p>
    <w:p>
      <w:pPr>
        <w:spacing w:line="600" w:lineRule="exact"/>
        <w:ind w:firstLine="640" w:firstLineChars="200"/>
        <w:rPr>
          <w:del w:id="3073" w:author="大雄" w:date="2023-12-07T10:37:00Z"/>
          <w:rFonts w:ascii="仿宋" w:hAnsi="仿宋" w:eastAsia="仿宋" w:cs="仿宋"/>
          <w:sz w:val="32"/>
          <w:szCs w:val="32"/>
        </w:rPr>
      </w:pPr>
      <w:ins w:id="3074" w:author="大雄" w:date="2023-12-07T10:37:00Z">
        <w:r>
          <w:rPr>
            <w:rFonts w:hint="eastAsia" w:ascii="仿宋" w:hAnsi="仿宋" w:eastAsia="仿宋" w:cs="仿宋"/>
            <w:sz w:val="32"/>
            <w:szCs w:val="32"/>
            <w:rPrChange w:id="3075" w:author="大雄" w:date="2023-12-07T10:37:00Z">
              <w:rPr>
                <w:rFonts w:hint="eastAsia"/>
              </w:rPr>
            </w:rPrChange>
          </w:rPr>
          <w:t>2022年11月24日，古县财政局委托山西博诚垒鑫造价咨询有限公司对项目进行了结算审核，并出具了《城北绿色走廊项目（二期）结算审核报告书》（BCLX结审〔2022〕036号），项目报审结算金额2597573.97元，项目审定结算金额为2311188.08元</w:t>
        </w:r>
      </w:ins>
      <w:del w:id="3077" w:author="大雄" w:date="2023-12-07T10:37:00Z">
        <w:r>
          <w:rPr>
            <w:rFonts w:hint="eastAsia" w:ascii="仿宋" w:hAnsi="仿宋" w:eastAsia="仿宋" w:cs="仿宋"/>
            <w:sz w:val="32"/>
            <w:szCs w:val="32"/>
          </w:rPr>
          <w:delText>根据翼城县人民政府办公室《关于印发翼城县2021年植树造林方案的通知》（翼政办发〔2021〕7号）精神，2021年春季翼城县林业局以乡村新建路、循环路、田间路为重点，依路标准确定绿化模式，因地制宜，选择绿化树种，栽植做到“大苗、大坑、大水”保成活，管护做到“抹芽、浇水、松土”促成长，共栽植以国槐、杨树、雪松、白皮松、红叶李、海棠、樱花、紫薇等花灌木56853株（丛），涉及9个乡镇94个村，完成200公里栽植任务，2021年5月份经县、乡、村、供应商四家联合验收，苗木成活保存率达90%以上。</w:delText>
        </w:r>
      </w:del>
    </w:p>
    <w:p>
      <w:pPr>
        <w:spacing w:line="600" w:lineRule="exact"/>
        <w:ind w:firstLine="640" w:firstLineChars="200"/>
        <w:rPr>
          <w:del w:id="3078" w:author="大雄" w:date="2023-12-07T10:37:00Z"/>
          <w:rFonts w:ascii="仿宋" w:hAnsi="仿宋" w:eastAsia="仿宋" w:cs="仿宋"/>
          <w:sz w:val="32"/>
          <w:szCs w:val="32"/>
        </w:rPr>
      </w:pPr>
      <w:del w:id="3079" w:author="大雄" w:date="2023-12-07T10:37:00Z">
        <w:r>
          <w:rPr>
            <w:rFonts w:hint="eastAsia" w:ascii="仿宋" w:hAnsi="仿宋" w:eastAsia="仿宋" w:cs="仿宋"/>
            <w:sz w:val="32"/>
            <w:szCs w:val="32"/>
          </w:rPr>
          <w:delText>2021年3月22日，翼城县林业局2021年乡村通道绿化建设苗木购置项目经政府采购确定4个标段供应商：</w:delText>
        </w:r>
      </w:del>
    </w:p>
    <w:p>
      <w:pPr>
        <w:spacing w:line="600" w:lineRule="exact"/>
        <w:ind w:firstLine="640" w:firstLineChars="200"/>
        <w:rPr>
          <w:del w:id="3080" w:author="大雄" w:date="2023-12-07T10:37:00Z"/>
          <w:rFonts w:ascii="仿宋" w:hAnsi="仿宋" w:eastAsia="仿宋" w:cs="仿宋"/>
          <w:sz w:val="32"/>
          <w:szCs w:val="32"/>
        </w:rPr>
      </w:pPr>
      <w:del w:id="3081" w:author="大雄" w:date="2023-12-07T10:37:00Z">
        <w:r>
          <w:rPr>
            <w:rFonts w:hint="eastAsia" w:ascii="仿宋" w:hAnsi="仿宋" w:eastAsia="仿宋" w:cs="仿宋"/>
            <w:sz w:val="32"/>
            <w:szCs w:val="32"/>
          </w:rPr>
          <w:delText>（1）翼城县国强苗木中心（一标）：中标价87.00万元；根据2021年3月24日采购双方签订的《苗木购置合同》：供应国槐30000株，苗木价格每株29元；苗木标准为：国槐胸径5厘米以上，苗木截干高2. 8米，根幅直径60厘米，主干通直，生长健壮，无病虫害，截干和根部切口处平滑，根系发达，无劈裂根；付款方式：经县、乡、村、供应商四方共同验收后，以实际供应数量结算，一次性支付苗木款。</w:delText>
        </w:r>
      </w:del>
    </w:p>
    <w:p>
      <w:pPr>
        <w:spacing w:line="600" w:lineRule="exact"/>
        <w:ind w:firstLine="640" w:firstLineChars="200"/>
        <w:rPr>
          <w:del w:id="3082" w:author="大雄" w:date="2023-12-07T10:37:00Z"/>
          <w:rFonts w:ascii="仿宋" w:hAnsi="仿宋" w:eastAsia="仿宋" w:cs="仿宋"/>
          <w:sz w:val="32"/>
          <w:szCs w:val="32"/>
        </w:rPr>
      </w:pPr>
      <w:del w:id="3083" w:author="大雄" w:date="2023-12-07T10:37:00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3084" w:author="大雄" w:date="2023-12-07T10:37:00Z"/>
          <w:rFonts w:ascii="仿宋" w:hAnsi="仿宋" w:eastAsia="仿宋" w:cs="仿宋"/>
          <w:sz w:val="32"/>
          <w:szCs w:val="32"/>
        </w:rPr>
      </w:pPr>
      <w:del w:id="3085" w:author="大雄" w:date="2023-12-07T10:37:00Z">
        <w:r>
          <w:rPr>
            <w:rFonts w:hint="eastAsia" w:ascii="仿宋" w:hAnsi="仿宋" w:eastAsia="仿宋" w:cs="仿宋"/>
            <w:sz w:val="32"/>
            <w:szCs w:val="32"/>
          </w:rPr>
          <w:delText>（2）翼城县翔翼苗木绿化工程有限公司（二标）：中标价84.00万元；根据2021年3月24日采购双方签订的《苗木购置合同》：供应白皮松6000株，苗木价格每株140元；苗木标准：白皮松苗木高2米，冠径1. 3米以上，土球直径50厘米以上，树冠端正圆满，颜色正常，主梢健壮，枝条分布均匀，无病虫害，树形紧凑、匀称；付款方式：经县、乡、村、供应商四方共同验收后，以实际供应数量结算，一次性支付苗木款。</w:delText>
        </w:r>
      </w:del>
    </w:p>
    <w:p>
      <w:pPr>
        <w:spacing w:line="600" w:lineRule="exact"/>
        <w:ind w:firstLine="640" w:firstLineChars="200"/>
        <w:rPr>
          <w:del w:id="3086" w:author="大雄" w:date="2023-12-07T10:37:00Z"/>
          <w:rFonts w:ascii="仿宋" w:hAnsi="仿宋" w:eastAsia="仿宋" w:cs="仿宋"/>
          <w:sz w:val="32"/>
          <w:szCs w:val="32"/>
        </w:rPr>
      </w:pPr>
      <w:del w:id="3087" w:author="大雄" w:date="2023-12-07T10:37:00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3088" w:author="大雄" w:date="2023-12-07T10:37:00Z"/>
          <w:rFonts w:ascii="仿宋" w:hAnsi="仿宋" w:eastAsia="仿宋" w:cs="仿宋"/>
          <w:sz w:val="32"/>
          <w:szCs w:val="32"/>
        </w:rPr>
      </w:pPr>
      <w:del w:id="3089" w:author="大雄" w:date="2023-12-07T10:37:00Z">
        <w:r>
          <w:rPr>
            <w:rFonts w:hint="eastAsia" w:ascii="仿宋" w:hAnsi="仿宋" w:eastAsia="仿宋" w:cs="仿宋"/>
            <w:sz w:val="32"/>
            <w:szCs w:val="32"/>
          </w:rPr>
          <w:delText>（3）翼城县绿储苗木种植绿化有限公司（三标）：中标价70.50万元；根据2021年3月24日采购双方签订的《苗木购置合同》：供应雪松3500株（2. 5米2000株，3米1500株），2.5米每株180元，3米每株230元；苗木标准：雪松苗木高2. 5米以上，冠径1. 5米，土球直径45厘米，树形紧凑，有主尖，枝条分布均匀，生长健壮，无病虫害；雪松苗木高3米以上，冠径1. 8米，土球直径50厘米，树形紧凑，有主尖，枝条分布均匀，生长健壮，无病虫害；付款方式：经县、乡、村、供应商四方共同验收后，以实际供应数量结算，一次性支付苗木款。</w:delText>
        </w:r>
      </w:del>
    </w:p>
    <w:p>
      <w:pPr>
        <w:spacing w:line="600" w:lineRule="exact"/>
        <w:ind w:firstLine="640" w:firstLineChars="200"/>
        <w:rPr>
          <w:del w:id="3090" w:author="大雄" w:date="2023-12-07T10:37:00Z"/>
          <w:rFonts w:ascii="仿宋" w:hAnsi="仿宋" w:eastAsia="仿宋" w:cs="仿宋"/>
          <w:sz w:val="32"/>
          <w:szCs w:val="32"/>
        </w:rPr>
      </w:pPr>
      <w:del w:id="3091" w:author="大雄" w:date="2023-12-07T10:37:00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3092" w:author="大雄" w:date="2023-12-07T10:37:00Z"/>
          <w:rFonts w:ascii="仿宋" w:hAnsi="仿宋" w:eastAsia="仿宋" w:cs="仿宋"/>
          <w:sz w:val="32"/>
          <w:szCs w:val="32"/>
        </w:rPr>
      </w:pPr>
      <w:del w:id="3093" w:author="大雄" w:date="2023-12-07T10:37:00Z">
        <w:r>
          <w:rPr>
            <w:rFonts w:hint="eastAsia" w:ascii="仿宋" w:hAnsi="仿宋" w:eastAsia="仿宋" w:cs="仿宋"/>
            <w:sz w:val="32"/>
            <w:szCs w:val="32"/>
          </w:rPr>
          <w:delText>（4）翼城县森源苗木有限责任公司（四标）：中标价44.0516万元；根据2021年3月24日采购双方签订的《苗木购置合同》：供应苗木品种数量：杨树1900株、柳树150株、蜀桧550株、红叶李2000株、海棠4100株、樱花1800株、紫薇1572株、高干冬青球200株、丛生冬青球500株、银杏150株、紫叶矮樱4000株；苗木标准：杨树：胸径4厘米以上，主干通直，生长健壮，无病虫害；柳树：苗木截干高2. 8米，胸径4厘米以上，主干通直，生长健壮，无病虫害；蜀桧：苗木高1. 6米，冠径55厘米以上，土球直径50厘米以上，树形紧凑，丰满呈圆锥形，有主尖，枝条分布均匀，无脱脚、空洞，无病虫害；红叶李：苗木主干1. 2米，地径4厘米以上，生长健壮，冠形端正，无病虫害，分枝均匀，根系完整；海棠：苗木主干1. 2米，地径4厘米以上，生长健壮，冠形端正，无病虫害，分枝均匀，根系完整；樱花：苗木主干1. 2米，地径4厘米以上，生长健壮，冠形端正，无病虫害，分枝均匀，根系完整；紫薇：苗木主干1. 2米，地径4厘米以上，生长健壮，冠形端正，无病虫害，分枝均匀，根系完整；高干冬青球：冠径40厘米至60厘米。丛生冬青球：冠径40厘米至60厘米。银杏：胸径7厘米以上，主干通直，生长健壮，无病虫害；紫叶矮樱：苗木主干1. 2米，地径4厘米以上，生长健壮，冠形端正，无病虫害，分枝均匀，根系完整；苗木价格：杨树每株4元；柳树每株18元；蜀桧每株50元；红叶李每株24元；海棠每株28元；樱花每株28元；紫薇每株28元；高干冬青球每株50元；丛生冬青球每株23元；银杏每株160元；紫叶矮樱每株25元；付款方式：经县、乡、村、供应商四方共同验收后，以实际供应数量结算，一次性支付苗木款。</w:delText>
        </w:r>
      </w:del>
    </w:p>
    <w:p>
      <w:pPr>
        <w:spacing w:line="500" w:lineRule="exact"/>
        <w:ind w:firstLine="640" w:firstLineChars="200"/>
        <w:rPr>
          <w:rFonts w:ascii="仿宋" w:hAnsi="仿宋" w:eastAsia="仿宋" w:cs="仿宋"/>
          <w:sz w:val="32"/>
          <w:szCs w:val="32"/>
        </w:rPr>
      </w:pPr>
      <w:del w:id="3094" w:author="大雄" w:date="2023-12-07T10:37:00Z">
        <w:r>
          <w:rPr>
            <w:rFonts w:hint="eastAsia" w:ascii="仿宋" w:hAnsi="仿宋" w:eastAsia="仿宋" w:cs="仿宋"/>
            <w:sz w:val="32"/>
            <w:szCs w:val="32"/>
          </w:rPr>
          <w:delText>2021年5月10日，经县、乡、村、供应商四方共同验收，并出具《2021年通道绿化工程验收表》，苗木质量合格</w:delText>
        </w:r>
      </w:del>
      <w:r>
        <w:rPr>
          <w:rFonts w:hint="eastAsia" w:ascii="仿宋" w:hAnsi="仿宋" w:eastAsia="仿宋" w:cs="仿宋"/>
          <w:sz w:val="32"/>
          <w:szCs w:val="32"/>
        </w:rPr>
        <w:t>。</w:t>
      </w:r>
    </w:p>
    <w:p>
      <w:pPr>
        <w:spacing w:line="5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4.项目预算及资金来源</w:t>
      </w:r>
    </w:p>
    <w:p>
      <w:pPr>
        <w:spacing w:line="500" w:lineRule="exact"/>
        <w:ind w:firstLine="640" w:firstLineChars="200"/>
        <w:jc w:val="both"/>
        <w:rPr>
          <w:ins w:id="3096" w:author="大雄" w:date="2023-12-07T10:37:33Z"/>
          <w:rFonts w:hint="eastAsia" w:ascii="仿宋" w:hAnsi="仿宋" w:eastAsia="仿宋" w:cs="仿宋"/>
          <w:sz w:val="32"/>
          <w:szCs w:val="32"/>
        </w:rPr>
        <w:pPrChange w:id="3095" w:author="大雄" w:date="2023-12-07T10:37:36Z">
          <w:pPr>
            <w:spacing w:line="500" w:lineRule="exact"/>
            <w:jc w:val="center"/>
          </w:pPr>
        </w:pPrChange>
      </w:pPr>
      <w:ins w:id="3097" w:author="大雄" w:date="2023-12-07T10:37:19Z">
        <w:r>
          <w:rPr>
            <w:rFonts w:hint="eastAsia" w:ascii="仿宋" w:hAnsi="仿宋" w:eastAsia="仿宋" w:cs="仿宋"/>
            <w:sz w:val="32"/>
            <w:szCs w:val="32"/>
            <w:lang w:val="en-US" w:eastAsia="zh-CN"/>
            <w:rPrChange w:id="3098" w:author="大雄" w:date="2023-12-07T10:37:23Z">
              <w:rPr>
                <w:rFonts w:hint="eastAsia" w:ascii="Times New Roman" w:hAnsi="Times New Roman" w:eastAsia="仿宋_GB2312" w:cs="Times New Roman"/>
                <w:sz w:val="28"/>
                <w:szCs w:val="24"/>
                <w:lang w:val="en-US" w:eastAsia="zh-CN"/>
              </w:rPr>
            </w:rPrChange>
          </w:rPr>
          <w:t>2022年，古县财政共计下达城北绿色走廊（一期、二期）项目预算资金440.00万元，资金来源于县级财政资金。资金到位情况见表1-1</w:t>
        </w:r>
      </w:ins>
      <w:del w:id="3100" w:author="大雄" w:date="2023-12-07T10:37:19Z">
        <w:r>
          <w:rPr>
            <w:rFonts w:hint="eastAsia" w:ascii="仿宋" w:hAnsi="仿宋" w:eastAsia="仿宋" w:cs="仿宋"/>
            <w:sz w:val="32"/>
            <w:szCs w:val="32"/>
            <w:rPrChange w:id="3101" w:author="大雄" w:date="2023-12-07T10:37:23Z">
              <w:rPr>
                <w:rFonts w:hint="eastAsia" w:ascii="仿宋" w:hAnsi="仿宋" w:eastAsia="仿宋" w:cs="仿宋"/>
                <w:sz w:val="32"/>
                <w:szCs w:val="32"/>
              </w:rPr>
            </w:rPrChange>
          </w:rPr>
          <w:delText>2021年通道绿化苗木补助项目预算资金296.00万元，资金来源于县级财政资金</w:delText>
        </w:r>
      </w:del>
      <w:r>
        <w:rPr>
          <w:rFonts w:hint="eastAsia" w:ascii="仿宋" w:hAnsi="仿宋" w:eastAsia="仿宋" w:cs="仿宋"/>
          <w:sz w:val="32"/>
          <w:szCs w:val="32"/>
          <w:rPrChange w:id="3103" w:author="大雄" w:date="2023-12-07T10:37:23Z">
            <w:rPr>
              <w:rFonts w:hint="eastAsia" w:ascii="Times New Roman" w:hAnsi="Times New Roman" w:eastAsia="仿宋_GB2312"/>
              <w:color w:val="000000" w:themeColor="text1"/>
              <w:sz w:val="28"/>
              <w:szCs w:val="28"/>
              <w14:textFill>
                <w14:solidFill>
                  <w14:schemeClr w14:val="tx1"/>
                </w14:solidFill>
              </w14:textFill>
            </w:rPr>
          </w:rPrChange>
        </w:rPr>
        <w:t>。</w:t>
      </w:r>
    </w:p>
    <w:p>
      <w:pPr>
        <w:spacing w:line="500" w:lineRule="exact"/>
        <w:jc w:val="center"/>
        <w:rPr>
          <w:ins w:id="3105" w:author="大雄" w:date="2023-12-07T10:37:29Z"/>
          <w:rFonts w:hint="eastAsia" w:ascii="仿宋" w:hAnsi="仿宋" w:eastAsia="仿宋" w:cs="仿宋"/>
          <w:b/>
          <w:bCs/>
          <w:sz w:val="21"/>
          <w:szCs w:val="21"/>
          <w:lang w:val="en-US" w:eastAsia="zh-CN"/>
        </w:rPr>
        <w:pPrChange w:id="3104" w:author="大雄" w:date="2023-12-07T10:37:40Z">
          <w:pPr>
            <w:spacing w:line="500" w:lineRule="exact"/>
            <w:jc w:val="center"/>
          </w:pPr>
        </w:pPrChange>
      </w:pPr>
      <w:ins w:id="3106" w:author="大雄" w:date="2023-12-07T10:37:29Z">
        <w:r>
          <w:rPr>
            <w:rFonts w:hint="eastAsia" w:ascii="黑体" w:hAnsi="黑体" w:eastAsia="黑体" w:cs="黑体"/>
            <w:b/>
            <w:bCs/>
            <w:kern w:val="0"/>
            <w:sz w:val="24"/>
            <w:szCs w:val="24"/>
            <w:lang w:val="en-US" w:eastAsia="zh-CN"/>
            <w:rPrChange w:id="3107" w:author="大雄" w:date="2023-12-07T10:37:48Z">
              <w:rPr>
                <w:rFonts w:hint="eastAsia" w:ascii="仿宋" w:hAnsi="仿宋" w:eastAsia="仿宋" w:cs="仿宋"/>
                <w:b/>
                <w:bCs/>
                <w:sz w:val="21"/>
                <w:szCs w:val="21"/>
                <w:lang w:val="en-US" w:eastAsia="zh-CN"/>
              </w:rPr>
            </w:rPrChange>
          </w:rPr>
          <w:t>表1-1资金到位情况表</w:t>
        </w:r>
      </w:ins>
    </w:p>
    <w:tbl>
      <w:tblPr>
        <w:tblStyle w:val="21"/>
        <w:tblW w:w="9018" w:type="dxa"/>
        <w:tblInd w:w="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3015"/>
        <w:gridCol w:w="1327"/>
        <w:gridCol w:w="46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9" w:hRule="atLeast"/>
          <w:ins w:id="3109" w:author="大雄" w:date="2023-12-07T10:37:29Z"/>
        </w:trPr>
        <w:tc>
          <w:tcPr>
            <w:tcW w:w="3015" w:type="dxa"/>
            <w:shd w:val="clear" w:color="auto" w:fill="auto"/>
            <w:noWrap/>
            <w:vAlign w:val="center"/>
          </w:tcPr>
          <w:p>
            <w:pPr>
              <w:widowControl/>
              <w:snapToGrid w:val="0"/>
              <w:jc w:val="center"/>
              <w:rPr>
                <w:ins w:id="3110" w:author="大雄" w:date="2023-12-07T10:37:29Z"/>
                <w:rFonts w:hint="eastAsia" w:ascii="宋体" w:hAnsi="宋体" w:eastAsia="宋体" w:cs="宋体"/>
                <w:b/>
                <w:bCs w:val="0"/>
                <w:color w:val="000000"/>
                <w:kern w:val="0"/>
                <w:sz w:val="21"/>
                <w:szCs w:val="21"/>
                <w:lang w:val="en-US" w:eastAsia="zh-CN"/>
                <w:rPrChange w:id="3111" w:author="大雄" w:date="2023-12-07T10:37:58Z">
                  <w:rPr>
                    <w:ins w:id="3112" w:author="大雄" w:date="2023-12-07T10:37:29Z"/>
                    <w:rFonts w:hint="default" w:ascii="仿宋" w:hAnsi="仿宋" w:eastAsia="仿宋" w:cs="仿宋"/>
                    <w:b/>
                    <w:bCs w:val="0"/>
                    <w:color w:val="000000"/>
                    <w:kern w:val="0"/>
                    <w:sz w:val="21"/>
                    <w:szCs w:val="21"/>
                    <w:lang w:val="en-US" w:eastAsia="zh-CN"/>
                  </w:rPr>
                </w:rPrChange>
              </w:rPr>
            </w:pPr>
            <w:ins w:id="3113" w:author="大雄" w:date="2023-12-07T10:37:29Z">
              <w:r>
                <w:rPr>
                  <w:rFonts w:hint="eastAsia" w:ascii="宋体" w:hAnsi="宋体" w:eastAsia="宋体" w:cs="宋体"/>
                  <w:b/>
                  <w:bCs w:val="0"/>
                  <w:color w:val="000000"/>
                  <w:kern w:val="0"/>
                  <w:sz w:val="21"/>
                  <w:szCs w:val="21"/>
                  <w:lang w:val="en-US" w:eastAsia="zh-CN"/>
                  <w:rPrChange w:id="3114" w:author="大雄" w:date="2023-12-07T10:37:58Z">
                    <w:rPr>
                      <w:rFonts w:hint="eastAsia" w:ascii="仿宋" w:hAnsi="仿宋" w:eastAsia="仿宋" w:cs="仿宋"/>
                      <w:b/>
                      <w:bCs w:val="0"/>
                      <w:color w:val="000000"/>
                      <w:kern w:val="0"/>
                      <w:sz w:val="21"/>
                      <w:szCs w:val="21"/>
                      <w:lang w:val="en-US" w:eastAsia="zh-CN"/>
                    </w:rPr>
                  </w:rPrChange>
                </w:rPr>
                <w:t>资金文件</w:t>
              </w:r>
            </w:ins>
          </w:p>
        </w:tc>
        <w:tc>
          <w:tcPr>
            <w:tcW w:w="1327" w:type="dxa"/>
            <w:shd w:val="clear" w:color="auto" w:fill="auto"/>
            <w:vAlign w:val="center"/>
          </w:tcPr>
          <w:p>
            <w:pPr>
              <w:widowControl/>
              <w:snapToGrid w:val="0"/>
              <w:jc w:val="center"/>
              <w:rPr>
                <w:ins w:id="3116" w:author="大雄" w:date="2023-12-07T10:37:29Z"/>
                <w:rFonts w:hint="eastAsia" w:ascii="宋体" w:hAnsi="宋体" w:eastAsia="宋体" w:cs="宋体"/>
                <w:b/>
                <w:bCs w:val="0"/>
                <w:color w:val="000000"/>
                <w:kern w:val="0"/>
                <w:sz w:val="21"/>
                <w:szCs w:val="21"/>
                <w:lang w:val="en-US" w:eastAsia="zh-CN" w:bidi="ar-SA"/>
                <w:rPrChange w:id="3117" w:author="大雄" w:date="2023-12-07T10:37:58Z">
                  <w:rPr>
                    <w:ins w:id="3118" w:author="大雄" w:date="2023-12-07T10:37:29Z"/>
                    <w:rFonts w:hint="eastAsia" w:ascii="仿宋" w:hAnsi="仿宋" w:eastAsia="仿宋" w:cs="仿宋"/>
                    <w:b/>
                    <w:bCs w:val="0"/>
                    <w:color w:val="000000"/>
                    <w:kern w:val="0"/>
                    <w:sz w:val="21"/>
                    <w:szCs w:val="21"/>
                    <w:lang w:val="en-US" w:eastAsia="zh-CN" w:bidi="ar-SA"/>
                  </w:rPr>
                </w:rPrChange>
              </w:rPr>
            </w:pPr>
            <w:ins w:id="3119" w:author="大雄" w:date="2023-12-07T10:37:29Z">
              <w:r>
                <w:rPr>
                  <w:rFonts w:hint="eastAsia" w:ascii="宋体" w:hAnsi="宋体" w:eastAsia="宋体" w:cs="宋体"/>
                  <w:b/>
                  <w:bCs w:val="0"/>
                  <w:color w:val="000000"/>
                  <w:kern w:val="0"/>
                  <w:sz w:val="21"/>
                  <w:szCs w:val="21"/>
                  <w:lang w:val="en-US" w:eastAsia="zh-CN"/>
                  <w:rPrChange w:id="3120" w:author="大雄" w:date="2023-12-07T10:37:58Z">
                    <w:rPr>
                      <w:rFonts w:hint="eastAsia" w:ascii="仿宋" w:hAnsi="仿宋" w:eastAsia="仿宋" w:cs="仿宋"/>
                      <w:b/>
                      <w:bCs w:val="0"/>
                      <w:color w:val="000000"/>
                      <w:kern w:val="0"/>
                      <w:sz w:val="21"/>
                      <w:szCs w:val="21"/>
                      <w:lang w:val="en-US" w:eastAsia="zh-CN"/>
                    </w:rPr>
                  </w:rPrChange>
                </w:rPr>
                <w:t>预算资金（万元）</w:t>
              </w:r>
            </w:ins>
          </w:p>
        </w:tc>
        <w:tc>
          <w:tcPr>
            <w:tcW w:w="4676" w:type="dxa"/>
            <w:shd w:val="clear" w:color="auto" w:fill="auto"/>
            <w:noWrap/>
            <w:vAlign w:val="center"/>
          </w:tcPr>
          <w:p>
            <w:pPr>
              <w:widowControl/>
              <w:snapToGrid w:val="0"/>
              <w:jc w:val="center"/>
              <w:rPr>
                <w:ins w:id="3122" w:author="大雄" w:date="2023-12-07T10:37:29Z"/>
                <w:rFonts w:hint="eastAsia" w:ascii="宋体" w:hAnsi="宋体" w:eastAsia="宋体" w:cs="宋体"/>
                <w:b/>
                <w:bCs w:val="0"/>
                <w:color w:val="000000"/>
                <w:kern w:val="0"/>
                <w:sz w:val="21"/>
                <w:szCs w:val="21"/>
                <w:lang w:val="en-US" w:eastAsia="zh-CN"/>
                <w:rPrChange w:id="3123" w:author="大雄" w:date="2023-12-07T10:37:58Z">
                  <w:rPr>
                    <w:ins w:id="3124" w:author="大雄" w:date="2023-12-07T10:37:29Z"/>
                    <w:rFonts w:hint="eastAsia" w:ascii="仿宋" w:hAnsi="仿宋" w:eastAsia="仿宋" w:cs="仿宋"/>
                    <w:b/>
                    <w:bCs w:val="0"/>
                    <w:color w:val="000000"/>
                    <w:kern w:val="0"/>
                    <w:sz w:val="21"/>
                    <w:szCs w:val="21"/>
                    <w:lang w:val="en-US" w:eastAsia="zh-CN"/>
                  </w:rPr>
                </w:rPrChange>
              </w:rPr>
            </w:pPr>
            <w:ins w:id="3125" w:author="大雄" w:date="2023-12-07T10:37:29Z">
              <w:r>
                <w:rPr>
                  <w:rFonts w:hint="eastAsia" w:ascii="宋体" w:hAnsi="宋体" w:eastAsia="宋体" w:cs="宋体"/>
                  <w:b/>
                  <w:bCs w:val="0"/>
                  <w:color w:val="000000"/>
                  <w:kern w:val="0"/>
                  <w:sz w:val="21"/>
                  <w:szCs w:val="21"/>
                  <w:lang w:val="en-US" w:eastAsia="zh-CN"/>
                  <w:rPrChange w:id="3126" w:author="大雄" w:date="2023-12-07T10:37:58Z">
                    <w:rPr>
                      <w:rFonts w:hint="eastAsia" w:ascii="仿宋" w:hAnsi="仿宋" w:eastAsia="仿宋" w:cs="仿宋"/>
                      <w:b/>
                      <w:bCs w:val="0"/>
                      <w:color w:val="000000"/>
                      <w:kern w:val="0"/>
                      <w:sz w:val="21"/>
                      <w:szCs w:val="21"/>
                      <w:lang w:val="en-US" w:eastAsia="zh-CN"/>
                    </w:rPr>
                  </w:rPrChange>
                </w:rPr>
                <w:t>建设内容</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24" w:hRule="atLeast"/>
          <w:ins w:id="3128" w:author="大雄" w:date="2023-12-07T10:37:29Z"/>
        </w:trPr>
        <w:tc>
          <w:tcPr>
            <w:tcW w:w="3015" w:type="dxa"/>
            <w:shd w:val="clear" w:color="auto" w:fill="auto"/>
            <w:vAlign w:val="center"/>
          </w:tcPr>
          <w:p>
            <w:pPr>
              <w:widowControl/>
              <w:snapToGrid w:val="0"/>
              <w:jc w:val="center"/>
              <w:rPr>
                <w:ins w:id="3129" w:author="大雄" w:date="2023-12-07T10:37:29Z"/>
                <w:rFonts w:hint="eastAsia" w:ascii="宋体" w:hAnsi="宋体" w:eastAsia="宋体" w:cs="宋体"/>
                <w:b w:val="0"/>
                <w:bCs/>
                <w:color w:val="000000"/>
                <w:kern w:val="0"/>
                <w:sz w:val="21"/>
                <w:szCs w:val="21"/>
                <w:lang w:val="en-US" w:eastAsia="zh-CN"/>
                <w:rPrChange w:id="3130" w:author="大雄" w:date="2023-12-07T10:37:58Z">
                  <w:rPr>
                    <w:ins w:id="3131" w:author="大雄" w:date="2023-12-07T10:37:29Z"/>
                    <w:rFonts w:hint="eastAsia" w:ascii="仿宋" w:hAnsi="仿宋" w:eastAsia="仿宋" w:cs="仿宋"/>
                    <w:b w:val="0"/>
                    <w:bCs/>
                    <w:color w:val="000000"/>
                    <w:kern w:val="0"/>
                    <w:sz w:val="21"/>
                    <w:szCs w:val="21"/>
                    <w:lang w:val="en-US" w:eastAsia="zh-CN"/>
                  </w:rPr>
                </w:rPrChange>
              </w:rPr>
            </w:pPr>
            <w:ins w:id="3132" w:author="大雄" w:date="2023-12-07T10:37:29Z">
              <w:r>
                <w:rPr>
                  <w:rFonts w:hint="eastAsia" w:ascii="宋体" w:hAnsi="宋体" w:eastAsia="宋体" w:cs="宋体"/>
                  <w:b w:val="0"/>
                  <w:bCs/>
                  <w:color w:val="000000"/>
                  <w:kern w:val="0"/>
                  <w:sz w:val="21"/>
                  <w:szCs w:val="21"/>
                  <w:lang w:val="en-US" w:eastAsia="zh-CN"/>
                  <w:rPrChange w:id="3133" w:author="大雄" w:date="2023-12-07T10:37:58Z">
                    <w:rPr>
                      <w:rFonts w:hint="eastAsia" w:ascii="仿宋" w:hAnsi="仿宋" w:eastAsia="仿宋" w:cs="仿宋"/>
                      <w:b w:val="0"/>
                      <w:bCs/>
                      <w:color w:val="000000"/>
                      <w:kern w:val="0"/>
                      <w:sz w:val="21"/>
                      <w:szCs w:val="21"/>
                      <w:lang w:val="en-US" w:eastAsia="zh-CN"/>
                    </w:rPr>
                  </w:rPrChange>
                </w:rPr>
                <w:t>古县财政局关于下达城北绿色走廊项目（一期）资金的通知（古财预〔2022〕50号）</w:t>
              </w:r>
            </w:ins>
          </w:p>
        </w:tc>
        <w:tc>
          <w:tcPr>
            <w:tcW w:w="1327" w:type="dxa"/>
            <w:shd w:val="clear" w:color="auto" w:fill="auto"/>
            <w:vAlign w:val="center"/>
          </w:tcPr>
          <w:p>
            <w:pPr>
              <w:widowControl/>
              <w:snapToGrid w:val="0"/>
              <w:jc w:val="center"/>
              <w:rPr>
                <w:ins w:id="3135" w:author="大雄" w:date="2023-12-07T10:37:29Z"/>
                <w:rFonts w:hint="eastAsia" w:ascii="宋体" w:hAnsi="宋体" w:eastAsia="宋体" w:cs="宋体"/>
                <w:b w:val="0"/>
                <w:bCs/>
                <w:color w:val="000000"/>
                <w:kern w:val="0"/>
                <w:sz w:val="21"/>
                <w:szCs w:val="21"/>
                <w:lang w:val="en-US" w:eastAsia="zh-CN" w:bidi="ar-SA"/>
                <w:rPrChange w:id="3136" w:author="大雄" w:date="2023-12-07T10:37:58Z">
                  <w:rPr>
                    <w:ins w:id="3137" w:author="大雄" w:date="2023-12-07T10:37:29Z"/>
                    <w:rFonts w:hint="eastAsia" w:ascii="仿宋" w:hAnsi="仿宋" w:eastAsia="仿宋" w:cs="仿宋"/>
                    <w:b w:val="0"/>
                    <w:bCs/>
                    <w:color w:val="000000"/>
                    <w:kern w:val="0"/>
                    <w:sz w:val="21"/>
                    <w:szCs w:val="21"/>
                    <w:lang w:val="en-US" w:eastAsia="zh-CN" w:bidi="ar-SA"/>
                  </w:rPr>
                </w:rPrChange>
              </w:rPr>
            </w:pPr>
            <w:ins w:id="3138" w:author="大雄" w:date="2023-12-07T10:37:29Z">
              <w:r>
                <w:rPr>
                  <w:rFonts w:hint="eastAsia" w:ascii="宋体" w:hAnsi="宋体" w:eastAsia="宋体" w:cs="宋体"/>
                  <w:b w:val="0"/>
                  <w:bCs/>
                  <w:color w:val="000000"/>
                  <w:kern w:val="0"/>
                  <w:sz w:val="21"/>
                  <w:szCs w:val="21"/>
                  <w:lang w:val="en-US" w:eastAsia="zh-CN"/>
                  <w:rPrChange w:id="3139" w:author="大雄" w:date="2023-12-07T10:37:58Z">
                    <w:rPr>
                      <w:rFonts w:hint="eastAsia" w:ascii="仿宋" w:hAnsi="仿宋" w:eastAsia="仿宋" w:cs="仿宋"/>
                      <w:b w:val="0"/>
                      <w:bCs/>
                      <w:color w:val="000000"/>
                      <w:kern w:val="0"/>
                      <w:sz w:val="21"/>
                      <w:szCs w:val="21"/>
                      <w:lang w:val="en-US" w:eastAsia="zh-CN"/>
                    </w:rPr>
                  </w:rPrChange>
                </w:rPr>
                <w:t>200</w:t>
              </w:r>
            </w:ins>
          </w:p>
        </w:tc>
        <w:tc>
          <w:tcPr>
            <w:tcW w:w="4676" w:type="dxa"/>
            <w:shd w:val="clear" w:color="auto" w:fill="auto"/>
            <w:vAlign w:val="center"/>
          </w:tcPr>
          <w:p>
            <w:pPr>
              <w:widowControl/>
              <w:snapToGrid w:val="0"/>
              <w:jc w:val="center"/>
              <w:rPr>
                <w:ins w:id="3141" w:author="大雄" w:date="2023-12-07T10:37:29Z"/>
                <w:rFonts w:hint="eastAsia" w:ascii="宋体" w:hAnsi="宋体" w:eastAsia="宋体" w:cs="宋体"/>
                <w:b w:val="0"/>
                <w:bCs/>
                <w:color w:val="000000"/>
                <w:kern w:val="0"/>
                <w:sz w:val="21"/>
                <w:szCs w:val="21"/>
                <w:lang w:val="en-US" w:eastAsia="zh-CN"/>
                <w:rPrChange w:id="3142" w:author="大雄" w:date="2023-12-07T10:37:58Z">
                  <w:rPr>
                    <w:ins w:id="3143" w:author="大雄" w:date="2023-12-07T10:37:29Z"/>
                    <w:rFonts w:hint="eastAsia" w:ascii="仿宋" w:hAnsi="仿宋" w:eastAsia="仿宋" w:cs="仿宋"/>
                    <w:b w:val="0"/>
                    <w:bCs/>
                    <w:color w:val="000000"/>
                    <w:kern w:val="0"/>
                    <w:sz w:val="21"/>
                    <w:szCs w:val="21"/>
                    <w:lang w:val="en-US" w:eastAsia="zh-CN"/>
                  </w:rPr>
                </w:rPrChange>
              </w:rPr>
            </w:pPr>
            <w:ins w:id="3144" w:author="大雄" w:date="2023-12-07T10:37:29Z">
              <w:r>
                <w:rPr>
                  <w:rFonts w:hint="eastAsia" w:ascii="宋体" w:hAnsi="宋体" w:eastAsia="宋体" w:cs="宋体"/>
                  <w:b w:val="0"/>
                  <w:bCs/>
                  <w:color w:val="000000"/>
                  <w:kern w:val="0"/>
                  <w:sz w:val="21"/>
                  <w:szCs w:val="21"/>
                  <w:lang w:val="en-US" w:eastAsia="zh-CN"/>
                  <w:rPrChange w:id="3145" w:author="大雄" w:date="2023-12-07T10:37:58Z">
                    <w:rPr>
                      <w:rFonts w:hint="eastAsia" w:ascii="仿宋" w:hAnsi="仿宋" w:eastAsia="仿宋" w:cs="仿宋"/>
                      <w:b w:val="0"/>
                      <w:bCs/>
                      <w:color w:val="000000"/>
                      <w:kern w:val="0"/>
                      <w:sz w:val="21"/>
                      <w:szCs w:val="21"/>
                      <w:lang w:val="en-US" w:eastAsia="zh-CN"/>
                    </w:rPr>
                  </w:rPrChange>
                </w:rPr>
                <w:t>该项目2021年5月开始实施，项目设计总长1400余米，主要包括国道341线两侧绿化带进行补植补栽，新做1.2米宽混凝土路面、栅栏和201米挡土墙，新增绿化面积约2万平方米。</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1" w:hRule="atLeast"/>
          <w:ins w:id="3147" w:author="大雄" w:date="2023-12-07T10:37:29Z"/>
        </w:trPr>
        <w:tc>
          <w:tcPr>
            <w:tcW w:w="3015" w:type="dxa"/>
            <w:shd w:val="clear" w:color="auto" w:fill="auto"/>
            <w:noWrap/>
            <w:vAlign w:val="center"/>
          </w:tcPr>
          <w:p>
            <w:pPr>
              <w:widowControl/>
              <w:snapToGrid w:val="0"/>
              <w:jc w:val="center"/>
              <w:rPr>
                <w:ins w:id="3148" w:author="大雄" w:date="2023-12-07T10:37:29Z"/>
                <w:rFonts w:hint="eastAsia" w:ascii="宋体" w:hAnsi="宋体" w:eastAsia="宋体" w:cs="宋体"/>
                <w:b w:val="0"/>
                <w:bCs/>
                <w:color w:val="000000"/>
                <w:kern w:val="0"/>
                <w:sz w:val="21"/>
                <w:szCs w:val="21"/>
                <w:lang w:val="en-US" w:eastAsia="zh-CN"/>
                <w:rPrChange w:id="3149" w:author="大雄" w:date="2023-12-07T10:37:58Z">
                  <w:rPr>
                    <w:ins w:id="3150" w:author="大雄" w:date="2023-12-07T10:37:29Z"/>
                    <w:rFonts w:hint="eastAsia" w:ascii="仿宋" w:hAnsi="仿宋" w:eastAsia="仿宋" w:cs="仿宋"/>
                    <w:b w:val="0"/>
                    <w:bCs/>
                    <w:color w:val="000000"/>
                    <w:kern w:val="0"/>
                    <w:sz w:val="21"/>
                    <w:szCs w:val="21"/>
                    <w:lang w:val="en-US" w:eastAsia="zh-CN"/>
                  </w:rPr>
                </w:rPrChange>
              </w:rPr>
            </w:pPr>
            <w:ins w:id="3151" w:author="大雄" w:date="2023-12-07T10:37:29Z">
              <w:r>
                <w:rPr>
                  <w:rFonts w:hint="eastAsia" w:ascii="宋体" w:hAnsi="宋体" w:eastAsia="宋体" w:cs="宋体"/>
                  <w:b w:val="0"/>
                  <w:bCs/>
                  <w:color w:val="000000"/>
                  <w:kern w:val="0"/>
                  <w:sz w:val="21"/>
                  <w:szCs w:val="21"/>
                  <w:lang w:val="en-US" w:eastAsia="zh-CN"/>
                  <w:rPrChange w:id="3152" w:author="大雄" w:date="2023-12-07T10:37:58Z">
                    <w:rPr>
                      <w:rFonts w:hint="eastAsia" w:ascii="仿宋" w:hAnsi="仿宋" w:eastAsia="仿宋" w:cs="仿宋"/>
                      <w:b w:val="0"/>
                      <w:bCs/>
                      <w:color w:val="000000"/>
                      <w:kern w:val="0"/>
                      <w:sz w:val="21"/>
                      <w:szCs w:val="21"/>
                      <w:lang w:val="en-US" w:eastAsia="zh-CN"/>
                    </w:rPr>
                  </w:rPrChange>
                </w:rPr>
                <w:t>古县财政局关于下达城北绿色走廊项目（二期）资金的通知（古财预〔2022〕292号）</w:t>
              </w:r>
            </w:ins>
          </w:p>
        </w:tc>
        <w:tc>
          <w:tcPr>
            <w:tcW w:w="1327" w:type="dxa"/>
            <w:shd w:val="clear" w:color="auto" w:fill="auto"/>
            <w:vAlign w:val="center"/>
          </w:tcPr>
          <w:p>
            <w:pPr>
              <w:widowControl/>
              <w:snapToGrid w:val="0"/>
              <w:jc w:val="center"/>
              <w:rPr>
                <w:ins w:id="3154" w:author="大雄" w:date="2023-12-07T10:37:29Z"/>
                <w:rFonts w:hint="eastAsia" w:ascii="宋体" w:hAnsi="宋体" w:eastAsia="宋体" w:cs="宋体"/>
                <w:b w:val="0"/>
                <w:bCs/>
                <w:color w:val="000000"/>
                <w:kern w:val="0"/>
                <w:sz w:val="21"/>
                <w:szCs w:val="21"/>
                <w:lang w:val="en-US" w:eastAsia="zh-CN" w:bidi="ar-SA"/>
                <w:rPrChange w:id="3155" w:author="大雄" w:date="2023-12-07T10:37:58Z">
                  <w:rPr>
                    <w:ins w:id="3156" w:author="大雄" w:date="2023-12-07T10:37:29Z"/>
                    <w:rFonts w:hint="eastAsia" w:ascii="仿宋" w:hAnsi="仿宋" w:eastAsia="仿宋" w:cs="仿宋"/>
                    <w:b w:val="0"/>
                    <w:bCs/>
                    <w:color w:val="000000"/>
                    <w:kern w:val="0"/>
                    <w:sz w:val="21"/>
                    <w:szCs w:val="21"/>
                    <w:lang w:val="en-US" w:eastAsia="zh-CN" w:bidi="ar-SA"/>
                  </w:rPr>
                </w:rPrChange>
              </w:rPr>
            </w:pPr>
            <w:ins w:id="3157" w:author="大雄" w:date="2023-12-07T10:37:29Z">
              <w:r>
                <w:rPr>
                  <w:rFonts w:hint="eastAsia" w:ascii="宋体" w:hAnsi="宋体" w:eastAsia="宋体" w:cs="宋体"/>
                  <w:b w:val="0"/>
                  <w:bCs/>
                  <w:color w:val="000000"/>
                  <w:kern w:val="0"/>
                  <w:sz w:val="21"/>
                  <w:szCs w:val="21"/>
                  <w:lang w:val="en-US" w:eastAsia="zh-CN"/>
                  <w:rPrChange w:id="3158" w:author="大雄" w:date="2023-12-07T10:37:58Z">
                    <w:rPr>
                      <w:rFonts w:hint="eastAsia" w:ascii="仿宋" w:hAnsi="仿宋" w:eastAsia="仿宋" w:cs="仿宋"/>
                      <w:b w:val="0"/>
                      <w:bCs/>
                      <w:color w:val="000000"/>
                      <w:kern w:val="0"/>
                      <w:sz w:val="21"/>
                      <w:szCs w:val="21"/>
                      <w:lang w:val="en-US" w:eastAsia="zh-CN"/>
                    </w:rPr>
                  </w:rPrChange>
                </w:rPr>
                <w:t>240</w:t>
              </w:r>
            </w:ins>
          </w:p>
        </w:tc>
        <w:tc>
          <w:tcPr>
            <w:tcW w:w="4676" w:type="dxa"/>
            <w:shd w:val="clear" w:color="auto" w:fill="auto"/>
            <w:vAlign w:val="center"/>
          </w:tcPr>
          <w:p>
            <w:pPr>
              <w:widowControl/>
              <w:snapToGrid w:val="0"/>
              <w:jc w:val="center"/>
              <w:rPr>
                <w:ins w:id="3160" w:author="大雄" w:date="2023-12-07T10:37:29Z"/>
                <w:rFonts w:hint="eastAsia" w:ascii="宋体" w:hAnsi="宋体" w:eastAsia="宋体" w:cs="宋体"/>
                <w:b w:val="0"/>
                <w:bCs/>
                <w:color w:val="000000"/>
                <w:kern w:val="0"/>
                <w:sz w:val="21"/>
                <w:szCs w:val="21"/>
                <w:lang w:val="en-US" w:eastAsia="zh-CN"/>
                <w:rPrChange w:id="3161" w:author="大雄" w:date="2023-12-07T10:37:58Z">
                  <w:rPr>
                    <w:ins w:id="3162" w:author="大雄" w:date="2023-12-07T10:37:29Z"/>
                    <w:rFonts w:hint="eastAsia" w:ascii="仿宋" w:hAnsi="仿宋" w:eastAsia="仿宋" w:cs="仿宋"/>
                    <w:b w:val="0"/>
                    <w:bCs/>
                    <w:color w:val="000000"/>
                    <w:kern w:val="0"/>
                    <w:sz w:val="21"/>
                    <w:szCs w:val="21"/>
                    <w:lang w:val="en-US" w:eastAsia="zh-CN"/>
                  </w:rPr>
                </w:rPrChange>
              </w:rPr>
            </w:pPr>
            <w:ins w:id="3163" w:author="大雄" w:date="2023-12-07T10:37:29Z">
              <w:r>
                <w:rPr>
                  <w:rFonts w:hint="eastAsia" w:ascii="宋体" w:hAnsi="宋体" w:eastAsia="宋体" w:cs="宋体"/>
                  <w:b w:val="0"/>
                  <w:bCs/>
                  <w:color w:val="000000"/>
                  <w:kern w:val="0"/>
                  <w:sz w:val="21"/>
                  <w:szCs w:val="21"/>
                  <w:lang w:val="en-US" w:eastAsia="zh-CN"/>
                  <w:rPrChange w:id="3164" w:author="大雄" w:date="2023-12-07T10:37:58Z">
                    <w:rPr>
                      <w:rFonts w:hint="eastAsia" w:ascii="仿宋" w:hAnsi="仿宋" w:eastAsia="仿宋" w:cs="仿宋"/>
                      <w:b w:val="0"/>
                      <w:bCs/>
                      <w:color w:val="000000"/>
                      <w:kern w:val="0"/>
                      <w:sz w:val="21"/>
                      <w:szCs w:val="21"/>
                      <w:lang w:val="en-US" w:eastAsia="zh-CN"/>
                    </w:rPr>
                  </w:rPrChange>
                </w:rPr>
                <w:t>根据实际情况在一期建设的基础上适当往北延伸，在岳阳社区和辛庄村341沿线路段实施二期项目。工程内容主要包括土方换填、栽植苗木等</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1" w:hRule="atLeast"/>
          <w:ins w:id="3166" w:author="大雄" w:date="2023-12-07T10:37:29Z"/>
        </w:trPr>
        <w:tc>
          <w:tcPr>
            <w:tcW w:w="3015" w:type="dxa"/>
            <w:shd w:val="clear" w:color="auto" w:fill="auto"/>
            <w:noWrap/>
            <w:vAlign w:val="center"/>
          </w:tcPr>
          <w:p>
            <w:pPr>
              <w:widowControl/>
              <w:snapToGrid w:val="0"/>
              <w:jc w:val="center"/>
              <w:rPr>
                <w:ins w:id="3167" w:author="大雄" w:date="2023-12-07T10:37:29Z"/>
                <w:rFonts w:hint="eastAsia" w:ascii="宋体" w:hAnsi="宋体" w:eastAsia="宋体" w:cs="宋体"/>
                <w:b/>
                <w:bCs w:val="0"/>
                <w:color w:val="000000"/>
                <w:kern w:val="0"/>
                <w:sz w:val="21"/>
                <w:szCs w:val="21"/>
                <w:lang w:val="en-US" w:eastAsia="zh-CN"/>
                <w:rPrChange w:id="3168" w:author="大雄" w:date="2023-12-07T10:37:58Z">
                  <w:rPr>
                    <w:ins w:id="3169" w:author="大雄" w:date="2023-12-07T10:37:29Z"/>
                    <w:rFonts w:hint="default" w:ascii="仿宋" w:hAnsi="仿宋" w:eastAsia="仿宋" w:cs="仿宋"/>
                    <w:b/>
                    <w:bCs w:val="0"/>
                    <w:color w:val="000000"/>
                    <w:kern w:val="0"/>
                    <w:sz w:val="21"/>
                    <w:szCs w:val="21"/>
                    <w:lang w:val="en-US" w:eastAsia="zh-CN"/>
                  </w:rPr>
                </w:rPrChange>
              </w:rPr>
            </w:pPr>
            <w:ins w:id="3170" w:author="大雄" w:date="2023-12-07T10:37:29Z">
              <w:r>
                <w:rPr>
                  <w:rFonts w:hint="eastAsia" w:ascii="宋体" w:hAnsi="宋体" w:eastAsia="宋体" w:cs="宋体"/>
                  <w:b/>
                  <w:bCs w:val="0"/>
                  <w:color w:val="000000"/>
                  <w:kern w:val="0"/>
                  <w:sz w:val="21"/>
                  <w:szCs w:val="21"/>
                  <w:lang w:val="en-US" w:eastAsia="zh-CN"/>
                  <w:rPrChange w:id="3171" w:author="大雄" w:date="2023-12-07T10:37:58Z">
                    <w:rPr>
                      <w:rFonts w:hint="eastAsia" w:ascii="仿宋" w:hAnsi="仿宋" w:eastAsia="仿宋" w:cs="仿宋"/>
                      <w:b/>
                      <w:bCs w:val="0"/>
                      <w:color w:val="000000"/>
                      <w:kern w:val="0"/>
                      <w:sz w:val="21"/>
                      <w:szCs w:val="21"/>
                      <w:lang w:val="en-US" w:eastAsia="zh-CN"/>
                    </w:rPr>
                  </w:rPrChange>
                </w:rPr>
                <w:t>合计</w:t>
              </w:r>
            </w:ins>
          </w:p>
        </w:tc>
        <w:tc>
          <w:tcPr>
            <w:tcW w:w="1327" w:type="dxa"/>
            <w:shd w:val="clear" w:color="auto" w:fill="auto"/>
            <w:vAlign w:val="center"/>
          </w:tcPr>
          <w:p>
            <w:pPr>
              <w:widowControl/>
              <w:snapToGrid w:val="0"/>
              <w:jc w:val="center"/>
              <w:rPr>
                <w:ins w:id="3173" w:author="大雄" w:date="2023-12-07T10:37:29Z"/>
                <w:rFonts w:hint="eastAsia" w:ascii="宋体" w:hAnsi="宋体" w:eastAsia="宋体" w:cs="宋体"/>
                <w:b/>
                <w:bCs w:val="0"/>
                <w:color w:val="000000"/>
                <w:kern w:val="0"/>
                <w:sz w:val="21"/>
                <w:szCs w:val="21"/>
                <w:lang w:val="en-US" w:eastAsia="zh-CN" w:bidi="ar-SA"/>
                <w:rPrChange w:id="3174" w:author="大雄" w:date="2023-12-07T10:37:58Z">
                  <w:rPr>
                    <w:ins w:id="3175" w:author="大雄" w:date="2023-12-07T10:37:29Z"/>
                    <w:rFonts w:hint="default" w:ascii="仿宋" w:hAnsi="仿宋" w:eastAsia="仿宋" w:cs="仿宋"/>
                    <w:b/>
                    <w:bCs w:val="0"/>
                    <w:color w:val="000000"/>
                    <w:kern w:val="0"/>
                    <w:sz w:val="21"/>
                    <w:szCs w:val="21"/>
                    <w:lang w:val="en-US" w:eastAsia="zh-CN" w:bidi="ar-SA"/>
                  </w:rPr>
                </w:rPrChange>
              </w:rPr>
            </w:pPr>
            <w:ins w:id="3176" w:author="大雄" w:date="2023-12-07T10:37:29Z">
              <w:r>
                <w:rPr>
                  <w:rFonts w:hint="eastAsia" w:ascii="宋体" w:hAnsi="宋体" w:eastAsia="宋体" w:cs="宋体"/>
                  <w:b/>
                  <w:bCs w:val="0"/>
                  <w:color w:val="000000"/>
                  <w:kern w:val="0"/>
                  <w:sz w:val="21"/>
                  <w:szCs w:val="21"/>
                  <w:lang w:val="en-US" w:eastAsia="zh-CN" w:bidi="ar-SA"/>
                  <w:rPrChange w:id="3177" w:author="大雄" w:date="2023-12-07T10:37:58Z">
                    <w:rPr>
                      <w:rFonts w:hint="eastAsia" w:ascii="仿宋" w:hAnsi="仿宋" w:eastAsia="仿宋" w:cs="仿宋"/>
                      <w:b/>
                      <w:bCs w:val="0"/>
                      <w:color w:val="000000"/>
                      <w:kern w:val="0"/>
                      <w:sz w:val="21"/>
                      <w:szCs w:val="21"/>
                      <w:lang w:val="en-US" w:eastAsia="zh-CN" w:bidi="ar-SA"/>
                    </w:rPr>
                  </w:rPrChange>
                </w:rPr>
                <w:t>440.00</w:t>
              </w:r>
            </w:ins>
          </w:p>
        </w:tc>
        <w:tc>
          <w:tcPr>
            <w:tcW w:w="4676" w:type="dxa"/>
            <w:shd w:val="clear" w:color="auto" w:fill="auto"/>
            <w:vAlign w:val="center"/>
          </w:tcPr>
          <w:p>
            <w:pPr>
              <w:widowControl/>
              <w:snapToGrid w:val="0"/>
              <w:jc w:val="center"/>
              <w:rPr>
                <w:ins w:id="3179" w:author="大雄" w:date="2023-12-07T10:37:29Z"/>
                <w:rFonts w:hint="eastAsia" w:ascii="宋体" w:hAnsi="宋体" w:eastAsia="宋体" w:cs="宋体"/>
                <w:b/>
                <w:bCs w:val="0"/>
                <w:color w:val="000000"/>
                <w:kern w:val="0"/>
                <w:sz w:val="21"/>
                <w:szCs w:val="21"/>
                <w:lang w:val="en-US" w:eastAsia="zh-CN"/>
                <w:rPrChange w:id="3180" w:author="大雄" w:date="2023-12-07T10:37:58Z">
                  <w:rPr>
                    <w:ins w:id="3181" w:author="大雄" w:date="2023-12-07T10:37:29Z"/>
                    <w:rFonts w:hint="eastAsia" w:ascii="仿宋" w:hAnsi="仿宋" w:eastAsia="仿宋" w:cs="仿宋"/>
                    <w:b/>
                    <w:bCs w:val="0"/>
                    <w:color w:val="000000"/>
                    <w:kern w:val="0"/>
                    <w:sz w:val="21"/>
                    <w:szCs w:val="21"/>
                    <w:lang w:val="en-US" w:eastAsia="zh-CN"/>
                  </w:rPr>
                </w:rPrChange>
              </w:rPr>
            </w:pPr>
          </w:p>
        </w:tc>
      </w:tr>
    </w:tbl>
    <w:p>
      <w:pPr>
        <w:spacing w:line="600" w:lineRule="exact"/>
        <w:ind w:firstLine="640" w:firstLineChars="200"/>
        <w:jc w:val="left"/>
        <w:rPr>
          <w:del w:id="3183" w:author="大雄" w:date="2023-12-07T10:38:01Z"/>
          <w:rFonts w:hint="eastAsia" w:ascii="仿宋" w:hAnsi="仿宋" w:eastAsia="仿宋" w:cs="仿宋"/>
          <w:sz w:val="32"/>
          <w:szCs w:val="32"/>
          <w:rPrChange w:id="3184" w:author="大雄" w:date="2023-12-07T10:37:23Z">
            <w:rPr>
              <w:del w:id="3185" w:author="大雄" w:date="2023-12-07T10:38:01Z"/>
              <w:rFonts w:ascii="Times New Roman" w:hAnsi="Times New Roman" w:eastAsia="仿宋_GB2312"/>
              <w:color w:val="000000" w:themeColor="text1"/>
              <w:sz w:val="28"/>
              <w:szCs w:val="28"/>
              <w14:textFill>
                <w14:solidFill>
                  <w14:schemeClr w14:val="tx1"/>
                </w14:solidFill>
              </w14:textFill>
            </w:rPr>
          </w:rPrChange>
        </w:rPr>
        <w:pPrChange w:id="3182" w:author="大雄" w:date="2023-12-07T10:37:23Z">
          <w:pPr>
            <w:spacing w:line="500" w:lineRule="exact"/>
            <w:ind w:firstLine="640" w:firstLineChars="200"/>
          </w:pPr>
        </w:pPrChange>
      </w:pPr>
    </w:p>
    <w:p>
      <w:pPr>
        <w:spacing w:line="5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5.资金用途和使用方向。</w:t>
      </w:r>
    </w:p>
    <w:p>
      <w:pPr>
        <w:spacing w:line="600" w:lineRule="exact"/>
        <w:ind w:firstLine="640" w:firstLineChars="200"/>
        <w:jc w:val="left"/>
        <w:rPr>
          <w:ins w:id="3187" w:author="大雄" w:date="2023-12-07T10:38:11Z"/>
          <w:rFonts w:hint="eastAsia" w:ascii="仿宋" w:hAnsi="仿宋" w:eastAsia="仿宋" w:cs="仿宋"/>
          <w:sz w:val="32"/>
          <w:szCs w:val="32"/>
          <w:lang w:val="en-US" w:eastAsia="zh-CN"/>
          <w:rPrChange w:id="3188" w:author="大雄" w:date="2023-12-07T10:38:16Z">
            <w:rPr>
              <w:ins w:id="3189" w:author="大雄" w:date="2023-12-07T10:38:11Z"/>
              <w:rFonts w:hint="default" w:ascii="Times New Roman" w:hAnsi="Times New Roman" w:eastAsia="仿宋_GB2312" w:cs="Times New Roman"/>
              <w:color w:val="auto"/>
              <w:sz w:val="28"/>
              <w:szCs w:val="24"/>
              <w:lang w:val="en-US" w:eastAsia="zh-CN"/>
            </w:rPr>
          </w:rPrChange>
        </w:rPr>
        <w:pPrChange w:id="3186" w:author="大雄" w:date="2023-12-07T10:38:16Z">
          <w:pPr>
            <w:spacing w:line="500" w:lineRule="exact"/>
            <w:ind w:firstLine="560" w:firstLineChars="200"/>
            <w:jc w:val="left"/>
          </w:pPr>
        </w:pPrChange>
      </w:pPr>
      <w:ins w:id="3190" w:author="大雄" w:date="2023-12-07T10:38:11Z">
        <w:r>
          <w:rPr>
            <w:rFonts w:hint="eastAsia" w:ascii="仿宋" w:hAnsi="仿宋" w:eastAsia="仿宋" w:cs="仿宋"/>
            <w:sz w:val="32"/>
            <w:szCs w:val="32"/>
            <w:lang w:val="en-US" w:eastAsia="zh-CN"/>
            <w:rPrChange w:id="3191" w:author="大雄" w:date="2023-12-07T10:38:16Z">
              <w:rPr>
                <w:rFonts w:hint="eastAsia" w:ascii="Times New Roman" w:hAnsi="Times New Roman" w:eastAsia="仿宋_GB2312" w:cs="Times New Roman"/>
                <w:color w:val="auto"/>
                <w:sz w:val="28"/>
                <w:szCs w:val="24"/>
                <w:lang w:val="en-US" w:eastAsia="zh-CN"/>
              </w:rPr>
            </w:rPrChange>
          </w:rPr>
          <w:t>截止2022年12月31日，城北绿色走廊（一期、二期）项目资金共计到位440.00万元</w:t>
        </w:r>
      </w:ins>
      <w:ins w:id="3193" w:author="大雄" w:date="2023-12-07T10:38:11Z">
        <w:r>
          <w:rPr>
            <w:rFonts w:hint="eastAsia" w:ascii="仿宋" w:hAnsi="仿宋" w:eastAsia="仿宋" w:cs="仿宋"/>
            <w:sz w:val="32"/>
            <w:szCs w:val="32"/>
            <w:lang w:val="en-US" w:eastAsia="zh-CN"/>
            <w:rPrChange w:id="3194" w:author="大雄" w:date="2023-12-07T10:38:16Z">
              <w:rPr>
                <w:rFonts w:hint="eastAsia" w:ascii="Times New Roman" w:hAnsi="Times New Roman" w:eastAsia="仿宋_GB2312" w:cs="Times New Roman"/>
                <w:sz w:val="28"/>
                <w:szCs w:val="24"/>
                <w:lang w:val="en-US" w:eastAsia="zh-CN"/>
              </w:rPr>
            </w:rPrChange>
          </w:rPr>
          <w:t>，预算资金到位率100.00%。</w:t>
        </w:r>
      </w:ins>
    </w:p>
    <w:p>
      <w:pPr>
        <w:spacing w:line="600" w:lineRule="exact"/>
        <w:ind w:firstLine="640" w:firstLineChars="200"/>
        <w:jc w:val="left"/>
        <w:rPr>
          <w:del w:id="3197" w:author="大雄" w:date="2023-12-07T10:38:11Z"/>
          <w:rFonts w:ascii="仿宋" w:hAnsi="仿宋" w:eastAsia="仿宋" w:cs="仿宋"/>
          <w:sz w:val="32"/>
          <w:szCs w:val="32"/>
        </w:rPr>
        <w:pPrChange w:id="3196" w:author="大雄" w:date="2023-12-07T10:38:16Z">
          <w:pPr>
            <w:spacing w:line="600" w:lineRule="exact"/>
            <w:ind w:firstLine="640" w:firstLineChars="200"/>
            <w:jc w:val="left"/>
          </w:pPr>
        </w:pPrChange>
      </w:pPr>
      <w:ins w:id="3198" w:author="大雄" w:date="2023-12-07T10:38:11Z">
        <w:r>
          <w:rPr>
            <w:rFonts w:hint="eastAsia" w:ascii="仿宋" w:hAnsi="仿宋" w:eastAsia="仿宋" w:cs="仿宋"/>
            <w:sz w:val="32"/>
            <w:szCs w:val="32"/>
            <w:lang w:val="en-US" w:eastAsia="zh-CN"/>
            <w:rPrChange w:id="3199" w:author="大雄" w:date="2023-12-07T10:38:16Z">
              <w:rPr>
                <w:rFonts w:hint="eastAsia" w:ascii="Times New Roman" w:hAnsi="Times New Roman" w:eastAsia="仿宋_GB2312" w:cs="Times New Roman"/>
                <w:sz w:val="28"/>
                <w:szCs w:val="24"/>
                <w:lang w:val="en-US" w:eastAsia="zh-CN"/>
              </w:rPr>
            </w:rPrChange>
          </w:rPr>
          <w:t>截止2022年12月31日，资金共计使用419.56万元，预算执行率95.35%</w:t>
        </w:r>
      </w:ins>
      <w:del w:id="3201" w:author="大雄" w:date="2023-12-07T10:38:11Z">
        <w:r>
          <w:rPr>
            <w:rFonts w:hint="eastAsia" w:ascii="仿宋" w:hAnsi="仿宋" w:eastAsia="仿宋" w:cs="仿宋"/>
            <w:sz w:val="32"/>
            <w:szCs w:val="32"/>
          </w:rPr>
          <w:delText>截止2021年12月31日，2021年通道绿化苗木补助项目资金共计到位296.00万元，预算资金到位率100.00%。</w:delText>
        </w:r>
      </w:del>
    </w:p>
    <w:p>
      <w:pPr>
        <w:spacing w:line="600" w:lineRule="exact"/>
        <w:ind w:firstLine="640" w:firstLineChars="200"/>
        <w:jc w:val="left"/>
        <w:rPr>
          <w:rFonts w:ascii="仿宋" w:hAnsi="仿宋" w:eastAsia="仿宋" w:cs="仿宋"/>
          <w:sz w:val="32"/>
          <w:szCs w:val="32"/>
        </w:rPr>
        <w:pPrChange w:id="3202" w:author="大雄" w:date="2023-12-07T10:38:16Z">
          <w:pPr>
            <w:spacing w:line="600" w:lineRule="exact"/>
            <w:ind w:firstLine="640" w:firstLineChars="200"/>
            <w:jc w:val="left"/>
          </w:pPr>
        </w:pPrChange>
      </w:pPr>
      <w:del w:id="3203" w:author="大雄" w:date="2023-12-07T10:38:11Z">
        <w:r>
          <w:rPr>
            <w:rFonts w:hint="eastAsia" w:ascii="仿宋" w:hAnsi="仿宋" w:eastAsia="仿宋" w:cs="仿宋"/>
            <w:sz w:val="32"/>
            <w:szCs w:val="32"/>
          </w:rPr>
          <w:delText>截止2021年12月31日，资金共计使用286.00万元，预算执行率96.62%。结余资金用于苗木死亡后补栽苗木购置</w:delText>
        </w:r>
      </w:del>
      <w:r>
        <w:rPr>
          <w:rFonts w:hint="eastAsia" w:ascii="仿宋" w:hAnsi="仿宋" w:eastAsia="仿宋" w:cs="仿宋"/>
          <w:sz w:val="32"/>
          <w:szCs w:val="32"/>
        </w:rPr>
        <w:t>。</w:t>
      </w:r>
    </w:p>
    <w:p>
      <w:pPr>
        <w:spacing w:line="500" w:lineRule="exact"/>
        <w:ind w:firstLine="640" w:firstLineChars="200"/>
        <w:rPr>
          <w:ins w:id="3204" w:author="大雄" w:date="2023-12-07T10:38:26Z"/>
          <w:rFonts w:hint="eastAsia" w:ascii="仿宋" w:hAnsi="仿宋" w:eastAsia="仿宋" w:cs="仿宋"/>
          <w:sz w:val="32"/>
          <w:szCs w:val="32"/>
        </w:rPr>
      </w:pPr>
      <w:r>
        <w:rPr>
          <w:rFonts w:hint="eastAsia" w:ascii="仿宋" w:hAnsi="仿宋" w:eastAsia="仿宋" w:cs="仿宋"/>
          <w:sz w:val="32"/>
          <w:szCs w:val="32"/>
        </w:rPr>
        <w:t>资金使用情况见表1-</w:t>
      </w:r>
      <w:del w:id="3205" w:author="大雄" w:date="2023-12-07T10:38:18Z">
        <w:r>
          <w:rPr>
            <w:rFonts w:hint="default" w:ascii="仿宋" w:hAnsi="仿宋" w:eastAsia="仿宋" w:cs="仿宋"/>
            <w:sz w:val="32"/>
            <w:szCs w:val="32"/>
            <w:lang w:val="en-US"/>
          </w:rPr>
          <w:delText>1</w:delText>
        </w:r>
      </w:del>
      <w:ins w:id="3206" w:author="大雄" w:date="2023-12-07T10:38:18Z">
        <w:r>
          <w:rPr>
            <w:rFonts w:hint="eastAsia" w:ascii="仿宋" w:hAnsi="仿宋" w:eastAsia="仿宋" w:cs="仿宋"/>
            <w:sz w:val="32"/>
            <w:szCs w:val="32"/>
            <w:lang w:val="en-US" w:eastAsia="zh-CN"/>
          </w:rPr>
          <w:t>2</w:t>
        </w:r>
      </w:ins>
      <w:r>
        <w:rPr>
          <w:rFonts w:hint="eastAsia" w:ascii="仿宋" w:hAnsi="仿宋" w:eastAsia="仿宋" w:cs="仿宋"/>
          <w:sz w:val="32"/>
          <w:szCs w:val="32"/>
        </w:rPr>
        <w:t>。</w:t>
      </w:r>
    </w:p>
    <w:p>
      <w:pPr>
        <w:spacing w:line="500" w:lineRule="exact"/>
        <w:jc w:val="center"/>
        <w:rPr>
          <w:ins w:id="3207" w:author="大雄" w:date="2023-12-07T10:38:27Z"/>
          <w:rFonts w:hint="eastAsia" w:ascii="黑体" w:hAnsi="黑体" w:eastAsia="黑体" w:cs="黑体"/>
          <w:b/>
          <w:bCs/>
          <w:kern w:val="0"/>
          <w:sz w:val="24"/>
          <w:szCs w:val="24"/>
          <w:lang w:val="en-US" w:eastAsia="zh-CN"/>
          <w:rPrChange w:id="3208" w:author="大雄" w:date="2023-12-07T10:38:35Z">
            <w:rPr>
              <w:ins w:id="3209" w:author="大雄" w:date="2023-12-07T10:38:27Z"/>
              <w:rFonts w:hint="eastAsia" w:ascii="仿宋" w:hAnsi="仿宋" w:eastAsia="仿宋" w:cs="仿宋"/>
              <w:b/>
              <w:bCs/>
              <w:sz w:val="21"/>
              <w:szCs w:val="21"/>
              <w:lang w:val="en-US" w:eastAsia="zh-CN"/>
            </w:rPr>
          </w:rPrChange>
        </w:rPr>
      </w:pPr>
      <w:ins w:id="3210" w:author="大雄" w:date="2023-12-07T10:38:27Z">
        <w:r>
          <w:rPr>
            <w:rFonts w:hint="eastAsia" w:ascii="黑体" w:hAnsi="黑体" w:eastAsia="黑体" w:cs="黑体"/>
            <w:b/>
            <w:bCs/>
            <w:kern w:val="0"/>
            <w:sz w:val="24"/>
            <w:szCs w:val="24"/>
            <w:lang w:val="en-US" w:eastAsia="zh-CN"/>
            <w:rPrChange w:id="3211" w:author="大雄" w:date="2023-12-07T10:38:35Z">
              <w:rPr>
                <w:rFonts w:hint="eastAsia" w:ascii="仿宋" w:hAnsi="仿宋" w:eastAsia="仿宋" w:cs="仿宋"/>
                <w:b/>
                <w:bCs/>
                <w:sz w:val="21"/>
                <w:szCs w:val="21"/>
                <w:lang w:val="en-US" w:eastAsia="zh-CN"/>
              </w:rPr>
            </w:rPrChange>
          </w:rPr>
          <w:t>表1-2资金使用情况表</w:t>
        </w:r>
      </w:ins>
    </w:p>
    <w:tbl>
      <w:tblPr>
        <w:tblStyle w:val="21"/>
        <w:tblW w:w="9018" w:type="dxa"/>
        <w:tblInd w:w="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234"/>
        <w:gridCol w:w="1451"/>
        <w:gridCol w:w="2197"/>
        <w:gridCol w:w="31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1" w:hRule="atLeast"/>
          <w:ins w:id="3213" w:author="大雄" w:date="2023-12-07T10:38:27Z"/>
        </w:trPr>
        <w:tc>
          <w:tcPr>
            <w:tcW w:w="2234" w:type="dxa"/>
            <w:shd w:val="clear" w:color="auto" w:fill="auto"/>
            <w:noWrap/>
            <w:vAlign w:val="center"/>
          </w:tcPr>
          <w:p>
            <w:pPr>
              <w:widowControl/>
              <w:snapToGrid w:val="0"/>
              <w:jc w:val="center"/>
              <w:rPr>
                <w:ins w:id="3214" w:author="大雄" w:date="2023-12-07T10:38:27Z"/>
                <w:rFonts w:hint="eastAsia" w:ascii="宋体" w:hAnsi="宋体" w:eastAsia="宋体" w:cs="宋体"/>
                <w:b/>
                <w:bCs w:val="0"/>
                <w:color w:val="000000"/>
                <w:kern w:val="0"/>
                <w:sz w:val="21"/>
                <w:szCs w:val="21"/>
                <w:lang w:val="en-US" w:eastAsia="zh-CN"/>
                <w:rPrChange w:id="3215" w:author="大雄" w:date="2023-12-07T10:38:42Z">
                  <w:rPr>
                    <w:ins w:id="3216" w:author="大雄" w:date="2023-12-07T10:38:27Z"/>
                    <w:rFonts w:hint="eastAsia" w:ascii="仿宋" w:hAnsi="仿宋" w:eastAsia="仿宋" w:cs="仿宋"/>
                    <w:b/>
                    <w:bCs w:val="0"/>
                    <w:color w:val="000000"/>
                    <w:kern w:val="0"/>
                    <w:sz w:val="21"/>
                    <w:szCs w:val="21"/>
                    <w:lang w:val="en-US" w:eastAsia="zh-CN"/>
                  </w:rPr>
                </w:rPrChange>
              </w:rPr>
            </w:pPr>
            <w:ins w:id="3217" w:author="大雄" w:date="2023-12-07T10:38:27Z">
              <w:r>
                <w:rPr>
                  <w:rFonts w:hint="eastAsia" w:ascii="宋体" w:hAnsi="宋体" w:eastAsia="宋体" w:cs="宋体"/>
                  <w:b/>
                  <w:bCs w:val="0"/>
                  <w:color w:val="000000"/>
                  <w:kern w:val="0"/>
                  <w:sz w:val="21"/>
                  <w:szCs w:val="21"/>
                  <w:lang w:val="en-US" w:eastAsia="zh-CN"/>
                  <w:rPrChange w:id="3218" w:author="大雄" w:date="2023-12-07T10:38:42Z">
                    <w:rPr>
                      <w:rFonts w:hint="eastAsia" w:ascii="仿宋" w:hAnsi="仿宋" w:eastAsia="仿宋" w:cs="仿宋"/>
                      <w:b/>
                      <w:bCs w:val="0"/>
                      <w:color w:val="000000"/>
                      <w:kern w:val="0"/>
                      <w:sz w:val="21"/>
                      <w:szCs w:val="21"/>
                      <w:lang w:val="en-US" w:eastAsia="zh-CN"/>
                    </w:rPr>
                  </w:rPrChange>
                </w:rPr>
                <w:t>支出时间</w:t>
              </w:r>
            </w:ins>
          </w:p>
        </w:tc>
        <w:tc>
          <w:tcPr>
            <w:tcW w:w="1451" w:type="dxa"/>
            <w:shd w:val="clear" w:color="auto" w:fill="auto"/>
            <w:noWrap/>
            <w:vAlign w:val="center"/>
          </w:tcPr>
          <w:p>
            <w:pPr>
              <w:widowControl/>
              <w:snapToGrid w:val="0"/>
              <w:jc w:val="center"/>
              <w:rPr>
                <w:ins w:id="3220" w:author="大雄" w:date="2023-12-07T10:38:27Z"/>
                <w:rFonts w:hint="eastAsia" w:ascii="宋体" w:hAnsi="宋体" w:eastAsia="宋体" w:cs="宋体"/>
                <w:b/>
                <w:bCs w:val="0"/>
                <w:color w:val="000000"/>
                <w:kern w:val="0"/>
                <w:sz w:val="21"/>
                <w:szCs w:val="21"/>
                <w:lang w:val="en-US" w:eastAsia="zh-CN"/>
                <w:rPrChange w:id="3221" w:author="大雄" w:date="2023-12-07T10:38:42Z">
                  <w:rPr>
                    <w:ins w:id="3222" w:author="大雄" w:date="2023-12-07T10:38:27Z"/>
                    <w:rFonts w:hint="default" w:ascii="仿宋" w:hAnsi="仿宋" w:eastAsia="仿宋" w:cs="仿宋"/>
                    <w:b/>
                    <w:bCs w:val="0"/>
                    <w:color w:val="000000"/>
                    <w:kern w:val="0"/>
                    <w:sz w:val="21"/>
                    <w:szCs w:val="21"/>
                    <w:lang w:val="en-US" w:eastAsia="zh-CN"/>
                  </w:rPr>
                </w:rPrChange>
              </w:rPr>
            </w:pPr>
            <w:ins w:id="3223" w:author="大雄" w:date="2023-12-07T10:38:27Z">
              <w:r>
                <w:rPr>
                  <w:rFonts w:hint="eastAsia" w:ascii="宋体" w:hAnsi="宋体" w:eastAsia="宋体" w:cs="宋体"/>
                  <w:b/>
                  <w:bCs w:val="0"/>
                  <w:color w:val="000000"/>
                  <w:kern w:val="0"/>
                  <w:sz w:val="21"/>
                  <w:szCs w:val="21"/>
                  <w:lang w:val="en-US" w:eastAsia="zh-CN"/>
                  <w:rPrChange w:id="3224" w:author="大雄" w:date="2023-12-07T10:38:42Z">
                    <w:rPr>
                      <w:rFonts w:hint="eastAsia" w:ascii="仿宋" w:hAnsi="仿宋" w:eastAsia="仿宋" w:cs="仿宋"/>
                      <w:b/>
                      <w:bCs w:val="0"/>
                      <w:color w:val="000000"/>
                      <w:kern w:val="0"/>
                      <w:sz w:val="21"/>
                      <w:szCs w:val="21"/>
                      <w:lang w:val="en-US" w:eastAsia="zh-CN"/>
                    </w:rPr>
                  </w:rPrChange>
                </w:rPr>
                <w:t>支出金额（元）</w:t>
              </w:r>
            </w:ins>
          </w:p>
        </w:tc>
        <w:tc>
          <w:tcPr>
            <w:tcW w:w="2197" w:type="dxa"/>
            <w:shd w:val="clear" w:color="auto" w:fill="auto"/>
            <w:noWrap/>
            <w:vAlign w:val="center"/>
          </w:tcPr>
          <w:p>
            <w:pPr>
              <w:widowControl/>
              <w:snapToGrid w:val="0"/>
              <w:jc w:val="center"/>
              <w:rPr>
                <w:ins w:id="3226" w:author="大雄" w:date="2023-12-07T10:38:27Z"/>
                <w:rFonts w:hint="eastAsia" w:ascii="宋体" w:hAnsi="宋体" w:eastAsia="宋体" w:cs="宋体"/>
                <w:b/>
                <w:bCs w:val="0"/>
                <w:color w:val="000000"/>
                <w:kern w:val="0"/>
                <w:sz w:val="21"/>
                <w:szCs w:val="21"/>
                <w:lang w:val="en-US" w:eastAsia="zh-CN"/>
                <w:rPrChange w:id="3227" w:author="大雄" w:date="2023-12-07T10:38:42Z">
                  <w:rPr>
                    <w:ins w:id="3228" w:author="大雄" w:date="2023-12-07T10:38:27Z"/>
                    <w:rFonts w:hint="eastAsia" w:ascii="仿宋" w:hAnsi="仿宋" w:eastAsia="仿宋" w:cs="仿宋"/>
                    <w:b/>
                    <w:bCs w:val="0"/>
                    <w:color w:val="000000"/>
                    <w:kern w:val="0"/>
                    <w:sz w:val="21"/>
                    <w:szCs w:val="21"/>
                    <w:lang w:val="en-US" w:eastAsia="zh-CN"/>
                  </w:rPr>
                </w:rPrChange>
              </w:rPr>
            </w:pPr>
            <w:ins w:id="3229" w:author="大雄" w:date="2023-12-07T10:38:27Z">
              <w:r>
                <w:rPr>
                  <w:rFonts w:hint="eastAsia" w:ascii="宋体" w:hAnsi="宋体" w:eastAsia="宋体" w:cs="宋体"/>
                  <w:b/>
                  <w:bCs w:val="0"/>
                  <w:color w:val="000000"/>
                  <w:kern w:val="0"/>
                  <w:sz w:val="21"/>
                  <w:szCs w:val="21"/>
                  <w:lang w:val="en-US" w:eastAsia="zh-CN"/>
                  <w:rPrChange w:id="3230" w:author="大雄" w:date="2023-12-07T10:38:42Z">
                    <w:rPr>
                      <w:rFonts w:hint="eastAsia" w:ascii="仿宋" w:hAnsi="仿宋" w:eastAsia="仿宋" w:cs="仿宋"/>
                      <w:b/>
                      <w:bCs w:val="0"/>
                      <w:color w:val="000000"/>
                      <w:kern w:val="0"/>
                      <w:sz w:val="21"/>
                      <w:szCs w:val="21"/>
                      <w:lang w:val="en-US" w:eastAsia="zh-CN"/>
                    </w:rPr>
                  </w:rPrChange>
                </w:rPr>
                <w:t>支出内容</w:t>
              </w:r>
            </w:ins>
          </w:p>
        </w:tc>
        <w:tc>
          <w:tcPr>
            <w:tcW w:w="3136" w:type="dxa"/>
            <w:shd w:val="clear" w:color="auto" w:fill="auto"/>
            <w:noWrap/>
            <w:vAlign w:val="center"/>
          </w:tcPr>
          <w:p>
            <w:pPr>
              <w:widowControl/>
              <w:snapToGrid w:val="0"/>
              <w:jc w:val="center"/>
              <w:rPr>
                <w:ins w:id="3232" w:author="大雄" w:date="2023-12-07T10:38:27Z"/>
                <w:rFonts w:hint="eastAsia" w:ascii="宋体" w:hAnsi="宋体" w:eastAsia="宋体" w:cs="宋体"/>
                <w:b/>
                <w:bCs w:val="0"/>
                <w:color w:val="000000"/>
                <w:kern w:val="0"/>
                <w:sz w:val="21"/>
                <w:szCs w:val="21"/>
                <w:lang w:val="en-US" w:eastAsia="zh-CN"/>
                <w:rPrChange w:id="3233" w:author="大雄" w:date="2023-12-07T10:38:42Z">
                  <w:rPr>
                    <w:ins w:id="3234" w:author="大雄" w:date="2023-12-07T10:38:27Z"/>
                    <w:rFonts w:hint="eastAsia" w:ascii="仿宋" w:hAnsi="仿宋" w:eastAsia="仿宋" w:cs="仿宋"/>
                    <w:b/>
                    <w:bCs w:val="0"/>
                    <w:color w:val="000000"/>
                    <w:kern w:val="0"/>
                    <w:sz w:val="21"/>
                    <w:szCs w:val="21"/>
                    <w:lang w:val="en-US" w:eastAsia="zh-CN"/>
                  </w:rPr>
                </w:rPrChange>
              </w:rPr>
            </w:pPr>
            <w:ins w:id="3235" w:author="大雄" w:date="2023-12-07T10:38:27Z">
              <w:r>
                <w:rPr>
                  <w:rFonts w:hint="eastAsia" w:ascii="宋体" w:hAnsi="宋体" w:eastAsia="宋体" w:cs="宋体"/>
                  <w:b/>
                  <w:bCs w:val="0"/>
                  <w:color w:val="000000"/>
                  <w:kern w:val="0"/>
                  <w:sz w:val="21"/>
                  <w:szCs w:val="21"/>
                  <w:lang w:val="en-US" w:eastAsia="zh-CN"/>
                  <w:rPrChange w:id="3236" w:author="大雄" w:date="2023-12-07T10:38:42Z">
                    <w:rPr>
                      <w:rFonts w:hint="eastAsia" w:ascii="仿宋" w:hAnsi="仿宋" w:eastAsia="仿宋" w:cs="仿宋"/>
                      <w:b/>
                      <w:bCs w:val="0"/>
                      <w:color w:val="000000"/>
                      <w:kern w:val="0"/>
                      <w:sz w:val="21"/>
                      <w:szCs w:val="21"/>
                      <w:lang w:val="en-US" w:eastAsia="zh-CN"/>
                    </w:rPr>
                  </w:rPrChange>
                </w:rPr>
                <w:t>支出单位</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2" w:hRule="atLeast"/>
          <w:ins w:id="3238" w:author="大雄" w:date="2023-12-07T10:38:27Z"/>
        </w:trPr>
        <w:tc>
          <w:tcPr>
            <w:tcW w:w="2234" w:type="dxa"/>
            <w:shd w:val="clear" w:color="auto" w:fill="auto"/>
            <w:noWrap/>
            <w:vAlign w:val="bottom"/>
          </w:tcPr>
          <w:p>
            <w:pPr>
              <w:widowControl/>
              <w:snapToGrid w:val="0"/>
              <w:jc w:val="center"/>
              <w:rPr>
                <w:ins w:id="3239" w:author="大雄" w:date="2023-12-07T10:38:27Z"/>
                <w:rFonts w:hint="eastAsia" w:ascii="宋体" w:hAnsi="宋体" w:eastAsia="宋体" w:cs="宋体"/>
                <w:b w:val="0"/>
                <w:bCs/>
                <w:color w:val="000000"/>
                <w:kern w:val="0"/>
                <w:sz w:val="21"/>
                <w:szCs w:val="21"/>
                <w:lang w:val="en-US" w:eastAsia="zh-CN"/>
                <w:rPrChange w:id="3240" w:author="大雄" w:date="2023-12-07T10:38:42Z">
                  <w:rPr>
                    <w:ins w:id="3241" w:author="大雄" w:date="2023-12-07T10:38:27Z"/>
                    <w:rFonts w:hint="eastAsia" w:ascii="仿宋" w:hAnsi="仿宋" w:eastAsia="仿宋" w:cs="仿宋"/>
                    <w:b w:val="0"/>
                    <w:bCs/>
                    <w:color w:val="000000"/>
                    <w:kern w:val="0"/>
                    <w:sz w:val="21"/>
                    <w:szCs w:val="21"/>
                    <w:lang w:val="en-US" w:eastAsia="zh-CN"/>
                  </w:rPr>
                </w:rPrChange>
              </w:rPr>
            </w:pPr>
            <w:ins w:id="3242" w:author="大雄" w:date="2023-12-07T10:38:27Z">
              <w:r>
                <w:rPr>
                  <w:rFonts w:hint="eastAsia" w:ascii="宋体" w:hAnsi="宋体" w:eastAsia="宋体" w:cs="宋体"/>
                  <w:b w:val="0"/>
                  <w:bCs/>
                  <w:color w:val="000000"/>
                  <w:kern w:val="0"/>
                  <w:sz w:val="21"/>
                  <w:szCs w:val="21"/>
                  <w:lang w:val="en-US" w:eastAsia="zh-CN"/>
                  <w:rPrChange w:id="3243" w:author="大雄" w:date="2023-12-07T10:38:42Z">
                    <w:rPr>
                      <w:rFonts w:hint="eastAsia" w:ascii="仿宋" w:hAnsi="仿宋" w:eastAsia="仿宋" w:cs="仿宋"/>
                      <w:b w:val="0"/>
                      <w:bCs/>
                      <w:color w:val="000000"/>
                      <w:kern w:val="0"/>
                      <w:sz w:val="21"/>
                      <w:szCs w:val="21"/>
                      <w:lang w:val="en-US" w:eastAsia="zh-CN"/>
                    </w:rPr>
                  </w:rPrChange>
                </w:rPr>
                <w:t>2022年1月31日</w:t>
              </w:r>
            </w:ins>
          </w:p>
        </w:tc>
        <w:tc>
          <w:tcPr>
            <w:tcW w:w="1451" w:type="dxa"/>
            <w:shd w:val="clear" w:color="auto" w:fill="auto"/>
            <w:noWrap/>
            <w:vAlign w:val="bottom"/>
          </w:tcPr>
          <w:p>
            <w:pPr>
              <w:widowControl/>
              <w:snapToGrid w:val="0"/>
              <w:jc w:val="center"/>
              <w:rPr>
                <w:ins w:id="3245" w:author="大雄" w:date="2023-12-07T10:38:27Z"/>
                <w:rFonts w:hint="eastAsia" w:ascii="宋体" w:hAnsi="宋体" w:eastAsia="宋体" w:cs="宋体"/>
                <w:b w:val="0"/>
                <w:bCs/>
                <w:color w:val="000000"/>
                <w:kern w:val="0"/>
                <w:sz w:val="21"/>
                <w:szCs w:val="21"/>
                <w:lang w:val="en-US" w:eastAsia="zh-CN"/>
                <w:rPrChange w:id="3246" w:author="大雄" w:date="2023-12-07T10:38:42Z">
                  <w:rPr>
                    <w:ins w:id="3247" w:author="大雄" w:date="2023-12-07T10:38:27Z"/>
                    <w:rFonts w:hint="eastAsia" w:ascii="仿宋" w:hAnsi="仿宋" w:eastAsia="仿宋" w:cs="仿宋"/>
                    <w:b w:val="0"/>
                    <w:bCs/>
                    <w:color w:val="000000"/>
                    <w:kern w:val="0"/>
                    <w:sz w:val="21"/>
                    <w:szCs w:val="21"/>
                    <w:lang w:val="en-US" w:eastAsia="zh-CN"/>
                  </w:rPr>
                </w:rPrChange>
              </w:rPr>
            </w:pPr>
            <w:ins w:id="3248" w:author="大雄" w:date="2023-12-07T10:38:27Z">
              <w:r>
                <w:rPr>
                  <w:rFonts w:hint="eastAsia" w:ascii="宋体" w:hAnsi="宋体" w:eastAsia="宋体" w:cs="宋体"/>
                  <w:b w:val="0"/>
                  <w:bCs/>
                  <w:color w:val="000000"/>
                  <w:kern w:val="0"/>
                  <w:sz w:val="21"/>
                  <w:szCs w:val="21"/>
                  <w:lang w:val="en-US" w:eastAsia="zh-CN"/>
                  <w:rPrChange w:id="3249" w:author="大雄" w:date="2023-12-07T10:38:42Z">
                    <w:rPr>
                      <w:rFonts w:hint="eastAsia" w:ascii="仿宋" w:hAnsi="仿宋" w:eastAsia="仿宋" w:cs="仿宋"/>
                      <w:b w:val="0"/>
                      <w:bCs/>
                      <w:color w:val="000000"/>
                      <w:kern w:val="0"/>
                      <w:sz w:val="21"/>
                      <w:szCs w:val="21"/>
                      <w:lang w:val="en-US" w:eastAsia="zh-CN"/>
                    </w:rPr>
                  </w:rPrChange>
                </w:rPr>
                <w:t>2000000</w:t>
              </w:r>
            </w:ins>
          </w:p>
        </w:tc>
        <w:tc>
          <w:tcPr>
            <w:tcW w:w="2197" w:type="dxa"/>
            <w:shd w:val="clear" w:color="auto" w:fill="auto"/>
            <w:noWrap/>
            <w:vAlign w:val="bottom"/>
          </w:tcPr>
          <w:p>
            <w:pPr>
              <w:widowControl/>
              <w:snapToGrid w:val="0"/>
              <w:jc w:val="center"/>
              <w:rPr>
                <w:ins w:id="3251" w:author="大雄" w:date="2023-12-07T10:38:27Z"/>
                <w:rFonts w:hint="eastAsia" w:ascii="宋体" w:hAnsi="宋体" w:eastAsia="宋体" w:cs="宋体"/>
                <w:b w:val="0"/>
                <w:bCs/>
                <w:color w:val="000000"/>
                <w:kern w:val="0"/>
                <w:sz w:val="21"/>
                <w:szCs w:val="21"/>
                <w:lang w:val="en-US" w:eastAsia="zh-CN"/>
                <w:rPrChange w:id="3252" w:author="大雄" w:date="2023-12-07T10:38:42Z">
                  <w:rPr>
                    <w:ins w:id="3253" w:author="大雄" w:date="2023-12-07T10:38:27Z"/>
                    <w:rFonts w:hint="eastAsia" w:ascii="仿宋" w:hAnsi="仿宋" w:eastAsia="仿宋" w:cs="仿宋"/>
                    <w:b w:val="0"/>
                    <w:bCs/>
                    <w:color w:val="000000"/>
                    <w:kern w:val="0"/>
                    <w:sz w:val="21"/>
                    <w:szCs w:val="21"/>
                    <w:lang w:val="en-US" w:eastAsia="zh-CN"/>
                  </w:rPr>
                </w:rPrChange>
              </w:rPr>
            </w:pPr>
            <w:ins w:id="3254" w:author="大雄" w:date="2023-12-07T10:38:27Z">
              <w:r>
                <w:rPr>
                  <w:rFonts w:hint="eastAsia" w:ascii="宋体" w:hAnsi="宋体" w:eastAsia="宋体" w:cs="宋体"/>
                  <w:b w:val="0"/>
                  <w:bCs/>
                  <w:color w:val="000000"/>
                  <w:kern w:val="0"/>
                  <w:sz w:val="21"/>
                  <w:szCs w:val="21"/>
                  <w:lang w:val="en-US" w:eastAsia="zh-CN"/>
                  <w:rPrChange w:id="3255" w:author="大雄" w:date="2023-12-07T10:38:42Z">
                    <w:rPr>
                      <w:rFonts w:hint="eastAsia" w:ascii="仿宋" w:hAnsi="仿宋" w:eastAsia="仿宋" w:cs="仿宋"/>
                      <w:b w:val="0"/>
                      <w:bCs/>
                      <w:color w:val="000000"/>
                      <w:kern w:val="0"/>
                      <w:sz w:val="21"/>
                      <w:szCs w:val="21"/>
                      <w:lang w:val="en-US" w:eastAsia="zh-CN"/>
                    </w:rPr>
                  </w:rPrChange>
                </w:rPr>
                <w:t>工程款</w:t>
              </w:r>
            </w:ins>
          </w:p>
        </w:tc>
        <w:tc>
          <w:tcPr>
            <w:tcW w:w="3136" w:type="dxa"/>
            <w:shd w:val="clear" w:color="auto" w:fill="auto"/>
            <w:noWrap/>
            <w:vAlign w:val="bottom"/>
          </w:tcPr>
          <w:p>
            <w:pPr>
              <w:widowControl/>
              <w:snapToGrid w:val="0"/>
              <w:jc w:val="center"/>
              <w:rPr>
                <w:ins w:id="3257" w:author="大雄" w:date="2023-12-07T10:38:27Z"/>
                <w:rFonts w:hint="eastAsia" w:ascii="宋体" w:hAnsi="宋体" w:eastAsia="宋体" w:cs="宋体"/>
                <w:b w:val="0"/>
                <w:bCs/>
                <w:color w:val="000000"/>
                <w:kern w:val="0"/>
                <w:sz w:val="21"/>
                <w:szCs w:val="21"/>
                <w:lang w:val="en-US" w:eastAsia="zh-CN"/>
                <w:rPrChange w:id="3258" w:author="大雄" w:date="2023-12-07T10:38:42Z">
                  <w:rPr>
                    <w:ins w:id="3259" w:author="大雄" w:date="2023-12-07T10:38:27Z"/>
                    <w:rFonts w:hint="eastAsia" w:ascii="仿宋" w:hAnsi="仿宋" w:eastAsia="仿宋" w:cs="仿宋"/>
                    <w:b w:val="0"/>
                    <w:bCs/>
                    <w:color w:val="000000"/>
                    <w:kern w:val="0"/>
                    <w:sz w:val="21"/>
                    <w:szCs w:val="21"/>
                    <w:lang w:val="en-US" w:eastAsia="zh-CN"/>
                  </w:rPr>
                </w:rPrChange>
              </w:rPr>
            </w:pPr>
            <w:ins w:id="3260" w:author="大雄" w:date="2023-12-07T10:38:27Z">
              <w:r>
                <w:rPr>
                  <w:rFonts w:hint="eastAsia" w:ascii="宋体" w:hAnsi="宋体" w:eastAsia="宋体" w:cs="宋体"/>
                  <w:b w:val="0"/>
                  <w:bCs/>
                  <w:color w:val="000000"/>
                  <w:kern w:val="0"/>
                  <w:sz w:val="21"/>
                  <w:szCs w:val="21"/>
                  <w:lang w:val="en-US" w:eastAsia="zh-CN"/>
                  <w:rPrChange w:id="3261" w:author="大雄" w:date="2023-12-07T10:38:42Z">
                    <w:rPr>
                      <w:rFonts w:hint="eastAsia" w:ascii="仿宋" w:hAnsi="仿宋" w:eastAsia="仿宋" w:cs="仿宋"/>
                      <w:b w:val="0"/>
                      <w:bCs/>
                      <w:color w:val="000000"/>
                      <w:kern w:val="0"/>
                      <w:sz w:val="21"/>
                      <w:szCs w:val="21"/>
                      <w:lang w:val="en-US" w:eastAsia="zh-CN"/>
                    </w:rPr>
                  </w:rPrChange>
                </w:rPr>
                <w:t>河南中飞建筑集团</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45" w:hRule="atLeast"/>
          <w:ins w:id="3263" w:author="大雄" w:date="2023-12-07T10:38:27Z"/>
        </w:trPr>
        <w:tc>
          <w:tcPr>
            <w:tcW w:w="2234" w:type="dxa"/>
            <w:shd w:val="clear" w:color="auto" w:fill="auto"/>
            <w:noWrap/>
            <w:vAlign w:val="bottom"/>
          </w:tcPr>
          <w:p>
            <w:pPr>
              <w:widowControl/>
              <w:snapToGrid w:val="0"/>
              <w:jc w:val="center"/>
              <w:rPr>
                <w:ins w:id="3264" w:author="大雄" w:date="2023-12-07T10:38:27Z"/>
                <w:rFonts w:hint="eastAsia" w:ascii="宋体" w:hAnsi="宋体" w:eastAsia="宋体" w:cs="宋体"/>
                <w:b w:val="0"/>
                <w:bCs/>
                <w:color w:val="000000"/>
                <w:kern w:val="0"/>
                <w:sz w:val="21"/>
                <w:szCs w:val="21"/>
                <w:lang w:val="en-US" w:eastAsia="zh-CN"/>
                <w:rPrChange w:id="3265" w:author="大雄" w:date="2023-12-07T10:38:42Z">
                  <w:rPr>
                    <w:ins w:id="3266" w:author="大雄" w:date="2023-12-07T10:38:27Z"/>
                    <w:rFonts w:hint="eastAsia" w:ascii="仿宋" w:hAnsi="仿宋" w:eastAsia="仿宋" w:cs="仿宋"/>
                    <w:b w:val="0"/>
                    <w:bCs/>
                    <w:color w:val="000000"/>
                    <w:kern w:val="0"/>
                    <w:sz w:val="21"/>
                    <w:szCs w:val="21"/>
                    <w:lang w:val="en-US" w:eastAsia="zh-CN"/>
                  </w:rPr>
                </w:rPrChange>
              </w:rPr>
            </w:pPr>
            <w:ins w:id="3267" w:author="大雄" w:date="2023-12-07T10:38:27Z">
              <w:r>
                <w:rPr>
                  <w:rFonts w:hint="eastAsia" w:ascii="宋体" w:hAnsi="宋体" w:eastAsia="宋体" w:cs="宋体"/>
                  <w:b w:val="0"/>
                  <w:bCs/>
                  <w:color w:val="000000"/>
                  <w:kern w:val="0"/>
                  <w:sz w:val="21"/>
                  <w:szCs w:val="21"/>
                  <w:lang w:val="en-US" w:eastAsia="zh-CN"/>
                  <w:rPrChange w:id="3268" w:author="大雄" w:date="2023-12-07T10:38:42Z">
                    <w:rPr>
                      <w:rFonts w:hint="eastAsia" w:ascii="仿宋" w:hAnsi="仿宋" w:eastAsia="仿宋" w:cs="仿宋"/>
                      <w:b w:val="0"/>
                      <w:bCs/>
                      <w:color w:val="000000"/>
                      <w:kern w:val="0"/>
                      <w:sz w:val="21"/>
                      <w:szCs w:val="21"/>
                      <w:lang w:val="en-US" w:eastAsia="zh-CN"/>
                    </w:rPr>
                  </w:rPrChange>
                </w:rPr>
                <w:t>2022年12月31日</w:t>
              </w:r>
            </w:ins>
          </w:p>
        </w:tc>
        <w:tc>
          <w:tcPr>
            <w:tcW w:w="1451" w:type="dxa"/>
            <w:shd w:val="clear" w:color="auto" w:fill="auto"/>
            <w:noWrap/>
            <w:vAlign w:val="bottom"/>
          </w:tcPr>
          <w:p>
            <w:pPr>
              <w:widowControl/>
              <w:snapToGrid w:val="0"/>
              <w:jc w:val="center"/>
              <w:rPr>
                <w:ins w:id="3270" w:author="大雄" w:date="2023-12-07T10:38:27Z"/>
                <w:rFonts w:hint="eastAsia" w:ascii="宋体" w:hAnsi="宋体" w:eastAsia="宋体" w:cs="宋体"/>
                <w:b w:val="0"/>
                <w:bCs/>
                <w:color w:val="000000"/>
                <w:kern w:val="0"/>
                <w:sz w:val="21"/>
                <w:szCs w:val="21"/>
                <w:lang w:val="en-US" w:eastAsia="zh-CN"/>
                <w:rPrChange w:id="3271" w:author="大雄" w:date="2023-12-07T10:38:42Z">
                  <w:rPr>
                    <w:ins w:id="3272" w:author="大雄" w:date="2023-12-07T10:38:27Z"/>
                    <w:rFonts w:hint="eastAsia" w:ascii="仿宋" w:hAnsi="仿宋" w:eastAsia="仿宋" w:cs="仿宋"/>
                    <w:b w:val="0"/>
                    <w:bCs/>
                    <w:color w:val="000000"/>
                    <w:kern w:val="0"/>
                    <w:sz w:val="21"/>
                    <w:szCs w:val="21"/>
                    <w:lang w:val="en-US" w:eastAsia="zh-CN"/>
                  </w:rPr>
                </w:rPrChange>
              </w:rPr>
            </w:pPr>
            <w:ins w:id="3273" w:author="大雄" w:date="2023-12-07T10:38:27Z">
              <w:r>
                <w:rPr>
                  <w:rFonts w:hint="eastAsia" w:ascii="宋体" w:hAnsi="宋体" w:eastAsia="宋体" w:cs="宋体"/>
                  <w:b w:val="0"/>
                  <w:bCs/>
                  <w:color w:val="000000"/>
                  <w:kern w:val="0"/>
                  <w:sz w:val="21"/>
                  <w:szCs w:val="21"/>
                  <w:lang w:val="en-US" w:eastAsia="zh-CN"/>
                  <w:rPrChange w:id="3274" w:author="大雄" w:date="2023-12-07T10:38:42Z">
                    <w:rPr>
                      <w:rFonts w:hint="eastAsia" w:ascii="仿宋" w:hAnsi="仿宋" w:eastAsia="仿宋" w:cs="仿宋"/>
                      <w:b w:val="0"/>
                      <w:bCs/>
                      <w:color w:val="000000"/>
                      <w:kern w:val="0"/>
                      <w:sz w:val="21"/>
                      <w:szCs w:val="21"/>
                      <w:lang w:val="en-US" w:eastAsia="zh-CN"/>
                    </w:rPr>
                  </w:rPrChange>
                </w:rPr>
                <w:t>1190000</w:t>
              </w:r>
            </w:ins>
          </w:p>
        </w:tc>
        <w:tc>
          <w:tcPr>
            <w:tcW w:w="2197" w:type="dxa"/>
            <w:shd w:val="clear" w:color="auto" w:fill="auto"/>
            <w:noWrap/>
            <w:vAlign w:val="bottom"/>
          </w:tcPr>
          <w:p>
            <w:pPr>
              <w:widowControl/>
              <w:snapToGrid w:val="0"/>
              <w:jc w:val="center"/>
              <w:rPr>
                <w:ins w:id="3276" w:author="大雄" w:date="2023-12-07T10:38:27Z"/>
                <w:rFonts w:hint="eastAsia" w:ascii="宋体" w:hAnsi="宋体" w:eastAsia="宋体" w:cs="宋体"/>
                <w:b w:val="0"/>
                <w:bCs/>
                <w:color w:val="000000"/>
                <w:kern w:val="0"/>
                <w:sz w:val="21"/>
                <w:szCs w:val="21"/>
                <w:lang w:val="en-US" w:eastAsia="zh-CN"/>
                <w:rPrChange w:id="3277" w:author="大雄" w:date="2023-12-07T10:38:42Z">
                  <w:rPr>
                    <w:ins w:id="3278" w:author="大雄" w:date="2023-12-07T10:38:27Z"/>
                    <w:rFonts w:hint="eastAsia" w:ascii="仿宋" w:hAnsi="仿宋" w:eastAsia="仿宋" w:cs="仿宋"/>
                    <w:b w:val="0"/>
                    <w:bCs/>
                    <w:color w:val="000000"/>
                    <w:kern w:val="0"/>
                    <w:sz w:val="21"/>
                    <w:szCs w:val="21"/>
                    <w:lang w:val="en-US" w:eastAsia="zh-CN"/>
                  </w:rPr>
                </w:rPrChange>
              </w:rPr>
            </w:pPr>
            <w:ins w:id="3279" w:author="大雄" w:date="2023-12-07T10:38:27Z">
              <w:r>
                <w:rPr>
                  <w:rFonts w:hint="eastAsia" w:ascii="宋体" w:hAnsi="宋体" w:eastAsia="宋体" w:cs="宋体"/>
                  <w:b w:val="0"/>
                  <w:bCs/>
                  <w:color w:val="000000"/>
                  <w:kern w:val="0"/>
                  <w:sz w:val="21"/>
                  <w:szCs w:val="21"/>
                  <w:lang w:val="en-US" w:eastAsia="zh-CN"/>
                  <w:rPrChange w:id="3280" w:author="大雄" w:date="2023-12-07T10:38:42Z">
                    <w:rPr>
                      <w:rFonts w:hint="eastAsia" w:ascii="仿宋" w:hAnsi="仿宋" w:eastAsia="仿宋" w:cs="仿宋"/>
                      <w:b w:val="0"/>
                      <w:bCs/>
                      <w:color w:val="000000"/>
                      <w:kern w:val="0"/>
                      <w:sz w:val="21"/>
                      <w:szCs w:val="21"/>
                      <w:lang w:val="en-US" w:eastAsia="zh-CN"/>
                    </w:rPr>
                  </w:rPrChange>
                </w:rPr>
                <w:t>苗木费</w:t>
              </w:r>
            </w:ins>
          </w:p>
        </w:tc>
        <w:tc>
          <w:tcPr>
            <w:tcW w:w="3136" w:type="dxa"/>
            <w:shd w:val="clear" w:color="auto" w:fill="auto"/>
            <w:noWrap/>
            <w:vAlign w:val="bottom"/>
          </w:tcPr>
          <w:p>
            <w:pPr>
              <w:widowControl/>
              <w:snapToGrid w:val="0"/>
              <w:jc w:val="center"/>
              <w:rPr>
                <w:ins w:id="3282" w:author="大雄" w:date="2023-12-07T10:38:27Z"/>
                <w:rFonts w:hint="eastAsia" w:ascii="宋体" w:hAnsi="宋体" w:eastAsia="宋体" w:cs="宋体"/>
                <w:b w:val="0"/>
                <w:bCs/>
                <w:color w:val="000000"/>
                <w:kern w:val="0"/>
                <w:sz w:val="21"/>
                <w:szCs w:val="21"/>
                <w:lang w:val="en-US" w:eastAsia="zh-CN"/>
                <w:rPrChange w:id="3283" w:author="大雄" w:date="2023-12-07T10:38:42Z">
                  <w:rPr>
                    <w:ins w:id="3284" w:author="大雄" w:date="2023-12-07T10:38:27Z"/>
                    <w:rFonts w:hint="eastAsia" w:ascii="仿宋" w:hAnsi="仿宋" w:eastAsia="仿宋" w:cs="仿宋"/>
                    <w:b w:val="0"/>
                    <w:bCs/>
                    <w:color w:val="000000"/>
                    <w:kern w:val="0"/>
                    <w:sz w:val="21"/>
                    <w:szCs w:val="21"/>
                    <w:lang w:val="en-US" w:eastAsia="zh-CN"/>
                  </w:rPr>
                </w:rPrChange>
              </w:rPr>
            </w:pPr>
            <w:ins w:id="3285" w:author="大雄" w:date="2023-12-07T10:38:27Z">
              <w:r>
                <w:rPr>
                  <w:rFonts w:hint="eastAsia" w:ascii="宋体" w:hAnsi="宋体" w:eastAsia="宋体" w:cs="宋体"/>
                  <w:b w:val="0"/>
                  <w:bCs/>
                  <w:color w:val="000000"/>
                  <w:kern w:val="0"/>
                  <w:sz w:val="21"/>
                  <w:szCs w:val="21"/>
                  <w:lang w:val="en-US" w:eastAsia="zh-CN"/>
                  <w:rPrChange w:id="3286" w:author="大雄" w:date="2023-12-07T10:38:42Z">
                    <w:rPr>
                      <w:rFonts w:hint="eastAsia" w:ascii="仿宋" w:hAnsi="仿宋" w:eastAsia="仿宋" w:cs="仿宋"/>
                      <w:b w:val="0"/>
                      <w:bCs/>
                      <w:color w:val="000000"/>
                      <w:kern w:val="0"/>
                      <w:sz w:val="21"/>
                      <w:szCs w:val="21"/>
                      <w:lang w:val="en-US" w:eastAsia="zh-CN"/>
                    </w:rPr>
                  </w:rPrChange>
                </w:rPr>
                <w:t>临汾亨茂园林绿化有限公司</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8" w:hRule="atLeast"/>
          <w:ins w:id="3288" w:author="大雄" w:date="2023-12-07T10:38:27Z"/>
        </w:trPr>
        <w:tc>
          <w:tcPr>
            <w:tcW w:w="2234" w:type="dxa"/>
            <w:shd w:val="clear" w:color="auto" w:fill="auto"/>
            <w:noWrap/>
            <w:vAlign w:val="bottom"/>
          </w:tcPr>
          <w:p>
            <w:pPr>
              <w:widowControl/>
              <w:snapToGrid w:val="0"/>
              <w:jc w:val="center"/>
              <w:rPr>
                <w:ins w:id="3289" w:author="大雄" w:date="2023-12-07T10:38:27Z"/>
                <w:rFonts w:hint="eastAsia" w:ascii="宋体" w:hAnsi="宋体" w:eastAsia="宋体" w:cs="宋体"/>
                <w:b w:val="0"/>
                <w:bCs/>
                <w:color w:val="000000"/>
                <w:kern w:val="0"/>
                <w:sz w:val="21"/>
                <w:szCs w:val="21"/>
                <w:lang w:val="en-US" w:eastAsia="zh-CN"/>
                <w:rPrChange w:id="3290" w:author="大雄" w:date="2023-12-07T10:38:42Z">
                  <w:rPr>
                    <w:ins w:id="3291" w:author="大雄" w:date="2023-12-07T10:38:27Z"/>
                    <w:rFonts w:hint="eastAsia" w:ascii="仿宋" w:hAnsi="仿宋" w:eastAsia="仿宋" w:cs="仿宋"/>
                    <w:b w:val="0"/>
                    <w:bCs/>
                    <w:color w:val="000000"/>
                    <w:kern w:val="0"/>
                    <w:sz w:val="21"/>
                    <w:szCs w:val="21"/>
                    <w:lang w:val="en-US" w:eastAsia="zh-CN"/>
                  </w:rPr>
                </w:rPrChange>
              </w:rPr>
            </w:pPr>
            <w:ins w:id="3292" w:author="大雄" w:date="2023-12-07T10:38:27Z">
              <w:r>
                <w:rPr>
                  <w:rFonts w:hint="eastAsia" w:ascii="宋体" w:hAnsi="宋体" w:eastAsia="宋体" w:cs="宋体"/>
                  <w:b w:val="0"/>
                  <w:bCs/>
                  <w:color w:val="000000"/>
                  <w:kern w:val="0"/>
                  <w:sz w:val="21"/>
                  <w:szCs w:val="21"/>
                  <w:lang w:val="en-US" w:eastAsia="zh-CN"/>
                  <w:rPrChange w:id="3293" w:author="大雄" w:date="2023-12-07T10:38:42Z">
                    <w:rPr>
                      <w:rFonts w:hint="eastAsia" w:ascii="仿宋" w:hAnsi="仿宋" w:eastAsia="仿宋" w:cs="仿宋"/>
                      <w:b w:val="0"/>
                      <w:bCs/>
                      <w:color w:val="000000"/>
                      <w:kern w:val="0"/>
                      <w:sz w:val="21"/>
                      <w:szCs w:val="21"/>
                      <w:lang w:val="en-US" w:eastAsia="zh-CN"/>
                    </w:rPr>
                  </w:rPrChange>
                </w:rPr>
                <w:t>2022年12月31日</w:t>
              </w:r>
            </w:ins>
          </w:p>
        </w:tc>
        <w:tc>
          <w:tcPr>
            <w:tcW w:w="1451" w:type="dxa"/>
            <w:shd w:val="clear" w:color="auto" w:fill="auto"/>
            <w:noWrap/>
            <w:vAlign w:val="bottom"/>
          </w:tcPr>
          <w:p>
            <w:pPr>
              <w:widowControl/>
              <w:snapToGrid w:val="0"/>
              <w:jc w:val="center"/>
              <w:rPr>
                <w:ins w:id="3295" w:author="大雄" w:date="2023-12-07T10:38:27Z"/>
                <w:rFonts w:hint="eastAsia" w:ascii="宋体" w:hAnsi="宋体" w:eastAsia="宋体" w:cs="宋体"/>
                <w:b w:val="0"/>
                <w:bCs/>
                <w:color w:val="000000"/>
                <w:kern w:val="0"/>
                <w:sz w:val="21"/>
                <w:szCs w:val="21"/>
                <w:lang w:val="en-US" w:eastAsia="zh-CN"/>
                <w:rPrChange w:id="3296" w:author="大雄" w:date="2023-12-07T10:38:42Z">
                  <w:rPr>
                    <w:ins w:id="3297" w:author="大雄" w:date="2023-12-07T10:38:27Z"/>
                    <w:rFonts w:hint="eastAsia" w:ascii="仿宋" w:hAnsi="仿宋" w:eastAsia="仿宋" w:cs="仿宋"/>
                    <w:b w:val="0"/>
                    <w:bCs/>
                    <w:color w:val="000000"/>
                    <w:kern w:val="0"/>
                    <w:sz w:val="21"/>
                    <w:szCs w:val="21"/>
                    <w:lang w:val="en-US" w:eastAsia="zh-CN"/>
                  </w:rPr>
                </w:rPrChange>
              </w:rPr>
            </w:pPr>
            <w:ins w:id="3298" w:author="大雄" w:date="2023-12-07T10:38:27Z">
              <w:r>
                <w:rPr>
                  <w:rFonts w:hint="eastAsia" w:ascii="宋体" w:hAnsi="宋体" w:eastAsia="宋体" w:cs="宋体"/>
                  <w:b w:val="0"/>
                  <w:bCs/>
                  <w:color w:val="000000"/>
                  <w:kern w:val="0"/>
                  <w:sz w:val="21"/>
                  <w:szCs w:val="21"/>
                  <w:lang w:val="en-US" w:eastAsia="zh-CN"/>
                  <w:rPrChange w:id="3299" w:author="大雄" w:date="2023-12-07T10:38:42Z">
                    <w:rPr>
                      <w:rFonts w:hint="eastAsia" w:ascii="仿宋" w:hAnsi="仿宋" w:eastAsia="仿宋" w:cs="仿宋"/>
                      <w:b w:val="0"/>
                      <w:bCs/>
                      <w:color w:val="000000"/>
                      <w:kern w:val="0"/>
                      <w:sz w:val="21"/>
                      <w:szCs w:val="21"/>
                      <w:lang w:val="en-US" w:eastAsia="zh-CN"/>
                    </w:rPr>
                  </w:rPrChange>
                </w:rPr>
                <w:t>1005628.08</w:t>
              </w:r>
            </w:ins>
          </w:p>
        </w:tc>
        <w:tc>
          <w:tcPr>
            <w:tcW w:w="2197" w:type="dxa"/>
            <w:shd w:val="clear" w:color="auto" w:fill="auto"/>
            <w:noWrap/>
            <w:vAlign w:val="bottom"/>
          </w:tcPr>
          <w:p>
            <w:pPr>
              <w:widowControl/>
              <w:snapToGrid w:val="0"/>
              <w:jc w:val="center"/>
              <w:rPr>
                <w:ins w:id="3301" w:author="大雄" w:date="2023-12-07T10:38:27Z"/>
                <w:rFonts w:hint="eastAsia" w:ascii="宋体" w:hAnsi="宋体" w:eastAsia="宋体" w:cs="宋体"/>
                <w:b w:val="0"/>
                <w:bCs/>
                <w:color w:val="000000"/>
                <w:kern w:val="0"/>
                <w:sz w:val="21"/>
                <w:szCs w:val="21"/>
                <w:lang w:val="en-US" w:eastAsia="zh-CN"/>
                <w:rPrChange w:id="3302" w:author="大雄" w:date="2023-12-07T10:38:42Z">
                  <w:rPr>
                    <w:ins w:id="3303" w:author="大雄" w:date="2023-12-07T10:38:27Z"/>
                    <w:rFonts w:hint="eastAsia" w:ascii="仿宋" w:hAnsi="仿宋" w:eastAsia="仿宋" w:cs="仿宋"/>
                    <w:b w:val="0"/>
                    <w:bCs/>
                    <w:color w:val="000000"/>
                    <w:kern w:val="0"/>
                    <w:sz w:val="21"/>
                    <w:szCs w:val="21"/>
                    <w:lang w:val="en-US" w:eastAsia="zh-CN"/>
                  </w:rPr>
                </w:rPrChange>
              </w:rPr>
            </w:pPr>
            <w:ins w:id="3304" w:author="大雄" w:date="2023-12-07T10:38:27Z">
              <w:r>
                <w:rPr>
                  <w:rFonts w:hint="eastAsia" w:ascii="宋体" w:hAnsi="宋体" w:eastAsia="宋体" w:cs="宋体"/>
                  <w:b w:val="0"/>
                  <w:bCs/>
                  <w:color w:val="000000"/>
                  <w:kern w:val="0"/>
                  <w:sz w:val="21"/>
                  <w:szCs w:val="21"/>
                  <w:lang w:val="en-US" w:eastAsia="zh-CN"/>
                  <w:rPrChange w:id="3305" w:author="大雄" w:date="2023-12-07T10:38:42Z">
                    <w:rPr>
                      <w:rFonts w:hint="eastAsia" w:ascii="仿宋" w:hAnsi="仿宋" w:eastAsia="仿宋" w:cs="仿宋"/>
                      <w:b w:val="0"/>
                      <w:bCs/>
                      <w:color w:val="000000"/>
                      <w:kern w:val="0"/>
                      <w:sz w:val="21"/>
                      <w:szCs w:val="21"/>
                      <w:lang w:val="en-US" w:eastAsia="zh-CN"/>
                    </w:rPr>
                  </w:rPrChange>
                </w:rPr>
                <w:t>苗木费</w:t>
              </w:r>
            </w:ins>
          </w:p>
        </w:tc>
        <w:tc>
          <w:tcPr>
            <w:tcW w:w="3136" w:type="dxa"/>
            <w:shd w:val="clear" w:color="auto" w:fill="auto"/>
            <w:noWrap/>
            <w:vAlign w:val="bottom"/>
          </w:tcPr>
          <w:p>
            <w:pPr>
              <w:widowControl/>
              <w:snapToGrid w:val="0"/>
              <w:jc w:val="center"/>
              <w:rPr>
                <w:ins w:id="3307" w:author="大雄" w:date="2023-12-07T10:38:27Z"/>
                <w:rFonts w:hint="eastAsia" w:ascii="宋体" w:hAnsi="宋体" w:eastAsia="宋体" w:cs="宋体"/>
                <w:b w:val="0"/>
                <w:bCs/>
                <w:color w:val="000000"/>
                <w:kern w:val="0"/>
                <w:sz w:val="21"/>
                <w:szCs w:val="21"/>
                <w:lang w:val="en-US" w:eastAsia="zh-CN"/>
                <w:rPrChange w:id="3308" w:author="大雄" w:date="2023-12-07T10:38:42Z">
                  <w:rPr>
                    <w:ins w:id="3309" w:author="大雄" w:date="2023-12-07T10:38:27Z"/>
                    <w:rFonts w:hint="eastAsia" w:ascii="仿宋" w:hAnsi="仿宋" w:eastAsia="仿宋" w:cs="仿宋"/>
                    <w:b w:val="0"/>
                    <w:bCs/>
                    <w:color w:val="000000"/>
                    <w:kern w:val="0"/>
                    <w:sz w:val="21"/>
                    <w:szCs w:val="21"/>
                    <w:lang w:val="en-US" w:eastAsia="zh-CN"/>
                  </w:rPr>
                </w:rPrChange>
              </w:rPr>
            </w:pPr>
            <w:ins w:id="3310" w:author="大雄" w:date="2023-12-07T10:38:27Z">
              <w:r>
                <w:rPr>
                  <w:rFonts w:hint="eastAsia" w:ascii="宋体" w:hAnsi="宋体" w:eastAsia="宋体" w:cs="宋体"/>
                  <w:b w:val="0"/>
                  <w:bCs/>
                  <w:color w:val="000000"/>
                  <w:kern w:val="0"/>
                  <w:sz w:val="21"/>
                  <w:szCs w:val="21"/>
                  <w:lang w:val="en-US" w:eastAsia="zh-CN"/>
                  <w:rPrChange w:id="3311" w:author="大雄" w:date="2023-12-07T10:38:42Z">
                    <w:rPr>
                      <w:rFonts w:hint="eastAsia" w:ascii="仿宋" w:hAnsi="仿宋" w:eastAsia="仿宋" w:cs="仿宋"/>
                      <w:b w:val="0"/>
                      <w:bCs/>
                      <w:color w:val="000000"/>
                      <w:kern w:val="0"/>
                      <w:sz w:val="21"/>
                      <w:szCs w:val="21"/>
                      <w:lang w:val="en-US" w:eastAsia="zh-CN"/>
                    </w:rPr>
                  </w:rPrChange>
                </w:rPr>
                <w:t>临汾亨茂园林绿化有限公司</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8" w:hRule="atLeast"/>
          <w:ins w:id="3313" w:author="大雄" w:date="2023-12-07T10:38:27Z"/>
        </w:trPr>
        <w:tc>
          <w:tcPr>
            <w:tcW w:w="2234" w:type="dxa"/>
            <w:shd w:val="clear" w:color="auto" w:fill="auto"/>
            <w:noWrap/>
            <w:vAlign w:val="bottom"/>
          </w:tcPr>
          <w:p>
            <w:pPr>
              <w:widowControl/>
              <w:snapToGrid w:val="0"/>
              <w:jc w:val="center"/>
              <w:rPr>
                <w:ins w:id="3314" w:author="大雄" w:date="2023-12-07T10:38:27Z"/>
                <w:rFonts w:hint="eastAsia" w:ascii="宋体" w:hAnsi="宋体" w:eastAsia="宋体" w:cs="宋体"/>
                <w:b/>
                <w:bCs w:val="0"/>
                <w:color w:val="000000"/>
                <w:kern w:val="0"/>
                <w:sz w:val="21"/>
                <w:szCs w:val="21"/>
                <w:lang w:val="en-US" w:eastAsia="zh-CN"/>
                <w:rPrChange w:id="3315" w:author="大雄" w:date="2023-12-07T10:38:42Z">
                  <w:rPr>
                    <w:ins w:id="3316" w:author="大雄" w:date="2023-12-07T10:38:27Z"/>
                    <w:rFonts w:hint="default" w:ascii="仿宋" w:hAnsi="仿宋" w:eastAsia="仿宋" w:cs="仿宋"/>
                    <w:b/>
                    <w:bCs w:val="0"/>
                    <w:color w:val="000000"/>
                    <w:kern w:val="0"/>
                    <w:sz w:val="21"/>
                    <w:szCs w:val="21"/>
                    <w:lang w:val="en-US" w:eastAsia="zh-CN"/>
                  </w:rPr>
                </w:rPrChange>
              </w:rPr>
            </w:pPr>
            <w:ins w:id="3317" w:author="大雄" w:date="2023-12-07T10:38:27Z">
              <w:r>
                <w:rPr>
                  <w:rFonts w:hint="eastAsia" w:ascii="宋体" w:hAnsi="宋体" w:eastAsia="宋体" w:cs="宋体"/>
                  <w:b/>
                  <w:bCs w:val="0"/>
                  <w:color w:val="000000"/>
                  <w:kern w:val="0"/>
                  <w:sz w:val="21"/>
                  <w:szCs w:val="21"/>
                  <w:lang w:val="en-US" w:eastAsia="zh-CN"/>
                  <w:rPrChange w:id="3318" w:author="大雄" w:date="2023-12-07T10:38:42Z">
                    <w:rPr>
                      <w:rFonts w:hint="eastAsia" w:ascii="仿宋" w:hAnsi="仿宋" w:eastAsia="仿宋" w:cs="仿宋"/>
                      <w:b/>
                      <w:bCs w:val="0"/>
                      <w:color w:val="000000"/>
                      <w:kern w:val="0"/>
                      <w:sz w:val="21"/>
                      <w:szCs w:val="21"/>
                      <w:lang w:val="en-US" w:eastAsia="zh-CN"/>
                    </w:rPr>
                  </w:rPrChange>
                </w:rPr>
                <w:t>合计</w:t>
              </w:r>
            </w:ins>
          </w:p>
        </w:tc>
        <w:tc>
          <w:tcPr>
            <w:tcW w:w="1451" w:type="dxa"/>
            <w:shd w:val="clear" w:color="auto" w:fill="auto"/>
            <w:noWrap/>
            <w:vAlign w:val="bottom"/>
          </w:tcPr>
          <w:p>
            <w:pPr>
              <w:widowControl/>
              <w:snapToGrid w:val="0"/>
              <w:jc w:val="center"/>
              <w:rPr>
                <w:ins w:id="3320" w:author="大雄" w:date="2023-12-07T10:38:27Z"/>
                <w:rFonts w:hint="eastAsia" w:ascii="宋体" w:hAnsi="宋体" w:eastAsia="宋体" w:cs="宋体"/>
                <w:b/>
                <w:bCs w:val="0"/>
                <w:color w:val="000000"/>
                <w:kern w:val="0"/>
                <w:sz w:val="21"/>
                <w:szCs w:val="21"/>
                <w:lang w:val="en-US" w:eastAsia="zh-CN"/>
                <w:rPrChange w:id="3321" w:author="大雄" w:date="2023-12-07T10:38:42Z">
                  <w:rPr>
                    <w:ins w:id="3322" w:author="大雄" w:date="2023-12-07T10:38:27Z"/>
                    <w:rFonts w:hint="default" w:ascii="仿宋" w:hAnsi="仿宋" w:eastAsia="仿宋" w:cs="仿宋"/>
                    <w:b/>
                    <w:bCs w:val="0"/>
                    <w:color w:val="000000"/>
                    <w:kern w:val="0"/>
                    <w:sz w:val="21"/>
                    <w:szCs w:val="21"/>
                    <w:lang w:val="en-US" w:eastAsia="zh-CN"/>
                  </w:rPr>
                </w:rPrChange>
              </w:rPr>
            </w:pPr>
            <w:ins w:id="3323" w:author="大雄" w:date="2023-12-07T10:38:27Z">
              <w:r>
                <w:rPr>
                  <w:rFonts w:hint="eastAsia" w:ascii="宋体" w:hAnsi="宋体" w:eastAsia="宋体" w:cs="宋体"/>
                  <w:b/>
                  <w:bCs w:val="0"/>
                  <w:color w:val="000000"/>
                  <w:kern w:val="0"/>
                  <w:sz w:val="21"/>
                  <w:szCs w:val="21"/>
                  <w:lang w:val="en-US" w:eastAsia="zh-CN"/>
                  <w:rPrChange w:id="3324" w:author="大雄" w:date="2023-12-07T10:38:42Z">
                    <w:rPr>
                      <w:rFonts w:hint="eastAsia" w:ascii="仿宋" w:hAnsi="仿宋" w:eastAsia="仿宋" w:cs="仿宋"/>
                      <w:b/>
                      <w:bCs w:val="0"/>
                      <w:color w:val="000000"/>
                      <w:kern w:val="0"/>
                      <w:sz w:val="21"/>
                      <w:szCs w:val="21"/>
                      <w:lang w:val="en-US" w:eastAsia="zh-CN"/>
                    </w:rPr>
                  </w:rPrChange>
                </w:rPr>
                <w:t>4195628.08</w:t>
              </w:r>
            </w:ins>
          </w:p>
        </w:tc>
        <w:tc>
          <w:tcPr>
            <w:tcW w:w="2197" w:type="dxa"/>
            <w:shd w:val="clear" w:color="auto" w:fill="auto"/>
            <w:noWrap/>
            <w:vAlign w:val="bottom"/>
          </w:tcPr>
          <w:p>
            <w:pPr>
              <w:widowControl/>
              <w:snapToGrid w:val="0"/>
              <w:jc w:val="center"/>
              <w:rPr>
                <w:ins w:id="3326" w:author="大雄" w:date="2023-12-07T10:38:27Z"/>
                <w:rFonts w:hint="eastAsia" w:ascii="宋体" w:hAnsi="宋体" w:eastAsia="宋体" w:cs="宋体"/>
                <w:b/>
                <w:bCs w:val="0"/>
                <w:color w:val="000000"/>
                <w:kern w:val="0"/>
                <w:sz w:val="21"/>
                <w:szCs w:val="21"/>
                <w:lang w:val="en-US" w:eastAsia="zh-CN"/>
                <w:rPrChange w:id="3327" w:author="大雄" w:date="2023-12-07T10:38:42Z">
                  <w:rPr>
                    <w:ins w:id="3328" w:author="大雄" w:date="2023-12-07T10:38:27Z"/>
                    <w:rFonts w:hint="eastAsia" w:ascii="仿宋" w:hAnsi="仿宋" w:eastAsia="仿宋" w:cs="仿宋"/>
                    <w:b/>
                    <w:bCs w:val="0"/>
                    <w:color w:val="000000"/>
                    <w:kern w:val="0"/>
                    <w:sz w:val="21"/>
                    <w:szCs w:val="21"/>
                    <w:lang w:val="en-US" w:eastAsia="zh-CN"/>
                  </w:rPr>
                </w:rPrChange>
              </w:rPr>
            </w:pPr>
          </w:p>
        </w:tc>
        <w:tc>
          <w:tcPr>
            <w:tcW w:w="3136" w:type="dxa"/>
            <w:shd w:val="clear" w:color="auto" w:fill="auto"/>
            <w:noWrap/>
            <w:vAlign w:val="bottom"/>
          </w:tcPr>
          <w:p>
            <w:pPr>
              <w:widowControl/>
              <w:snapToGrid w:val="0"/>
              <w:jc w:val="center"/>
              <w:rPr>
                <w:ins w:id="3329" w:author="大雄" w:date="2023-12-07T10:38:27Z"/>
                <w:rFonts w:hint="eastAsia" w:ascii="宋体" w:hAnsi="宋体" w:eastAsia="宋体" w:cs="宋体"/>
                <w:b/>
                <w:bCs w:val="0"/>
                <w:color w:val="000000"/>
                <w:kern w:val="0"/>
                <w:sz w:val="21"/>
                <w:szCs w:val="21"/>
                <w:lang w:val="en-US" w:eastAsia="zh-CN"/>
                <w:rPrChange w:id="3330" w:author="大雄" w:date="2023-12-07T10:38:42Z">
                  <w:rPr>
                    <w:ins w:id="3331" w:author="大雄" w:date="2023-12-07T10:38:27Z"/>
                    <w:rFonts w:hint="eastAsia" w:ascii="仿宋" w:hAnsi="仿宋" w:eastAsia="仿宋" w:cs="仿宋"/>
                    <w:b/>
                    <w:bCs w:val="0"/>
                    <w:color w:val="000000"/>
                    <w:kern w:val="0"/>
                    <w:sz w:val="21"/>
                    <w:szCs w:val="21"/>
                    <w:lang w:val="en-US" w:eastAsia="zh-CN"/>
                  </w:rPr>
                </w:rPrChange>
              </w:rPr>
            </w:pPr>
          </w:p>
        </w:tc>
      </w:tr>
    </w:tbl>
    <w:p>
      <w:pPr>
        <w:spacing w:line="500" w:lineRule="exact"/>
        <w:ind w:firstLine="640" w:firstLineChars="200"/>
        <w:rPr>
          <w:del w:id="3332" w:author="大雄" w:date="2023-12-07T10:38:56Z"/>
          <w:rFonts w:hint="eastAsia" w:ascii="仿宋" w:hAnsi="仿宋" w:eastAsia="仿宋" w:cs="仿宋"/>
          <w:sz w:val="32"/>
          <w:szCs w:val="32"/>
        </w:rPr>
        <w:sectPr>
          <w:footerReference r:id="rId6" w:type="default"/>
          <w:pgSz w:w="11906" w:h="16838"/>
          <w:pgMar w:top="1440" w:right="1800" w:bottom="1440" w:left="1800" w:header="851" w:footer="992" w:gutter="0"/>
          <w:pgNumType w:fmt="decimal" w:start="1"/>
          <w:cols w:space="425" w:num="1"/>
          <w:docGrid w:type="lines" w:linePitch="312" w:charSpace="0"/>
        </w:sectPr>
      </w:pPr>
    </w:p>
    <w:p>
      <w:pPr>
        <w:pStyle w:val="7"/>
        <w:jc w:val="center"/>
        <w:rPr>
          <w:del w:id="3333" w:author="大雄" w:date="2023-12-07T10:38:48Z"/>
          <w:lang w:eastAsia="zh-CN"/>
        </w:rPr>
      </w:pPr>
      <w:del w:id="3334" w:author="大雄" w:date="2023-12-07T10:38:48Z">
        <w:r>
          <w:rPr>
            <w:rFonts w:hint="eastAsia" w:ascii="黑体" w:hAnsi="黑体" w:eastAsia="黑体" w:cs="黑体"/>
            <w:b/>
            <w:bCs/>
            <w:sz w:val="24"/>
            <w:szCs w:val="24"/>
            <w:lang w:eastAsia="zh-CN"/>
          </w:rPr>
          <w:delText>表1-1资金使用情况表</w:delText>
        </w:r>
      </w:del>
    </w:p>
    <w:tbl>
      <w:tblPr>
        <w:tblStyle w:val="22"/>
        <w:tblW w:w="140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1"/>
        <w:gridCol w:w="1221"/>
        <w:gridCol w:w="1189"/>
        <w:gridCol w:w="1255"/>
        <w:gridCol w:w="4387"/>
        <w:gridCol w:w="4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del w:id="3335" w:author="大雄" w:date="2023-12-07T10:38:48Z"/>
        </w:trPr>
        <w:tc>
          <w:tcPr>
            <w:tcW w:w="1601" w:type="dxa"/>
          </w:tcPr>
          <w:p>
            <w:pPr>
              <w:widowControl/>
              <w:snapToGrid w:val="0"/>
              <w:jc w:val="center"/>
              <w:rPr>
                <w:del w:id="3336" w:author="大雄" w:date="2023-12-07T10:38:48Z"/>
                <w:rFonts w:asciiTheme="minorEastAsia" w:hAnsiTheme="minorEastAsia" w:eastAsiaTheme="minorEastAsia" w:cstheme="minorEastAsia"/>
                <w:b/>
                <w:color w:val="000000"/>
                <w:kern w:val="0"/>
                <w:szCs w:val="21"/>
              </w:rPr>
            </w:pPr>
            <w:del w:id="3337" w:author="大雄" w:date="2023-12-07T10:38:48Z">
              <w:r>
                <w:rPr>
                  <w:rFonts w:hint="eastAsia" w:asciiTheme="minorEastAsia" w:hAnsiTheme="minorEastAsia" w:eastAsiaTheme="minorEastAsia" w:cstheme="minorEastAsia"/>
                  <w:b/>
                  <w:color w:val="000000"/>
                  <w:kern w:val="0"/>
                  <w:szCs w:val="21"/>
                </w:rPr>
                <w:delText>支付时间</w:delText>
              </w:r>
            </w:del>
          </w:p>
        </w:tc>
        <w:tc>
          <w:tcPr>
            <w:tcW w:w="1221" w:type="dxa"/>
          </w:tcPr>
          <w:p>
            <w:pPr>
              <w:widowControl/>
              <w:snapToGrid w:val="0"/>
              <w:jc w:val="center"/>
              <w:rPr>
                <w:del w:id="3338" w:author="大雄" w:date="2023-12-07T10:38:48Z"/>
                <w:rFonts w:asciiTheme="minorEastAsia" w:hAnsiTheme="minorEastAsia" w:eastAsiaTheme="minorEastAsia" w:cstheme="minorEastAsia"/>
                <w:b/>
                <w:color w:val="000000"/>
                <w:kern w:val="0"/>
                <w:szCs w:val="21"/>
              </w:rPr>
            </w:pPr>
            <w:del w:id="3339" w:author="大雄" w:date="2023-12-07T10:38:48Z">
              <w:r>
                <w:rPr>
                  <w:rFonts w:hint="eastAsia" w:asciiTheme="minorEastAsia" w:hAnsiTheme="minorEastAsia" w:eastAsiaTheme="minorEastAsia" w:cstheme="minorEastAsia"/>
                  <w:b/>
                  <w:color w:val="000000"/>
                  <w:kern w:val="0"/>
                  <w:szCs w:val="21"/>
                </w:rPr>
                <w:delText>支付对象</w:delText>
              </w:r>
            </w:del>
          </w:p>
        </w:tc>
        <w:tc>
          <w:tcPr>
            <w:tcW w:w="1189" w:type="dxa"/>
          </w:tcPr>
          <w:p>
            <w:pPr>
              <w:widowControl/>
              <w:snapToGrid w:val="0"/>
              <w:jc w:val="center"/>
              <w:rPr>
                <w:del w:id="3340" w:author="大雄" w:date="2023-12-07T10:38:48Z"/>
                <w:rFonts w:asciiTheme="minorEastAsia" w:hAnsiTheme="minorEastAsia" w:eastAsiaTheme="minorEastAsia" w:cstheme="minorEastAsia"/>
                <w:b/>
                <w:color w:val="000000"/>
                <w:kern w:val="0"/>
                <w:szCs w:val="21"/>
              </w:rPr>
            </w:pPr>
            <w:del w:id="3341" w:author="大雄" w:date="2023-12-07T10:38:48Z">
              <w:r>
                <w:rPr>
                  <w:rFonts w:hint="eastAsia" w:asciiTheme="minorEastAsia" w:hAnsiTheme="minorEastAsia" w:eastAsiaTheme="minorEastAsia" w:cstheme="minorEastAsia"/>
                  <w:b/>
                  <w:color w:val="000000"/>
                  <w:kern w:val="0"/>
                  <w:szCs w:val="21"/>
                </w:rPr>
                <w:delText>合同金额（元）</w:delText>
              </w:r>
            </w:del>
          </w:p>
        </w:tc>
        <w:tc>
          <w:tcPr>
            <w:tcW w:w="1255" w:type="dxa"/>
          </w:tcPr>
          <w:p>
            <w:pPr>
              <w:widowControl/>
              <w:snapToGrid w:val="0"/>
              <w:jc w:val="center"/>
              <w:rPr>
                <w:del w:id="3342" w:author="大雄" w:date="2023-12-07T10:38:48Z"/>
                <w:rFonts w:asciiTheme="minorEastAsia" w:hAnsiTheme="minorEastAsia" w:eastAsiaTheme="minorEastAsia" w:cstheme="minorEastAsia"/>
                <w:b/>
                <w:color w:val="000000"/>
                <w:kern w:val="0"/>
                <w:szCs w:val="21"/>
              </w:rPr>
            </w:pPr>
            <w:del w:id="3343" w:author="大雄" w:date="2023-12-07T10:38:48Z">
              <w:r>
                <w:rPr>
                  <w:rFonts w:hint="eastAsia" w:asciiTheme="minorEastAsia" w:hAnsiTheme="minorEastAsia" w:eastAsiaTheme="minorEastAsia" w:cstheme="minorEastAsia"/>
                  <w:b/>
                  <w:color w:val="000000"/>
                  <w:kern w:val="0"/>
                  <w:szCs w:val="21"/>
                </w:rPr>
                <w:delText>支付金额（万元）</w:delText>
              </w:r>
            </w:del>
          </w:p>
        </w:tc>
        <w:tc>
          <w:tcPr>
            <w:tcW w:w="4387" w:type="dxa"/>
          </w:tcPr>
          <w:p>
            <w:pPr>
              <w:widowControl/>
              <w:snapToGrid w:val="0"/>
              <w:jc w:val="center"/>
              <w:rPr>
                <w:del w:id="3344" w:author="大雄" w:date="2023-12-07T10:38:48Z"/>
                <w:rFonts w:asciiTheme="minorEastAsia" w:hAnsiTheme="minorEastAsia" w:eastAsiaTheme="minorEastAsia" w:cstheme="minorEastAsia"/>
                <w:b/>
                <w:color w:val="000000"/>
                <w:kern w:val="0"/>
                <w:szCs w:val="21"/>
              </w:rPr>
            </w:pPr>
            <w:del w:id="3345" w:author="大雄" w:date="2023-12-07T10:38:48Z">
              <w:r>
                <w:rPr>
                  <w:rFonts w:hint="eastAsia" w:asciiTheme="minorEastAsia" w:hAnsiTheme="minorEastAsia" w:eastAsiaTheme="minorEastAsia" w:cstheme="minorEastAsia"/>
                  <w:b/>
                  <w:color w:val="000000"/>
                  <w:kern w:val="0"/>
                  <w:szCs w:val="21"/>
                </w:rPr>
                <w:delText>合同内容</w:delText>
              </w:r>
            </w:del>
          </w:p>
        </w:tc>
        <w:tc>
          <w:tcPr>
            <w:tcW w:w="4421" w:type="dxa"/>
          </w:tcPr>
          <w:p>
            <w:pPr>
              <w:widowControl/>
              <w:snapToGrid w:val="0"/>
              <w:jc w:val="center"/>
              <w:rPr>
                <w:del w:id="3346" w:author="大雄" w:date="2023-12-07T10:38:48Z"/>
                <w:rFonts w:asciiTheme="minorEastAsia" w:hAnsiTheme="minorEastAsia" w:eastAsiaTheme="minorEastAsia" w:cstheme="minorEastAsia"/>
                <w:b/>
                <w:color w:val="000000"/>
                <w:kern w:val="0"/>
                <w:szCs w:val="21"/>
              </w:rPr>
            </w:pPr>
            <w:del w:id="3347" w:author="大雄" w:date="2023-12-07T10:38:48Z">
              <w:r>
                <w:rPr>
                  <w:rFonts w:hint="eastAsia" w:asciiTheme="minorEastAsia" w:hAnsiTheme="minorEastAsia" w:eastAsiaTheme="minorEastAsia" w:cstheme="minorEastAsia"/>
                  <w:b/>
                  <w:color w:val="000000"/>
                  <w:kern w:val="0"/>
                  <w:szCs w:val="21"/>
                </w:rPr>
                <w:delText>完成内容</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348" w:author="大雄" w:date="2023-12-07T10:38:48Z"/>
        </w:trPr>
        <w:tc>
          <w:tcPr>
            <w:tcW w:w="1601" w:type="dxa"/>
            <w:vAlign w:val="center"/>
          </w:tcPr>
          <w:p>
            <w:pPr>
              <w:widowControl/>
              <w:snapToGrid w:val="0"/>
              <w:jc w:val="center"/>
              <w:rPr>
                <w:del w:id="3349" w:author="大雄" w:date="2023-12-07T10:38:48Z"/>
                <w:rFonts w:asciiTheme="minorEastAsia" w:hAnsiTheme="minorEastAsia" w:eastAsiaTheme="minorEastAsia" w:cstheme="minorEastAsia"/>
                <w:bCs/>
                <w:color w:val="000000"/>
                <w:kern w:val="0"/>
                <w:szCs w:val="21"/>
              </w:rPr>
            </w:pPr>
            <w:del w:id="3350"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restart"/>
            <w:vAlign w:val="center"/>
          </w:tcPr>
          <w:p>
            <w:pPr>
              <w:widowControl/>
              <w:snapToGrid w:val="0"/>
              <w:jc w:val="center"/>
              <w:rPr>
                <w:del w:id="3351" w:author="大雄" w:date="2023-12-07T10:38:48Z"/>
                <w:rFonts w:asciiTheme="minorEastAsia" w:hAnsiTheme="minorEastAsia" w:eastAsiaTheme="minorEastAsia" w:cstheme="minorEastAsia"/>
                <w:bCs/>
                <w:color w:val="000000"/>
                <w:kern w:val="0"/>
                <w:szCs w:val="21"/>
              </w:rPr>
            </w:pPr>
            <w:del w:id="3352" w:author="大雄" w:date="2023-12-07T10:38:48Z">
              <w:r>
                <w:rPr>
                  <w:rFonts w:hint="eastAsia" w:asciiTheme="minorEastAsia" w:hAnsiTheme="minorEastAsia" w:eastAsiaTheme="minorEastAsia" w:cstheme="minorEastAsia"/>
                  <w:bCs/>
                  <w:color w:val="000000"/>
                  <w:kern w:val="0"/>
                  <w:szCs w:val="21"/>
                </w:rPr>
                <w:delText>翼城县国强苗木中心（一标）</w:delText>
              </w:r>
            </w:del>
          </w:p>
        </w:tc>
        <w:tc>
          <w:tcPr>
            <w:tcW w:w="1189" w:type="dxa"/>
            <w:vAlign w:val="center"/>
          </w:tcPr>
          <w:p>
            <w:pPr>
              <w:widowControl/>
              <w:snapToGrid w:val="0"/>
              <w:jc w:val="center"/>
              <w:rPr>
                <w:del w:id="3353" w:author="大雄" w:date="2023-12-07T10:38:48Z"/>
                <w:rFonts w:asciiTheme="minorEastAsia" w:hAnsiTheme="minorEastAsia" w:eastAsiaTheme="minorEastAsia" w:cstheme="minorEastAsia"/>
                <w:bCs/>
                <w:color w:val="000000"/>
                <w:kern w:val="0"/>
                <w:szCs w:val="21"/>
              </w:rPr>
            </w:pPr>
            <w:del w:id="3354" w:author="大雄" w:date="2023-12-07T10:38:48Z">
              <w:r>
                <w:rPr>
                  <w:rFonts w:hint="eastAsia" w:asciiTheme="minorEastAsia" w:hAnsiTheme="minorEastAsia" w:eastAsiaTheme="minorEastAsia" w:cstheme="minorEastAsia"/>
                  <w:bCs/>
                  <w:color w:val="000000"/>
                  <w:kern w:val="0"/>
                  <w:szCs w:val="21"/>
                </w:rPr>
                <w:delText>87.00</w:delText>
              </w:r>
            </w:del>
          </w:p>
        </w:tc>
        <w:tc>
          <w:tcPr>
            <w:tcW w:w="1255" w:type="dxa"/>
            <w:vAlign w:val="center"/>
          </w:tcPr>
          <w:p>
            <w:pPr>
              <w:widowControl/>
              <w:snapToGrid w:val="0"/>
              <w:jc w:val="center"/>
              <w:rPr>
                <w:del w:id="3355" w:author="大雄" w:date="2023-12-07T10:38:48Z"/>
                <w:rFonts w:asciiTheme="minorEastAsia" w:hAnsiTheme="minorEastAsia" w:eastAsiaTheme="minorEastAsia" w:cstheme="minorEastAsia"/>
                <w:bCs/>
                <w:color w:val="000000"/>
                <w:kern w:val="0"/>
                <w:szCs w:val="21"/>
              </w:rPr>
            </w:pPr>
            <w:del w:id="3356" w:author="大雄" w:date="2023-12-07T10:38:48Z">
              <w:r>
                <w:rPr>
                  <w:rFonts w:hint="eastAsia" w:asciiTheme="minorEastAsia" w:hAnsiTheme="minorEastAsia" w:eastAsiaTheme="minorEastAsia" w:cstheme="minorEastAsia"/>
                  <w:bCs/>
                  <w:color w:val="000000"/>
                  <w:kern w:val="0"/>
                  <w:szCs w:val="21"/>
                </w:rPr>
                <w:delText>87.00</w:delText>
              </w:r>
            </w:del>
          </w:p>
        </w:tc>
        <w:tc>
          <w:tcPr>
            <w:tcW w:w="4387" w:type="dxa"/>
            <w:vAlign w:val="center"/>
          </w:tcPr>
          <w:p>
            <w:pPr>
              <w:widowControl/>
              <w:snapToGrid w:val="0"/>
              <w:jc w:val="center"/>
              <w:rPr>
                <w:del w:id="3357" w:author="大雄" w:date="2023-12-07T10:38:48Z"/>
                <w:rFonts w:asciiTheme="minorEastAsia" w:hAnsiTheme="minorEastAsia" w:eastAsiaTheme="minorEastAsia" w:cstheme="minorEastAsia"/>
                <w:bCs/>
                <w:color w:val="000000"/>
                <w:kern w:val="0"/>
                <w:szCs w:val="21"/>
              </w:rPr>
            </w:pPr>
            <w:del w:id="3358" w:author="大雄" w:date="2023-12-07T10:38:48Z">
              <w:r>
                <w:rPr>
                  <w:rFonts w:hint="eastAsia" w:asciiTheme="minorEastAsia" w:hAnsiTheme="minorEastAsia" w:eastAsiaTheme="minorEastAsia" w:cstheme="minorEastAsia"/>
                  <w:bCs/>
                  <w:color w:val="000000"/>
                  <w:kern w:val="0"/>
                  <w:szCs w:val="21"/>
                </w:rPr>
                <w:delText>供应国槐30000株，苗木价格每株29元。</w:delText>
              </w:r>
            </w:del>
          </w:p>
        </w:tc>
        <w:tc>
          <w:tcPr>
            <w:tcW w:w="4421" w:type="dxa"/>
            <w:vAlign w:val="center"/>
          </w:tcPr>
          <w:p>
            <w:pPr>
              <w:widowControl/>
              <w:snapToGrid w:val="0"/>
              <w:jc w:val="center"/>
              <w:rPr>
                <w:del w:id="3359" w:author="大雄" w:date="2023-12-07T10:38:48Z"/>
                <w:rFonts w:asciiTheme="minorEastAsia" w:hAnsiTheme="minorEastAsia" w:eastAsiaTheme="minorEastAsia" w:cstheme="minorEastAsia"/>
                <w:bCs/>
                <w:color w:val="000000"/>
                <w:kern w:val="0"/>
                <w:szCs w:val="21"/>
              </w:rPr>
            </w:pPr>
            <w:del w:id="3360" w:author="大雄" w:date="2023-12-07T10:38:48Z">
              <w:r>
                <w:rPr>
                  <w:rFonts w:hint="eastAsia" w:asciiTheme="minorEastAsia" w:hAnsiTheme="minorEastAsia" w:eastAsiaTheme="minorEastAsia" w:cstheme="minorEastAsia"/>
                  <w:bCs/>
                  <w:color w:val="000000"/>
                  <w:kern w:val="0"/>
                  <w:szCs w:val="21"/>
                </w:rPr>
                <w:delText>国槐30000株。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361" w:author="大雄" w:date="2023-12-07T10:38:48Z"/>
        </w:trPr>
        <w:tc>
          <w:tcPr>
            <w:tcW w:w="1601" w:type="dxa"/>
            <w:vAlign w:val="center"/>
          </w:tcPr>
          <w:p>
            <w:pPr>
              <w:widowControl/>
              <w:snapToGrid w:val="0"/>
              <w:jc w:val="center"/>
              <w:rPr>
                <w:del w:id="3362" w:author="大雄" w:date="2023-12-07T10:38:48Z"/>
                <w:rFonts w:asciiTheme="minorEastAsia" w:hAnsiTheme="minorEastAsia" w:eastAsiaTheme="minorEastAsia" w:cstheme="minorEastAsia"/>
                <w:bCs/>
                <w:color w:val="000000"/>
                <w:kern w:val="0"/>
                <w:szCs w:val="21"/>
              </w:rPr>
            </w:pPr>
            <w:del w:id="3363"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continue"/>
            <w:vAlign w:val="center"/>
          </w:tcPr>
          <w:p>
            <w:pPr>
              <w:widowControl/>
              <w:snapToGrid w:val="0"/>
              <w:jc w:val="center"/>
              <w:rPr>
                <w:del w:id="3364" w:author="大雄" w:date="2023-12-07T10:38:48Z"/>
                <w:rFonts w:asciiTheme="minorEastAsia" w:hAnsiTheme="minorEastAsia" w:eastAsiaTheme="minorEastAsia" w:cstheme="minorEastAsia"/>
                <w:bCs/>
                <w:color w:val="000000"/>
                <w:kern w:val="0"/>
                <w:szCs w:val="21"/>
              </w:rPr>
            </w:pPr>
          </w:p>
        </w:tc>
        <w:tc>
          <w:tcPr>
            <w:tcW w:w="1189" w:type="dxa"/>
            <w:vAlign w:val="center"/>
          </w:tcPr>
          <w:p>
            <w:pPr>
              <w:widowControl/>
              <w:snapToGrid w:val="0"/>
              <w:jc w:val="center"/>
              <w:rPr>
                <w:del w:id="3365" w:author="大雄" w:date="2023-12-07T10:38:48Z"/>
                <w:rFonts w:asciiTheme="minorEastAsia" w:hAnsiTheme="minorEastAsia" w:eastAsiaTheme="minorEastAsia" w:cstheme="minorEastAsia"/>
                <w:bCs/>
                <w:color w:val="000000"/>
                <w:kern w:val="0"/>
                <w:szCs w:val="21"/>
              </w:rPr>
            </w:pPr>
            <w:del w:id="3366" w:author="大雄" w:date="2023-12-07T10:38:48Z">
              <w:r>
                <w:rPr>
                  <w:rFonts w:hint="eastAsia" w:asciiTheme="minorEastAsia" w:hAnsiTheme="minorEastAsia" w:eastAsiaTheme="minorEastAsia" w:cstheme="minorEastAsia"/>
                  <w:bCs/>
                  <w:color w:val="000000"/>
                  <w:kern w:val="0"/>
                  <w:szCs w:val="21"/>
                </w:rPr>
                <w:delText>2.6129</w:delText>
              </w:r>
            </w:del>
          </w:p>
        </w:tc>
        <w:tc>
          <w:tcPr>
            <w:tcW w:w="1255" w:type="dxa"/>
            <w:vAlign w:val="center"/>
          </w:tcPr>
          <w:p>
            <w:pPr>
              <w:widowControl/>
              <w:snapToGrid w:val="0"/>
              <w:jc w:val="center"/>
              <w:rPr>
                <w:del w:id="3367" w:author="大雄" w:date="2023-12-07T10:38:48Z"/>
                <w:rFonts w:asciiTheme="minorEastAsia" w:hAnsiTheme="minorEastAsia" w:eastAsiaTheme="minorEastAsia" w:cstheme="minorEastAsia"/>
                <w:bCs/>
                <w:color w:val="000000"/>
                <w:kern w:val="0"/>
                <w:szCs w:val="21"/>
              </w:rPr>
            </w:pPr>
            <w:del w:id="3368" w:author="大雄" w:date="2023-12-07T10:38:48Z">
              <w:r>
                <w:rPr>
                  <w:rFonts w:hint="eastAsia" w:asciiTheme="minorEastAsia" w:hAnsiTheme="minorEastAsia" w:eastAsiaTheme="minorEastAsia" w:cstheme="minorEastAsia"/>
                  <w:bCs/>
                  <w:color w:val="000000"/>
                  <w:kern w:val="0"/>
                  <w:szCs w:val="21"/>
                </w:rPr>
                <w:delText>2.6129</w:delText>
              </w:r>
            </w:del>
          </w:p>
        </w:tc>
        <w:tc>
          <w:tcPr>
            <w:tcW w:w="4387" w:type="dxa"/>
            <w:vAlign w:val="center"/>
          </w:tcPr>
          <w:p>
            <w:pPr>
              <w:widowControl/>
              <w:snapToGrid w:val="0"/>
              <w:jc w:val="center"/>
              <w:rPr>
                <w:del w:id="3369" w:author="大雄" w:date="2023-12-07T10:38:48Z"/>
                <w:rFonts w:asciiTheme="minorEastAsia" w:hAnsiTheme="minorEastAsia" w:eastAsiaTheme="minorEastAsia" w:cstheme="minorEastAsia"/>
                <w:bCs/>
                <w:color w:val="000000"/>
                <w:kern w:val="0"/>
                <w:szCs w:val="21"/>
              </w:rPr>
            </w:pPr>
            <w:del w:id="3370" w:author="大雄" w:date="2023-12-07T10:38:48Z">
              <w:r>
                <w:rPr>
                  <w:rFonts w:hint="eastAsia" w:asciiTheme="minorEastAsia" w:hAnsiTheme="minorEastAsia" w:cstheme="minorEastAsia"/>
                  <w:bCs/>
                  <w:color w:val="000000"/>
                  <w:kern w:val="0"/>
                  <w:szCs w:val="21"/>
                </w:rPr>
                <w:delText>供应国槐901株，</w:delText>
              </w:r>
            </w:del>
            <w:del w:id="3371" w:author="大雄" w:date="2023-12-07T10:38:48Z">
              <w:r>
                <w:rPr>
                  <w:rFonts w:hint="eastAsia" w:asciiTheme="minorEastAsia" w:hAnsiTheme="minorEastAsia" w:eastAsiaTheme="minorEastAsia" w:cstheme="minorEastAsia"/>
                  <w:bCs/>
                  <w:color w:val="000000"/>
                  <w:kern w:val="0"/>
                  <w:szCs w:val="21"/>
                </w:rPr>
                <w:delText>苗木价格每株29元</w:delText>
              </w:r>
            </w:del>
          </w:p>
        </w:tc>
        <w:tc>
          <w:tcPr>
            <w:tcW w:w="4421" w:type="dxa"/>
            <w:vAlign w:val="center"/>
          </w:tcPr>
          <w:p>
            <w:pPr>
              <w:widowControl/>
              <w:snapToGrid w:val="0"/>
              <w:jc w:val="center"/>
              <w:rPr>
                <w:del w:id="3372" w:author="大雄" w:date="2023-12-07T10:38:48Z"/>
                <w:rFonts w:asciiTheme="minorEastAsia" w:hAnsiTheme="minorEastAsia" w:eastAsiaTheme="minorEastAsia" w:cstheme="minorEastAsia"/>
                <w:bCs/>
                <w:color w:val="000000"/>
                <w:kern w:val="0"/>
                <w:szCs w:val="21"/>
              </w:rPr>
            </w:pPr>
            <w:del w:id="3373" w:author="大雄" w:date="2023-12-07T10:38:48Z">
              <w:r>
                <w:rPr>
                  <w:rFonts w:hint="eastAsia" w:asciiTheme="minorEastAsia" w:hAnsiTheme="minorEastAsia" w:cstheme="minorEastAsia"/>
                  <w:bCs/>
                  <w:color w:val="000000"/>
                  <w:kern w:val="0"/>
                  <w:szCs w:val="21"/>
                </w:rPr>
                <w:delText>国槐901株。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374" w:author="大雄" w:date="2023-12-07T10:38:48Z"/>
        </w:trPr>
        <w:tc>
          <w:tcPr>
            <w:tcW w:w="1601" w:type="dxa"/>
            <w:vAlign w:val="center"/>
          </w:tcPr>
          <w:p>
            <w:pPr>
              <w:widowControl/>
              <w:snapToGrid w:val="0"/>
              <w:jc w:val="center"/>
              <w:rPr>
                <w:del w:id="3375" w:author="大雄" w:date="2023-12-07T10:38:48Z"/>
                <w:rFonts w:asciiTheme="minorEastAsia" w:hAnsiTheme="minorEastAsia" w:eastAsiaTheme="minorEastAsia" w:cstheme="minorEastAsia"/>
                <w:bCs/>
                <w:color w:val="000000"/>
                <w:kern w:val="0"/>
                <w:szCs w:val="21"/>
              </w:rPr>
            </w:pPr>
            <w:del w:id="3376"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restart"/>
            <w:vAlign w:val="center"/>
          </w:tcPr>
          <w:p>
            <w:pPr>
              <w:widowControl/>
              <w:snapToGrid w:val="0"/>
              <w:jc w:val="center"/>
              <w:rPr>
                <w:del w:id="3377" w:author="大雄" w:date="2023-12-07T10:38:48Z"/>
                <w:rFonts w:asciiTheme="minorEastAsia" w:hAnsiTheme="minorEastAsia" w:eastAsiaTheme="minorEastAsia" w:cstheme="minorEastAsia"/>
                <w:bCs/>
                <w:color w:val="000000"/>
                <w:kern w:val="0"/>
                <w:szCs w:val="21"/>
              </w:rPr>
            </w:pPr>
            <w:del w:id="3378" w:author="大雄" w:date="2023-12-07T10:38:48Z">
              <w:r>
                <w:rPr>
                  <w:rFonts w:hint="eastAsia" w:asciiTheme="minorEastAsia" w:hAnsiTheme="minorEastAsia" w:eastAsiaTheme="minorEastAsia" w:cstheme="minorEastAsia"/>
                  <w:bCs/>
                  <w:color w:val="000000"/>
                  <w:kern w:val="0"/>
                  <w:szCs w:val="21"/>
                </w:rPr>
                <w:delText>翼城县翔翼苗木绿化工程有限公司（二标）</w:delText>
              </w:r>
            </w:del>
          </w:p>
        </w:tc>
        <w:tc>
          <w:tcPr>
            <w:tcW w:w="1189" w:type="dxa"/>
            <w:vAlign w:val="center"/>
          </w:tcPr>
          <w:p>
            <w:pPr>
              <w:widowControl/>
              <w:snapToGrid w:val="0"/>
              <w:jc w:val="center"/>
              <w:rPr>
                <w:del w:id="3379" w:author="大雄" w:date="2023-12-07T10:38:48Z"/>
                <w:rFonts w:asciiTheme="minorEastAsia" w:hAnsiTheme="minorEastAsia" w:eastAsiaTheme="minorEastAsia" w:cstheme="minorEastAsia"/>
                <w:bCs/>
                <w:color w:val="000000"/>
                <w:kern w:val="0"/>
                <w:szCs w:val="21"/>
              </w:rPr>
            </w:pPr>
            <w:del w:id="3380" w:author="大雄" w:date="2023-12-07T10:38:48Z">
              <w:r>
                <w:rPr>
                  <w:rFonts w:hint="eastAsia" w:asciiTheme="minorEastAsia" w:hAnsiTheme="minorEastAsia" w:eastAsiaTheme="minorEastAsia" w:cstheme="minorEastAsia"/>
                  <w:bCs/>
                  <w:color w:val="000000"/>
                  <w:kern w:val="0"/>
                  <w:szCs w:val="21"/>
                </w:rPr>
                <w:delText>84.00</w:delText>
              </w:r>
            </w:del>
          </w:p>
        </w:tc>
        <w:tc>
          <w:tcPr>
            <w:tcW w:w="1255" w:type="dxa"/>
            <w:vAlign w:val="center"/>
          </w:tcPr>
          <w:p>
            <w:pPr>
              <w:widowControl/>
              <w:snapToGrid w:val="0"/>
              <w:jc w:val="center"/>
              <w:rPr>
                <w:del w:id="3381" w:author="大雄" w:date="2023-12-07T10:38:48Z"/>
                <w:rFonts w:asciiTheme="minorEastAsia" w:hAnsiTheme="minorEastAsia" w:eastAsiaTheme="minorEastAsia" w:cstheme="minorEastAsia"/>
                <w:bCs/>
                <w:color w:val="000000"/>
                <w:kern w:val="0"/>
                <w:szCs w:val="21"/>
              </w:rPr>
            </w:pPr>
            <w:del w:id="3382" w:author="大雄" w:date="2023-12-07T10:38:48Z">
              <w:r>
                <w:rPr>
                  <w:rFonts w:hint="eastAsia" w:asciiTheme="minorEastAsia" w:hAnsiTheme="minorEastAsia" w:eastAsiaTheme="minorEastAsia" w:cstheme="minorEastAsia"/>
                  <w:bCs/>
                  <w:color w:val="000000"/>
                  <w:kern w:val="0"/>
                  <w:szCs w:val="21"/>
                </w:rPr>
                <w:delText>84.00</w:delText>
              </w:r>
            </w:del>
          </w:p>
        </w:tc>
        <w:tc>
          <w:tcPr>
            <w:tcW w:w="4387" w:type="dxa"/>
            <w:vAlign w:val="center"/>
          </w:tcPr>
          <w:p>
            <w:pPr>
              <w:widowControl/>
              <w:snapToGrid w:val="0"/>
              <w:jc w:val="center"/>
              <w:rPr>
                <w:del w:id="3383" w:author="大雄" w:date="2023-12-07T10:38:48Z"/>
                <w:rFonts w:asciiTheme="minorEastAsia" w:hAnsiTheme="minorEastAsia" w:eastAsiaTheme="minorEastAsia" w:cstheme="minorEastAsia"/>
                <w:bCs/>
                <w:color w:val="000000"/>
                <w:kern w:val="0"/>
                <w:szCs w:val="21"/>
              </w:rPr>
            </w:pPr>
            <w:del w:id="3384" w:author="大雄" w:date="2023-12-07T10:38:48Z">
              <w:r>
                <w:rPr>
                  <w:rFonts w:hint="eastAsia" w:asciiTheme="minorEastAsia" w:hAnsiTheme="minorEastAsia" w:eastAsiaTheme="minorEastAsia" w:cstheme="minorEastAsia"/>
                  <w:bCs/>
                  <w:color w:val="000000"/>
                  <w:kern w:val="0"/>
                  <w:szCs w:val="21"/>
                </w:rPr>
                <w:delText>供应白皮松6000株，苗木价格每株140元。</w:delText>
              </w:r>
            </w:del>
          </w:p>
        </w:tc>
        <w:tc>
          <w:tcPr>
            <w:tcW w:w="4421" w:type="dxa"/>
            <w:vAlign w:val="center"/>
          </w:tcPr>
          <w:p>
            <w:pPr>
              <w:widowControl/>
              <w:snapToGrid w:val="0"/>
              <w:jc w:val="center"/>
              <w:rPr>
                <w:del w:id="3385" w:author="大雄" w:date="2023-12-07T10:38:48Z"/>
                <w:rFonts w:asciiTheme="minorEastAsia" w:hAnsiTheme="minorEastAsia" w:eastAsiaTheme="minorEastAsia" w:cstheme="minorEastAsia"/>
                <w:bCs/>
                <w:color w:val="000000"/>
                <w:kern w:val="0"/>
                <w:szCs w:val="21"/>
              </w:rPr>
            </w:pPr>
            <w:del w:id="3386" w:author="大雄" w:date="2023-12-07T10:38:48Z">
              <w:r>
                <w:rPr>
                  <w:rFonts w:hint="eastAsia" w:asciiTheme="minorEastAsia" w:hAnsiTheme="minorEastAsia" w:eastAsiaTheme="minorEastAsia" w:cstheme="minorEastAsia"/>
                  <w:bCs/>
                  <w:color w:val="000000"/>
                  <w:kern w:val="0"/>
                  <w:szCs w:val="21"/>
                </w:rPr>
                <w:delText>白皮松6000株。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387" w:author="大雄" w:date="2023-12-07T10:38:48Z"/>
        </w:trPr>
        <w:tc>
          <w:tcPr>
            <w:tcW w:w="1601" w:type="dxa"/>
            <w:vAlign w:val="center"/>
          </w:tcPr>
          <w:p>
            <w:pPr>
              <w:widowControl/>
              <w:snapToGrid w:val="0"/>
              <w:jc w:val="center"/>
              <w:rPr>
                <w:del w:id="3388" w:author="大雄" w:date="2023-12-07T10:38:48Z"/>
                <w:rFonts w:asciiTheme="minorEastAsia" w:hAnsiTheme="minorEastAsia" w:eastAsiaTheme="minorEastAsia" w:cstheme="minorEastAsia"/>
                <w:bCs/>
                <w:color w:val="000000"/>
                <w:kern w:val="0"/>
                <w:szCs w:val="21"/>
              </w:rPr>
            </w:pPr>
            <w:del w:id="3389"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continue"/>
            <w:vAlign w:val="center"/>
          </w:tcPr>
          <w:p>
            <w:pPr>
              <w:widowControl/>
              <w:snapToGrid w:val="0"/>
              <w:jc w:val="center"/>
              <w:rPr>
                <w:del w:id="3390" w:author="大雄" w:date="2023-12-07T10:38:48Z"/>
                <w:rFonts w:asciiTheme="minorEastAsia" w:hAnsiTheme="minorEastAsia" w:eastAsiaTheme="minorEastAsia" w:cstheme="minorEastAsia"/>
                <w:bCs/>
                <w:color w:val="000000"/>
                <w:kern w:val="0"/>
                <w:szCs w:val="21"/>
              </w:rPr>
            </w:pPr>
          </w:p>
        </w:tc>
        <w:tc>
          <w:tcPr>
            <w:tcW w:w="1189" w:type="dxa"/>
            <w:vAlign w:val="center"/>
          </w:tcPr>
          <w:p>
            <w:pPr>
              <w:widowControl/>
              <w:snapToGrid w:val="0"/>
              <w:jc w:val="center"/>
              <w:rPr>
                <w:del w:id="3391" w:author="大雄" w:date="2023-12-07T10:38:48Z"/>
                <w:rFonts w:asciiTheme="minorEastAsia" w:hAnsiTheme="minorEastAsia" w:eastAsiaTheme="minorEastAsia" w:cstheme="minorEastAsia"/>
                <w:bCs/>
                <w:color w:val="000000"/>
                <w:kern w:val="0"/>
                <w:szCs w:val="21"/>
              </w:rPr>
            </w:pPr>
            <w:del w:id="3392" w:author="大雄" w:date="2023-12-07T10:38:48Z">
              <w:r>
                <w:rPr>
                  <w:rFonts w:hint="eastAsia" w:asciiTheme="minorEastAsia" w:hAnsiTheme="minorEastAsia" w:eastAsiaTheme="minorEastAsia" w:cstheme="minorEastAsia"/>
                  <w:bCs/>
                  <w:color w:val="000000"/>
                  <w:kern w:val="0"/>
                  <w:szCs w:val="21"/>
                </w:rPr>
                <w:delText>9.6040</w:delText>
              </w:r>
            </w:del>
          </w:p>
        </w:tc>
        <w:tc>
          <w:tcPr>
            <w:tcW w:w="1255" w:type="dxa"/>
            <w:vAlign w:val="center"/>
          </w:tcPr>
          <w:p>
            <w:pPr>
              <w:widowControl/>
              <w:snapToGrid w:val="0"/>
              <w:jc w:val="center"/>
              <w:rPr>
                <w:del w:id="3393" w:author="大雄" w:date="2023-12-07T10:38:48Z"/>
                <w:rFonts w:asciiTheme="minorEastAsia" w:hAnsiTheme="minorEastAsia" w:eastAsiaTheme="minorEastAsia" w:cstheme="minorEastAsia"/>
                <w:bCs/>
                <w:color w:val="000000"/>
                <w:kern w:val="0"/>
                <w:szCs w:val="21"/>
              </w:rPr>
            </w:pPr>
            <w:del w:id="3394" w:author="大雄" w:date="2023-12-07T10:38:48Z">
              <w:r>
                <w:rPr>
                  <w:rFonts w:hint="eastAsia" w:asciiTheme="minorEastAsia" w:hAnsiTheme="minorEastAsia" w:eastAsiaTheme="minorEastAsia" w:cstheme="minorEastAsia"/>
                  <w:bCs/>
                  <w:color w:val="000000"/>
                  <w:kern w:val="0"/>
                  <w:szCs w:val="21"/>
                </w:rPr>
                <w:delText>9.6040</w:delText>
              </w:r>
            </w:del>
          </w:p>
        </w:tc>
        <w:tc>
          <w:tcPr>
            <w:tcW w:w="4387" w:type="dxa"/>
            <w:vAlign w:val="center"/>
          </w:tcPr>
          <w:p>
            <w:pPr>
              <w:widowControl/>
              <w:snapToGrid w:val="0"/>
              <w:jc w:val="center"/>
              <w:rPr>
                <w:del w:id="3395" w:author="大雄" w:date="2023-12-07T10:38:48Z"/>
                <w:rFonts w:asciiTheme="minorEastAsia" w:hAnsiTheme="minorEastAsia" w:eastAsiaTheme="minorEastAsia" w:cstheme="minorEastAsia"/>
                <w:bCs/>
                <w:color w:val="000000"/>
                <w:kern w:val="0"/>
                <w:szCs w:val="21"/>
              </w:rPr>
            </w:pPr>
            <w:del w:id="3396" w:author="大雄" w:date="2023-12-07T10:38:48Z">
              <w:r>
                <w:rPr>
                  <w:rFonts w:hint="eastAsia" w:asciiTheme="minorEastAsia" w:hAnsiTheme="minorEastAsia" w:eastAsiaTheme="minorEastAsia" w:cstheme="minorEastAsia"/>
                  <w:bCs/>
                  <w:color w:val="000000"/>
                  <w:kern w:val="0"/>
                  <w:szCs w:val="21"/>
                </w:rPr>
                <w:delText>供应白皮松</w:delText>
              </w:r>
            </w:del>
            <w:del w:id="3397" w:author="大雄" w:date="2023-12-07T10:38:48Z">
              <w:r>
                <w:rPr>
                  <w:rFonts w:hint="eastAsia" w:asciiTheme="minorEastAsia" w:hAnsiTheme="minorEastAsia" w:cstheme="minorEastAsia"/>
                  <w:bCs/>
                  <w:color w:val="000000"/>
                  <w:kern w:val="0"/>
                  <w:szCs w:val="21"/>
                </w:rPr>
                <w:delText>686</w:delText>
              </w:r>
            </w:del>
            <w:del w:id="3398" w:author="大雄" w:date="2023-12-07T10:38:48Z">
              <w:r>
                <w:rPr>
                  <w:rFonts w:hint="eastAsia" w:asciiTheme="minorEastAsia" w:hAnsiTheme="minorEastAsia" w:eastAsiaTheme="minorEastAsia" w:cstheme="minorEastAsia"/>
                  <w:bCs/>
                  <w:color w:val="000000"/>
                  <w:kern w:val="0"/>
                  <w:szCs w:val="21"/>
                </w:rPr>
                <w:delText>株，苗木价格每株140元。</w:delText>
              </w:r>
            </w:del>
          </w:p>
        </w:tc>
        <w:tc>
          <w:tcPr>
            <w:tcW w:w="4421" w:type="dxa"/>
            <w:vAlign w:val="center"/>
          </w:tcPr>
          <w:p>
            <w:pPr>
              <w:widowControl/>
              <w:snapToGrid w:val="0"/>
              <w:jc w:val="center"/>
              <w:rPr>
                <w:del w:id="3399" w:author="大雄" w:date="2023-12-07T10:38:48Z"/>
                <w:rFonts w:asciiTheme="minorEastAsia" w:hAnsiTheme="minorEastAsia" w:eastAsiaTheme="minorEastAsia" w:cstheme="minorEastAsia"/>
                <w:bCs/>
                <w:color w:val="000000"/>
                <w:kern w:val="0"/>
                <w:szCs w:val="21"/>
              </w:rPr>
            </w:pPr>
            <w:del w:id="3400" w:author="大雄" w:date="2023-12-07T10:38:48Z">
              <w:r>
                <w:rPr>
                  <w:rFonts w:hint="eastAsia" w:asciiTheme="minorEastAsia" w:hAnsiTheme="minorEastAsia" w:cstheme="minorEastAsia"/>
                  <w:bCs/>
                  <w:color w:val="000000"/>
                  <w:kern w:val="0"/>
                  <w:szCs w:val="21"/>
                </w:rPr>
                <w:delText>白皮松686株。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401" w:author="大雄" w:date="2023-12-07T10:38:48Z"/>
        </w:trPr>
        <w:tc>
          <w:tcPr>
            <w:tcW w:w="1601" w:type="dxa"/>
            <w:vAlign w:val="center"/>
          </w:tcPr>
          <w:p>
            <w:pPr>
              <w:widowControl/>
              <w:snapToGrid w:val="0"/>
              <w:jc w:val="center"/>
              <w:rPr>
                <w:del w:id="3402" w:author="大雄" w:date="2023-12-07T10:38:48Z"/>
                <w:rFonts w:asciiTheme="minorEastAsia" w:hAnsiTheme="minorEastAsia" w:eastAsiaTheme="minorEastAsia" w:cstheme="minorEastAsia"/>
                <w:bCs/>
                <w:color w:val="000000"/>
                <w:kern w:val="0"/>
                <w:szCs w:val="21"/>
              </w:rPr>
            </w:pPr>
            <w:del w:id="3403"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restart"/>
            <w:vAlign w:val="center"/>
          </w:tcPr>
          <w:p>
            <w:pPr>
              <w:widowControl/>
              <w:snapToGrid w:val="0"/>
              <w:jc w:val="center"/>
              <w:rPr>
                <w:del w:id="3404" w:author="大雄" w:date="2023-12-07T10:38:48Z"/>
                <w:rFonts w:asciiTheme="minorEastAsia" w:hAnsiTheme="minorEastAsia" w:eastAsiaTheme="minorEastAsia" w:cstheme="minorEastAsia"/>
                <w:bCs/>
                <w:color w:val="000000"/>
                <w:kern w:val="0"/>
                <w:szCs w:val="21"/>
              </w:rPr>
            </w:pPr>
            <w:del w:id="3405" w:author="大雄" w:date="2023-12-07T10:38:48Z">
              <w:r>
                <w:rPr>
                  <w:rFonts w:hint="eastAsia" w:asciiTheme="minorEastAsia" w:hAnsiTheme="minorEastAsia" w:eastAsiaTheme="minorEastAsia" w:cstheme="minorEastAsia"/>
                  <w:bCs/>
                  <w:color w:val="000000"/>
                  <w:kern w:val="0"/>
                  <w:szCs w:val="21"/>
                </w:rPr>
                <w:delText>翼城县森源苗木有限责任公司（四标）</w:delText>
              </w:r>
            </w:del>
          </w:p>
        </w:tc>
        <w:tc>
          <w:tcPr>
            <w:tcW w:w="1189" w:type="dxa"/>
            <w:vAlign w:val="center"/>
          </w:tcPr>
          <w:p>
            <w:pPr>
              <w:widowControl/>
              <w:snapToGrid w:val="0"/>
              <w:jc w:val="center"/>
              <w:rPr>
                <w:del w:id="3406" w:author="大雄" w:date="2023-12-07T10:38:48Z"/>
                <w:rFonts w:asciiTheme="minorEastAsia" w:hAnsiTheme="minorEastAsia" w:eastAsiaTheme="minorEastAsia" w:cstheme="minorEastAsia"/>
                <w:bCs/>
                <w:color w:val="000000"/>
                <w:kern w:val="0"/>
                <w:szCs w:val="21"/>
              </w:rPr>
            </w:pPr>
            <w:del w:id="3407" w:author="大雄" w:date="2023-12-07T10:38:48Z">
              <w:r>
                <w:rPr>
                  <w:rFonts w:hint="eastAsia" w:asciiTheme="minorEastAsia" w:hAnsiTheme="minorEastAsia" w:eastAsiaTheme="minorEastAsia" w:cstheme="minorEastAsia"/>
                  <w:bCs/>
                  <w:color w:val="000000"/>
                  <w:kern w:val="0"/>
                  <w:szCs w:val="21"/>
                </w:rPr>
                <w:delText>44.0516</w:delText>
              </w:r>
            </w:del>
          </w:p>
        </w:tc>
        <w:tc>
          <w:tcPr>
            <w:tcW w:w="1255" w:type="dxa"/>
            <w:vAlign w:val="center"/>
          </w:tcPr>
          <w:p>
            <w:pPr>
              <w:widowControl/>
              <w:snapToGrid w:val="0"/>
              <w:jc w:val="center"/>
              <w:rPr>
                <w:del w:id="3408" w:author="大雄" w:date="2023-12-07T10:38:48Z"/>
                <w:rFonts w:asciiTheme="minorEastAsia" w:hAnsiTheme="minorEastAsia" w:eastAsiaTheme="minorEastAsia" w:cstheme="minorEastAsia"/>
                <w:bCs/>
                <w:color w:val="000000"/>
                <w:kern w:val="0"/>
                <w:szCs w:val="21"/>
              </w:rPr>
            </w:pPr>
            <w:del w:id="3409" w:author="大雄" w:date="2023-12-07T10:38:48Z">
              <w:r>
                <w:rPr>
                  <w:rFonts w:hint="eastAsia" w:asciiTheme="minorEastAsia" w:hAnsiTheme="minorEastAsia" w:eastAsiaTheme="minorEastAsia" w:cstheme="minorEastAsia"/>
                  <w:bCs/>
                  <w:color w:val="000000"/>
                  <w:kern w:val="0"/>
                  <w:szCs w:val="21"/>
                </w:rPr>
                <w:delText>43.7709</w:delText>
              </w:r>
            </w:del>
          </w:p>
        </w:tc>
        <w:tc>
          <w:tcPr>
            <w:tcW w:w="4387" w:type="dxa"/>
            <w:vAlign w:val="center"/>
          </w:tcPr>
          <w:p>
            <w:pPr>
              <w:widowControl/>
              <w:snapToGrid w:val="0"/>
              <w:jc w:val="center"/>
              <w:rPr>
                <w:del w:id="3410" w:author="大雄" w:date="2023-12-07T10:38:48Z"/>
                <w:rFonts w:asciiTheme="minorEastAsia" w:hAnsiTheme="minorEastAsia" w:eastAsiaTheme="minorEastAsia" w:cstheme="minorEastAsia"/>
                <w:bCs/>
                <w:color w:val="000000"/>
                <w:kern w:val="0"/>
                <w:szCs w:val="21"/>
              </w:rPr>
            </w:pPr>
            <w:del w:id="3411" w:author="大雄" w:date="2023-12-07T10:38:48Z">
              <w:r>
                <w:rPr>
                  <w:rFonts w:hint="eastAsia" w:asciiTheme="minorEastAsia" w:hAnsiTheme="minorEastAsia" w:eastAsiaTheme="minorEastAsia" w:cstheme="minorEastAsia"/>
                  <w:bCs/>
                  <w:color w:val="000000"/>
                  <w:kern w:val="0"/>
                  <w:szCs w:val="21"/>
                </w:rPr>
                <w:delText>杨树1900株、柳树150株、蜀桧550株、红叶李2000株、海棠4100株、樱花1800株、紫薇1572株、高干冬青球200株、丛生冬青球500株、银杏150株、紫叶矮樱4000株；杨树每株4元；柳树每株18元；蜀桧每株50元；红叶李每株24元；海棠每株28元；樱花每株28元；紫薇每株28元；高干冬青球每株50元；丛生冬青球每株23元；银杏每株160元；紫叶矮樱每株25元。</w:delText>
              </w:r>
            </w:del>
          </w:p>
        </w:tc>
        <w:tc>
          <w:tcPr>
            <w:tcW w:w="4421" w:type="dxa"/>
            <w:vAlign w:val="center"/>
          </w:tcPr>
          <w:p>
            <w:pPr>
              <w:widowControl/>
              <w:snapToGrid w:val="0"/>
              <w:jc w:val="center"/>
              <w:rPr>
                <w:del w:id="3412" w:author="大雄" w:date="2023-12-07T10:38:48Z"/>
                <w:rFonts w:asciiTheme="minorEastAsia" w:hAnsiTheme="minorEastAsia" w:eastAsiaTheme="minorEastAsia" w:cstheme="minorEastAsia"/>
                <w:bCs/>
                <w:color w:val="000000"/>
                <w:kern w:val="0"/>
                <w:szCs w:val="21"/>
              </w:rPr>
            </w:pPr>
            <w:del w:id="3413" w:author="大雄" w:date="2023-12-07T10:38:48Z">
              <w:r>
                <w:rPr>
                  <w:rFonts w:hint="eastAsia" w:asciiTheme="minorEastAsia" w:hAnsiTheme="minorEastAsia" w:eastAsiaTheme="minorEastAsia" w:cstheme="minorEastAsia"/>
                  <w:bCs/>
                  <w:color w:val="000000"/>
                  <w:kern w:val="0"/>
                  <w:szCs w:val="21"/>
                </w:rPr>
                <w:delText>杨树1</w:delText>
              </w:r>
            </w:del>
            <w:del w:id="3414" w:author="大雄" w:date="2023-12-07T10:38:48Z">
              <w:r>
                <w:rPr>
                  <w:rFonts w:hint="eastAsia" w:asciiTheme="minorEastAsia" w:hAnsiTheme="minorEastAsia" w:cstheme="minorEastAsia"/>
                  <w:bCs/>
                  <w:color w:val="000000"/>
                  <w:kern w:val="0"/>
                  <w:szCs w:val="21"/>
                </w:rPr>
                <w:delText>860</w:delText>
              </w:r>
            </w:del>
            <w:del w:id="3415" w:author="大雄" w:date="2023-12-07T10:38:48Z">
              <w:r>
                <w:rPr>
                  <w:rFonts w:hint="eastAsia" w:asciiTheme="minorEastAsia" w:hAnsiTheme="minorEastAsia" w:eastAsiaTheme="minorEastAsia" w:cstheme="minorEastAsia"/>
                  <w:bCs/>
                  <w:color w:val="000000"/>
                  <w:kern w:val="0"/>
                  <w:szCs w:val="21"/>
                </w:rPr>
                <w:delText>株、柳树150株、蜀桧</w:delText>
              </w:r>
            </w:del>
            <w:del w:id="3416" w:author="大雄" w:date="2023-12-07T10:38:48Z">
              <w:r>
                <w:rPr>
                  <w:rFonts w:hint="eastAsia" w:asciiTheme="minorEastAsia" w:hAnsiTheme="minorEastAsia" w:cstheme="minorEastAsia"/>
                  <w:bCs/>
                  <w:color w:val="000000"/>
                  <w:kern w:val="0"/>
                  <w:szCs w:val="21"/>
                </w:rPr>
                <w:delText>700</w:delText>
              </w:r>
            </w:del>
            <w:del w:id="3417" w:author="大雄" w:date="2023-12-07T10:38:48Z">
              <w:r>
                <w:rPr>
                  <w:rFonts w:hint="eastAsia" w:asciiTheme="minorEastAsia" w:hAnsiTheme="minorEastAsia" w:eastAsiaTheme="minorEastAsia" w:cstheme="minorEastAsia"/>
                  <w:bCs/>
                  <w:color w:val="000000"/>
                  <w:kern w:val="0"/>
                  <w:szCs w:val="21"/>
                </w:rPr>
                <w:delText>株、红叶李2</w:delText>
              </w:r>
            </w:del>
            <w:del w:id="3418" w:author="大雄" w:date="2023-12-07T10:38:48Z">
              <w:r>
                <w:rPr>
                  <w:rFonts w:hint="eastAsia" w:asciiTheme="minorEastAsia" w:hAnsiTheme="minorEastAsia" w:cstheme="minorEastAsia"/>
                  <w:bCs/>
                  <w:color w:val="000000"/>
                  <w:kern w:val="0"/>
                  <w:szCs w:val="21"/>
                </w:rPr>
                <w:delText>78</w:delText>
              </w:r>
            </w:del>
            <w:del w:id="3419" w:author="大雄" w:date="2023-12-07T10:38:48Z">
              <w:r>
                <w:rPr>
                  <w:rFonts w:hint="eastAsia" w:asciiTheme="minorEastAsia" w:hAnsiTheme="minorEastAsia" w:eastAsiaTheme="minorEastAsia" w:cstheme="minorEastAsia"/>
                  <w:bCs/>
                  <w:color w:val="000000"/>
                  <w:kern w:val="0"/>
                  <w:szCs w:val="21"/>
                </w:rPr>
                <w:delText>0株、海棠</w:delText>
              </w:r>
            </w:del>
            <w:del w:id="3420" w:author="大雄" w:date="2023-12-07T10:38:48Z">
              <w:r>
                <w:rPr>
                  <w:rFonts w:hint="eastAsia" w:asciiTheme="minorEastAsia" w:hAnsiTheme="minorEastAsia" w:cstheme="minorEastAsia"/>
                  <w:bCs/>
                  <w:color w:val="000000"/>
                  <w:kern w:val="0"/>
                  <w:szCs w:val="21"/>
                </w:rPr>
                <w:delText>3792</w:delText>
              </w:r>
            </w:del>
            <w:del w:id="3421" w:author="大雄" w:date="2023-12-07T10:38:48Z">
              <w:r>
                <w:rPr>
                  <w:rFonts w:hint="eastAsia" w:asciiTheme="minorEastAsia" w:hAnsiTheme="minorEastAsia" w:eastAsiaTheme="minorEastAsia" w:cstheme="minorEastAsia"/>
                  <w:bCs/>
                  <w:color w:val="000000"/>
                  <w:kern w:val="0"/>
                  <w:szCs w:val="21"/>
                </w:rPr>
                <w:delText>株、樱花1800株、紫薇1</w:delText>
              </w:r>
            </w:del>
            <w:del w:id="3422" w:author="大雄" w:date="2023-12-07T10:38:48Z">
              <w:r>
                <w:rPr>
                  <w:rFonts w:hint="eastAsia" w:asciiTheme="minorEastAsia" w:hAnsiTheme="minorEastAsia" w:cstheme="minorEastAsia"/>
                  <w:bCs/>
                  <w:color w:val="000000"/>
                  <w:kern w:val="0"/>
                  <w:szCs w:val="21"/>
                </w:rPr>
                <w:delText>366</w:delText>
              </w:r>
            </w:del>
            <w:del w:id="3423" w:author="大雄" w:date="2023-12-07T10:38:48Z">
              <w:r>
                <w:rPr>
                  <w:rFonts w:hint="eastAsia" w:asciiTheme="minorEastAsia" w:hAnsiTheme="minorEastAsia" w:eastAsiaTheme="minorEastAsia" w:cstheme="minorEastAsia"/>
                  <w:bCs/>
                  <w:color w:val="000000"/>
                  <w:kern w:val="0"/>
                  <w:szCs w:val="21"/>
                </w:rPr>
                <w:delText>株、高干冬青球2</w:delText>
              </w:r>
            </w:del>
            <w:del w:id="3424" w:author="大雄" w:date="2023-12-07T10:38:48Z">
              <w:r>
                <w:rPr>
                  <w:rFonts w:hint="eastAsia" w:asciiTheme="minorEastAsia" w:hAnsiTheme="minorEastAsia" w:cstheme="minorEastAsia"/>
                  <w:bCs/>
                  <w:color w:val="000000"/>
                  <w:kern w:val="0"/>
                  <w:szCs w:val="21"/>
                </w:rPr>
                <w:delText>35</w:delText>
              </w:r>
            </w:del>
            <w:del w:id="3425" w:author="大雄" w:date="2023-12-07T10:38:48Z">
              <w:r>
                <w:rPr>
                  <w:rFonts w:hint="eastAsia" w:asciiTheme="minorEastAsia" w:hAnsiTheme="minorEastAsia" w:eastAsiaTheme="minorEastAsia" w:cstheme="minorEastAsia"/>
                  <w:bCs/>
                  <w:color w:val="000000"/>
                  <w:kern w:val="0"/>
                  <w:szCs w:val="21"/>
                </w:rPr>
                <w:delText>株、丛生冬青球</w:delText>
              </w:r>
            </w:del>
            <w:del w:id="3426" w:author="大雄" w:date="2023-12-07T10:38:48Z">
              <w:r>
                <w:rPr>
                  <w:rFonts w:hint="eastAsia" w:asciiTheme="minorEastAsia" w:hAnsiTheme="minorEastAsia" w:cstheme="minorEastAsia"/>
                  <w:bCs/>
                  <w:color w:val="000000"/>
                  <w:kern w:val="0"/>
                  <w:szCs w:val="21"/>
                </w:rPr>
                <w:delText>2006</w:delText>
              </w:r>
            </w:del>
            <w:del w:id="3427" w:author="大雄" w:date="2023-12-07T10:38:48Z">
              <w:r>
                <w:rPr>
                  <w:rFonts w:hint="eastAsia" w:asciiTheme="minorEastAsia" w:hAnsiTheme="minorEastAsia" w:eastAsiaTheme="minorEastAsia" w:cstheme="minorEastAsia"/>
                  <w:bCs/>
                  <w:color w:val="000000"/>
                  <w:kern w:val="0"/>
                  <w:szCs w:val="21"/>
                </w:rPr>
                <w:delText>株、银杏150株、紫叶矮樱</w:delText>
              </w:r>
            </w:del>
            <w:del w:id="3428" w:author="大雄" w:date="2023-12-07T10:38:48Z">
              <w:r>
                <w:rPr>
                  <w:rFonts w:hint="eastAsia" w:asciiTheme="minorEastAsia" w:hAnsiTheme="minorEastAsia" w:cstheme="minorEastAsia"/>
                  <w:bCs/>
                  <w:color w:val="000000"/>
                  <w:kern w:val="0"/>
                  <w:szCs w:val="21"/>
                </w:rPr>
                <w:delText>3811</w:delText>
              </w:r>
            </w:del>
            <w:del w:id="3429" w:author="大雄" w:date="2023-12-07T10:38:48Z">
              <w:r>
                <w:rPr>
                  <w:rFonts w:hint="eastAsia" w:asciiTheme="minorEastAsia" w:hAnsiTheme="minorEastAsia" w:eastAsiaTheme="minorEastAsia" w:cstheme="minorEastAsia"/>
                  <w:bCs/>
                  <w:color w:val="000000"/>
                  <w:kern w:val="0"/>
                  <w:szCs w:val="21"/>
                </w:rPr>
                <w:delText>株</w:delText>
              </w:r>
            </w:del>
            <w:del w:id="3430" w:author="大雄" w:date="2023-12-07T10:38:48Z">
              <w:r>
                <w:rPr>
                  <w:rFonts w:hint="eastAsia" w:asciiTheme="minorEastAsia" w:hAnsiTheme="minorEastAsia" w:cstheme="minorEastAsia"/>
                  <w:bCs/>
                  <w:color w:val="000000"/>
                  <w:kern w:val="0"/>
                  <w:szCs w:val="21"/>
                </w:rPr>
                <w:delText>。</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431" w:author="大雄" w:date="2023-12-07T10:38:48Z"/>
        </w:trPr>
        <w:tc>
          <w:tcPr>
            <w:tcW w:w="1601" w:type="dxa"/>
            <w:vAlign w:val="center"/>
          </w:tcPr>
          <w:p>
            <w:pPr>
              <w:widowControl/>
              <w:snapToGrid w:val="0"/>
              <w:jc w:val="center"/>
              <w:rPr>
                <w:del w:id="3432" w:author="大雄" w:date="2023-12-07T10:38:48Z"/>
                <w:rFonts w:asciiTheme="minorEastAsia" w:hAnsiTheme="minorEastAsia" w:eastAsiaTheme="minorEastAsia" w:cstheme="minorEastAsia"/>
                <w:bCs/>
                <w:color w:val="000000"/>
                <w:kern w:val="0"/>
                <w:szCs w:val="21"/>
              </w:rPr>
            </w:pPr>
            <w:del w:id="3433"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continue"/>
            <w:vAlign w:val="center"/>
          </w:tcPr>
          <w:p>
            <w:pPr>
              <w:widowControl/>
              <w:snapToGrid w:val="0"/>
              <w:jc w:val="center"/>
              <w:rPr>
                <w:del w:id="3434" w:author="大雄" w:date="2023-12-07T10:38:48Z"/>
                <w:rFonts w:asciiTheme="minorEastAsia" w:hAnsiTheme="minorEastAsia" w:eastAsiaTheme="minorEastAsia" w:cstheme="minorEastAsia"/>
                <w:bCs/>
                <w:color w:val="000000"/>
                <w:kern w:val="0"/>
                <w:szCs w:val="21"/>
              </w:rPr>
            </w:pPr>
          </w:p>
        </w:tc>
        <w:tc>
          <w:tcPr>
            <w:tcW w:w="1189" w:type="dxa"/>
            <w:vAlign w:val="center"/>
          </w:tcPr>
          <w:p>
            <w:pPr>
              <w:widowControl/>
              <w:snapToGrid w:val="0"/>
              <w:jc w:val="center"/>
              <w:rPr>
                <w:del w:id="3435" w:author="大雄" w:date="2023-12-07T10:38:48Z"/>
                <w:rFonts w:asciiTheme="minorEastAsia" w:hAnsiTheme="minorEastAsia" w:eastAsiaTheme="minorEastAsia" w:cstheme="minorEastAsia"/>
                <w:bCs/>
                <w:color w:val="000000"/>
                <w:kern w:val="0"/>
                <w:szCs w:val="21"/>
              </w:rPr>
            </w:pPr>
            <w:del w:id="3436" w:author="大雄" w:date="2023-12-07T10:38:48Z">
              <w:r>
                <w:rPr>
                  <w:rFonts w:hint="eastAsia" w:asciiTheme="minorEastAsia" w:hAnsiTheme="minorEastAsia" w:eastAsiaTheme="minorEastAsia" w:cstheme="minorEastAsia"/>
                  <w:bCs/>
                  <w:color w:val="000000"/>
                  <w:kern w:val="0"/>
                  <w:szCs w:val="21"/>
                </w:rPr>
                <w:delText>6.3386</w:delText>
              </w:r>
            </w:del>
          </w:p>
        </w:tc>
        <w:tc>
          <w:tcPr>
            <w:tcW w:w="1255" w:type="dxa"/>
            <w:vAlign w:val="center"/>
          </w:tcPr>
          <w:p>
            <w:pPr>
              <w:widowControl/>
              <w:snapToGrid w:val="0"/>
              <w:jc w:val="center"/>
              <w:rPr>
                <w:del w:id="3437" w:author="大雄" w:date="2023-12-07T10:38:48Z"/>
                <w:rFonts w:asciiTheme="minorEastAsia" w:hAnsiTheme="minorEastAsia" w:eastAsiaTheme="minorEastAsia" w:cstheme="minorEastAsia"/>
                <w:bCs/>
                <w:color w:val="000000"/>
                <w:kern w:val="0"/>
                <w:szCs w:val="21"/>
              </w:rPr>
            </w:pPr>
            <w:del w:id="3438" w:author="大雄" w:date="2023-12-07T10:38:48Z">
              <w:r>
                <w:rPr>
                  <w:rFonts w:hint="eastAsia" w:asciiTheme="minorEastAsia" w:hAnsiTheme="minorEastAsia" w:eastAsiaTheme="minorEastAsia" w:cstheme="minorEastAsia"/>
                  <w:bCs/>
                  <w:color w:val="000000"/>
                  <w:kern w:val="0"/>
                  <w:szCs w:val="21"/>
                </w:rPr>
                <w:delText>6.3386</w:delText>
              </w:r>
            </w:del>
          </w:p>
        </w:tc>
        <w:tc>
          <w:tcPr>
            <w:tcW w:w="4387" w:type="dxa"/>
            <w:vAlign w:val="center"/>
          </w:tcPr>
          <w:p>
            <w:pPr>
              <w:widowControl/>
              <w:snapToGrid w:val="0"/>
              <w:jc w:val="center"/>
              <w:rPr>
                <w:del w:id="3439" w:author="大雄" w:date="2023-12-07T10:38:48Z"/>
                <w:rFonts w:asciiTheme="minorEastAsia" w:hAnsiTheme="minorEastAsia" w:eastAsiaTheme="minorEastAsia" w:cstheme="minorEastAsia"/>
                <w:bCs/>
                <w:color w:val="000000"/>
                <w:kern w:val="0"/>
                <w:szCs w:val="21"/>
              </w:rPr>
            </w:pPr>
            <w:del w:id="3440" w:author="大雄" w:date="2023-12-07T10:38:48Z">
              <w:r>
                <w:rPr>
                  <w:rFonts w:hint="eastAsia" w:asciiTheme="minorEastAsia" w:hAnsiTheme="minorEastAsia" w:cstheme="minorEastAsia"/>
                  <w:bCs/>
                  <w:color w:val="000000"/>
                  <w:kern w:val="0"/>
                  <w:szCs w:val="21"/>
                </w:rPr>
                <w:delText>樱花616株、丛生冬青球2006株；樱花每株28元，丛生冬青球每株23元。</w:delText>
              </w:r>
            </w:del>
          </w:p>
        </w:tc>
        <w:tc>
          <w:tcPr>
            <w:tcW w:w="4421" w:type="dxa"/>
            <w:vAlign w:val="center"/>
          </w:tcPr>
          <w:p>
            <w:pPr>
              <w:widowControl/>
              <w:snapToGrid w:val="0"/>
              <w:jc w:val="center"/>
              <w:rPr>
                <w:del w:id="3441" w:author="大雄" w:date="2023-12-07T10:38:48Z"/>
                <w:rFonts w:asciiTheme="minorEastAsia" w:hAnsiTheme="minorEastAsia" w:eastAsiaTheme="minorEastAsia" w:cstheme="minorEastAsia"/>
                <w:bCs/>
                <w:color w:val="000000"/>
                <w:kern w:val="0"/>
                <w:szCs w:val="21"/>
              </w:rPr>
            </w:pPr>
            <w:del w:id="3442" w:author="大雄" w:date="2023-12-07T10:38:48Z">
              <w:r>
                <w:rPr>
                  <w:rFonts w:hint="eastAsia" w:asciiTheme="minorEastAsia" w:hAnsiTheme="minorEastAsia" w:cstheme="minorEastAsia"/>
                  <w:bCs/>
                  <w:color w:val="000000"/>
                  <w:kern w:val="0"/>
                  <w:szCs w:val="21"/>
                </w:rPr>
                <w:delText>樱花616株，丛生冬青球2006株。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del w:id="3443" w:author="大雄" w:date="2023-12-07T10:38:48Z"/>
        </w:trPr>
        <w:tc>
          <w:tcPr>
            <w:tcW w:w="1601" w:type="dxa"/>
            <w:vAlign w:val="center"/>
          </w:tcPr>
          <w:p>
            <w:pPr>
              <w:widowControl/>
              <w:snapToGrid w:val="0"/>
              <w:jc w:val="center"/>
              <w:rPr>
                <w:del w:id="3444" w:author="大雄" w:date="2023-12-07T10:38:48Z"/>
                <w:rFonts w:asciiTheme="minorEastAsia" w:hAnsiTheme="minorEastAsia" w:eastAsiaTheme="minorEastAsia" w:cstheme="minorEastAsia"/>
                <w:bCs/>
                <w:color w:val="000000"/>
                <w:kern w:val="0"/>
                <w:szCs w:val="21"/>
              </w:rPr>
            </w:pPr>
            <w:del w:id="3445" w:author="大雄" w:date="2023-12-07T10:38:48Z">
              <w:r>
                <w:rPr>
                  <w:rFonts w:hint="eastAsia" w:asciiTheme="minorEastAsia" w:hAnsiTheme="minorEastAsia" w:eastAsiaTheme="minorEastAsia" w:cstheme="minorEastAsia"/>
                  <w:bCs/>
                  <w:color w:val="000000"/>
                  <w:kern w:val="0"/>
                  <w:szCs w:val="21"/>
                </w:rPr>
                <w:delText>2021.6.25</w:delText>
              </w:r>
            </w:del>
          </w:p>
        </w:tc>
        <w:tc>
          <w:tcPr>
            <w:tcW w:w="1221" w:type="dxa"/>
            <w:vMerge w:val="restart"/>
            <w:vAlign w:val="center"/>
          </w:tcPr>
          <w:p>
            <w:pPr>
              <w:widowControl/>
              <w:snapToGrid w:val="0"/>
              <w:jc w:val="center"/>
              <w:rPr>
                <w:del w:id="3446" w:author="大雄" w:date="2023-12-07T10:38:48Z"/>
                <w:rFonts w:asciiTheme="minorEastAsia" w:hAnsiTheme="minorEastAsia" w:eastAsiaTheme="minorEastAsia" w:cstheme="minorEastAsia"/>
                <w:bCs/>
                <w:color w:val="000000"/>
                <w:kern w:val="0"/>
                <w:szCs w:val="21"/>
              </w:rPr>
            </w:pPr>
            <w:del w:id="3447" w:author="大雄" w:date="2023-12-07T10:38:48Z">
              <w:r>
                <w:rPr>
                  <w:rFonts w:hint="eastAsia" w:asciiTheme="minorEastAsia" w:hAnsiTheme="minorEastAsia" w:eastAsiaTheme="minorEastAsia" w:cstheme="minorEastAsia"/>
                  <w:bCs/>
                  <w:color w:val="000000"/>
                  <w:kern w:val="0"/>
                  <w:szCs w:val="21"/>
                </w:rPr>
                <w:delText>翼城县绿储苗木种植绿化有限公司（三标）</w:delText>
              </w:r>
            </w:del>
          </w:p>
        </w:tc>
        <w:tc>
          <w:tcPr>
            <w:tcW w:w="1189" w:type="dxa"/>
            <w:vAlign w:val="center"/>
          </w:tcPr>
          <w:p>
            <w:pPr>
              <w:widowControl/>
              <w:snapToGrid w:val="0"/>
              <w:jc w:val="center"/>
              <w:rPr>
                <w:del w:id="3448" w:author="大雄" w:date="2023-12-07T10:38:48Z"/>
                <w:rFonts w:asciiTheme="minorEastAsia" w:hAnsiTheme="minorEastAsia" w:eastAsiaTheme="minorEastAsia" w:cstheme="minorEastAsia"/>
                <w:bCs/>
                <w:color w:val="000000"/>
                <w:kern w:val="0"/>
                <w:szCs w:val="21"/>
              </w:rPr>
            </w:pPr>
            <w:del w:id="3449" w:author="大雄" w:date="2023-12-07T10:38:48Z">
              <w:r>
                <w:rPr>
                  <w:rFonts w:hint="eastAsia" w:asciiTheme="minorEastAsia" w:hAnsiTheme="minorEastAsia" w:eastAsiaTheme="minorEastAsia" w:cstheme="minorEastAsia"/>
                  <w:bCs/>
                  <w:color w:val="000000"/>
                  <w:kern w:val="0"/>
                  <w:szCs w:val="21"/>
                </w:rPr>
                <w:delText>70.50</w:delText>
              </w:r>
            </w:del>
          </w:p>
        </w:tc>
        <w:tc>
          <w:tcPr>
            <w:tcW w:w="1255" w:type="dxa"/>
            <w:vAlign w:val="center"/>
          </w:tcPr>
          <w:p>
            <w:pPr>
              <w:widowControl/>
              <w:snapToGrid w:val="0"/>
              <w:jc w:val="center"/>
              <w:rPr>
                <w:del w:id="3450" w:author="大雄" w:date="2023-12-07T10:38:48Z"/>
                <w:rFonts w:asciiTheme="minorEastAsia" w:hAnsiTheme="minorEastAsia" w:eastAsiaTheme="minorEastAsia" w:cstheme="minorEastAsia"/>
                <w:bCs/>
                <w:color w:val="000000"/>
                <w:kern w:val="0"/>
                <w:szCs w:val="21"/>
              </w:rPr>
            </w:pPr>
            <w:del w:id="3451" w:author="大雄" w:date="2023-12-07T10:38:48Z">
              <w:r>
                <w:rPr>
                  <w:rFonts w:hint="eastAsia" w:asciiTheme="minorEastAsia" w:hAnsiTheme="minorEastAsia" w:eastAsiaTheme="minorEastAsia" w:cstheme="minorEastAsia"/>
                  <w:bCs/>
                  <w:color w:val="000000"/>
                  <w:kern w:val="0"/>
                  <w:szCs w:val="21"/>
                </w:rPr>
                <w:delText>29.75</w:delText>
              </w:r>
            </w:del>
          </w:p>
        </w:tc>
        <w:tc>
          <w:tcPr>
            <w:tcW w:w="4387" w:type="dxa"/>
            <w:vAlign w:val="center"/>
          </w:tcPr>
          <w:p>
            <w:pPr>
              <w:widowControl/>
              <w:snapToGrid w:val="0"/>
              <w:jc w:val="center"/>
              <w:rPr>
                <w:del w:id="3452" w:author="大雄" w:date="2023-12-07T10:38:48Z"/>
                <w:rFonts w:asciiTheme="minorEastAsia" w:hAnsiTheme="minorEastAsia" w:eastAsiaTheme="minorEastAsia" w:cstheme="minorEastAsia"/>
                <w:bCs/>
                <w:color w:val="000000"/>
                <w:kern w:val="0"/>
                <w:szCs w:val="21"/>
              </w:rPr>
            </w:pPr>
            <w:del w:id="3453" w:author="大雄" w:date="2023-12-07T10:38:48Z">
              <w:r>
                <w:rPr>
                  <w:rFonts w:hint="eastAsia" w:asciiTheme="minorEastAsia" w:hAnsiTheme="minorEastAsia" w:eastAsiaTheme="minorEastAsia" w:cstheme="minorEastAsia"/>
                  <w:bCs/>
                  <w:color w:val="000000"/>
                  <w:kern w:val="0"/>
                  <w:szCs w:val="21"/>
                </w:rPr>
                <w:delText>供应雪松3500株（2. 5米2000株，3米1500株），2.5米每株180元，3米每株230元。</w:delText>
              </w:r>
            </w:del>
          </w:p>
        </w:tc>
        <w:tc>
          <w:tcPr>
            <w:tcW w:w="4421" w:type="dxa"/>
            <w:vAlign w:val="center"/>
          </w:tcPr>
          <w:p>
            <w:pPr>
              <w:widowControl/>
              <w:snapToGrid w:val="0"/>
              <w:jc w:val="center"/>
              <w:rPr>
                <w:del w:id="3454" w:author="大雄" w:date="2023-12-07T10:38:48Z"/>
                <w:rFonts w:asciiTheme="minorEastAsia" w:hAnsiTheme="minorEastAsia" w:eastAsiaTheme="minorEastAsia" w:cstheme="minorEastAsia"/>
                <w:bCs/>
                <w:color w:val="000000"/>
                <w:kern w:val="0"/>
                <w:szCs w:val="21"/>
              </w:rPr>
            </w:pPr>
            <w:del w:id="3455" w:author="大雄" w:date="2023-12-07T10:38:48Z">
              <w:r>
                <w:rPr>
                  <w:rFonts w:hint="eastAsia" w:asciiTheme="minorEastAsia" w:hAnsiTheme="minorEastAsia" w:cstheme="minorEastAsia"/>
                  <w:bCs/>
                  <w:color w:val="000000"/>
                  <w:kern w:val="0"/>
                  <w:szCs w:val="21"/>
                </w:rPr>
                <w:delText>3米雪松1036株、2.5米雪松329株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del w:id="3456" w:author="大雄" w:date="2023-12-07T10:38:48Z"/>
        </w:trPr>
        <w:tc>
          <w:tcPr>
            <w:tcW w:w="1601" w:type="dxa"/>
            <w:vAlign w:val="center"/>
          </w:tcPr>
          <w:p>
            <w:pPr>
              <w:widowControl/>
              <w:snapToGrid w:val="0"/>
              <w:jc w:val="center"/>
              <w:rPr>
                <w:del w:id="3457" w:author="大雄" w:date="2023-12-07T10:38:48Z"/>
                <w:rFonts w:asciiTheme="minorEastAsia" w:hAnsiTheme="minorEastAsia" w:eastAsiaTheme="minorEastAsia" w:cstheme="minorEastAsia"/>
                <w:bCs/>
                <w:color w:val="000000"/>
                <w:kern w:val="0"/>
                <w:szCs w:val="21"/>
              </w:rPr>
            </w:pPr>
            <w:del w:id="3458" w:author="大雄" w:date="2023-12-07T10:38:48Z">
              <w:r>
                <w:rPr>
                  <w:rFonts w:hint="eastAsia" w:asciiTheme="minorEastAsia" w:hAnsiTheme="minorEastAsia" w:eastAsiaTheme="minorEastAsia" w:cstheme="minorEastAsia"/>
                  <w:bCs/>
                  <w:color w:val="000000"/>
                  <w:kern w:val="0"/>
                  <w:szCs w:val="21"/>
                </w:rPr>
                <w:delText>2021.12.2</w:delText>
              </w:r>
            </w:del>
          </w:p>
        </w:tc>
        <w:tc>
          <w:tcPr>
            <w:tcW w:w="1221" w:type="dxa"/>
            <w:vMerge w:val="continue"/>
            <w:vAlign w:val="center"/>
          </w:tcPr>
          <w:p>
            <w:pPr>
              <w:widowControl/>
              <w:snapToGrid w:val="0"/>
              <w:jc w:val="center"/>
              <w:rPr>
                <w:del w:id="3459" w:author="大雄" w:date="2023-12-07T10:38:48Z"/>
                <w:rFonts w:asciiTheme="minorEastAsia" w:hAnsiTheme="minorEastAsia" w:eastAsiaTheme="minorEastAsia" w:cstheme="minorEastAsia"/>
                <w:bCs/>
                <w:color w:val="000000"/>
                <w:kern w:val="0"/>
                <w:szCs w:val="21"/>
              </w:rPr>
            </w:pPr>
          </w:p>
        </w:tc>
        <w:tc>
          <w:tcPr>
            <w:tcW w:w="1189" w:type="dxa"/>
            <w:vAlign w:val="center"/>
          </w:tcPr>
          <w:p>
            <w:pPr>
              <w:widowControl/>
              <w:snapToGrid w:val="0"/>
              <w:jc w:val="center"/>
              <w:rPr>
                <w:del w:id="3460" w:author="大雄" w:date="2023-12-07T10:38:48Z"/>
                <w:rFonts w:asciiTheme="minorEastAsia" w:hAnsiTheme="minorEastAsia" w:eastAsiaTheme="minorEastAsia" w:cstheme="minorEastAsia"/>
                <w:bCs/>
                <w:color w:val="000000"/>
                <w:kern w:val="0"/>
                <w:szCs w:val="21"/>
              </w:rPr>
            </w:pPr>
            <w:del w:id="3461" w:author="大雄" w:date="2023-12-07T10:38:48Z">
              <w:r>
                <w:rPr>
                  <w:rFonts w:hint="eastAsia" w:asciiTheme="minorEastAsia" w:hAnsiTheme="minorEastAsia" w:eastAsiaTheme="minorEastAsia" w:cstheme="minorEastAsia"/>
                  <w:bCs/>
                  <w:color w:val="000000"/>
                  <w:kern w:val="0"/>
                  <w:szCs w:val="21"/>
                </w:rPr>
                <w:delText>22.9220</w:delText>
              </w:r>
            </w:del>
          </w:p>
        </w:tc>
        <w:tc>
          <w:tcPr>
            <w:tcW w:w="1255" w:type="dxa"/>
            <w:vAlign w:val="center"/>
          </w:tcPr>
          <w:p>
            <w:pPr>
              <w:widowControl/>
              <w:snapToGrid w:val="0"/>
              <w:jc w:val="center"/>
              <w:rPr>
                <w:del w:id="3462" w:author="大雄" w:date="2023-12-07T10:38:48Z"/>
                <w:rFonts w:asciiTheme="minorEastAsia" w:hAnsiTheme="minorEastAsia" w:eastAsiaTheme="minorEastAsia" w:cstheme="minorEastAsia"/>
                <w:bCs/>
                <w:color w:val="000000"/>
                <w:kern w:val="0"/>
                <w:szCs w:val="21"/>
              </w:rPr>
            </w:pPr>
            <w:del w:id="3463" w:author="大雄" w:date="2023-12-07T10:38:48Z">
              <w:r>
                <w:rPr>
                  <w:rFonts w:hint="eastAsia" w:asciiTheme="minorEastAsia" w:hAnsiTheme="minorEastAsia" w:eastAsiaTheme="minorEastAsia" w:cstheme="minorEastAsia"/>
                  <w:bCs/>
                  <w:color w:val="000000"/>
                  <w:kern w:val="0"/>
                  <w:szCs w:val="21"/>
                </w:rPr>
                <w:delText>22.9220</w:delText>
              </w:r>
            </w:del>
          </w:p>
        </w:tc>
        <w:tc>
          <w:tcPr>
            <w:tcW w:w="4387" w:type="dxa"/>
            <w:vAlign w:val="center"/>
          </w:tcPr>
          <w:p>
            <w:pPr>
              <w:widowControl/>
              <w:snapToGrid w:val="0"/>
              <w:jc w:val="center"/>
              <w:rPr>
                <w:del w:id="3464" w:author="大雄" w:date="2023-12-07T10:38:48Z"/>
                <w:rFonts w:asciiTheme="minorEastAsia" w:hAnsiTheme="minorEastAsia" w:eastAsiaTheme="minorEastAsia" w:cstheme="minorEastAsia"/>
                <w:bCs/>
                <w:color w:val="000000"/>
                <w:kern w:val="0"/>
                <w:szCs w:val="21"/>
              </w:rPr>
            </w:pPr>
            <w:del w:id="3465" w:author="大雄" w:date="2023-12-07T10:38:48Z">
              <w:r>
                <w:rPr>
                  <w:rFonts w:hint="eastAsia" w:asciiTheme="minorEastAsia" w:hAnsiTheme="minorEastAsia" w:cstheme="minorEastAsia"/>
                  <w:bCs/>
                  <w:color w:val="000000"/>
                  <w:kern w:val="0"/>
                  <w:szCs w:val="21"/>
                </w:rPr>
                <w:delText>3米雪松664株、2.5米雪松425株</w:delText>
              </w:r>
            </w:del>
          </w:p>
        </w:tc>
        <w:tc>
          <w:tcPr>
            <w:tcW w:w="4421" w:type="dxa"/>
            <w:vAlign w:val="center"/>
          </w:tcPr>
          <w:p>
            <w:pPr>
              <w:widowControl/>
              <w:snapToGrid w:val="0"/>
              <w:jc w:val="center"/>
              <w:rPr>
                <w:del w:id="3466" w:author="大雄" w:date="2023-12-07T10:38:48Z"/>
                <w:rFonts w:asciiTheme="minorEastAsia" w:hAnsiTheme="minorEastAsia" w:eastAsiaTheme="minorEastAsia" w:cstheme="minorEastAsia"/>
                <w:bCs/>
                <w:color w:val="000000"/>
                <w:kern w:val="0"/>
                <w:szCs w:val="21"/>
              </w:rPr>
            </w:pPr>
            <w:del w:id="3467" w:author="大雄" w:date="2023-12-07T10:38:48Z">
              <w:r>
                <w:rPr>
                  <w:rFonts w:hint="eastAsia" w:asciiTheme="minorEastAsia" w:hAnsiTheme="minorEastAsia" w:cstheme="minorEastAsia"/>
                  <w:bCs/>
                  <w:color w:val="000000"/>
                  <w:kern w:val="0"/>
                  <w:szCs w:val="21"/>
                </w:rPr>
                <w:delText>3米雪松664株、2.5米雪松425株</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del w:id="3468" w:author="大雄" w:date="2023-12-07T10:38:48Z"/>
        </w:trPr>
        <w:tc>
          <w:tcPr>
            <w:tcW w:w="1601" w:type="dxa"/>
            <w:vAlign w:val="center"/>
          </w:tcPr>
          <w:p>
            <w:pPr>
              <w:widowControl/>
              <w:snapToGrid w:val="0"/>
              <w:jc w:val="center"/>
              <w:rPr>
                <w:del w:id="3469" w:author="大雄" w:date="2023-12-07T10:38:48Z"/>
                <w:rFonts w:asciiTheme="minorEastAsia" w:hAnsiTheme="minorEastAsia" w:eastAsiaTheme="minorEastAsia" w:cstheme="minorEastAsia"/>
                <w:b/>
                <w:color w:val="000000"/>
                <w:kern w:val="0"/>
                <w:szCs w:val="21"/>
              </w:rPr>
            </w:pPr>
            <w:del w:id="3470" w:author="大雄" w:date="2023-12-07T10:38:48Z">
              <w:r>
                <w:rPr>
                  <w:rFonts w:hint="eastAsia" w:asciiTheme="minorEastAsia" w:hAnsiTheme="minorEastAsia" w:eastAsiaTheme="minorEastAsia" w:cstheme="minorEastAsia"/>
                  <w:b/>
                  <w:color w:val="000000"/>
                  <w:kern w:val="0"/>
                  <w:szCs w:val="21"/>
                </w:rPr>
                <w:delText>合计</w:delText>
              </w:r>
            </w:del>
          </w:p>
        </w:tc>
        <w:tc>
          <w:tcPr>
            <w:tcW w:w="1221" w:type="dxa"/>
            <w:vAlign w:val="center"/>
          </w:tcPr>
          <w:p>
            <w:pPr>
              <w:widowControl/>
              <w:snapToGrid w:val="0"/>
              <w:jc w:val="center"/>
              <w:rPr>
                <w:del w:id="3471" w:author="大雄" w:date="2023-12-07T10:38:48Z"/>
                <w:rFonts w:asciiTheme="minorEastAsia" w:hAnsiTheme="minorEastAsia" w:eastAsiaTheme="minorEastAsia" w:cstheme="minorEastAsia"/>
                <w:b/>
                <w:color w:val="000000"/>
                <w:kern w:val="0"/>
                <w:szCs w:val="21"/>
              </w:rPr>
            </w:pPr>
          </w:p>
        </w:tc>
        <w:tc>
          <w:tcPr>
            <w:tcW w:w="1189" w:type="dxa"/>
            <w:vAlign w:val="center"/>
          </w:tcPr>
          <w:p>
            <w:pPr>
              <w:widowControl/>
              <w:snapToGrid w:val="0"/>
              <w:jc w:val="center"/>
              <w:rPr>
                <w:del w:id="3472" w:author="大雄" w:date="2023-12-07T10:38:48Z"/>
                <w:rFonts w:asciiTheme="minorEastAsia" w:hAnsiTheme="minorEastAsia" w:eastAsiaTheme="minorEastAsia" w:cstheme="minorEastAsia"/>
                <w:b/>
                <w:color w:val="000000"/>
                <w:kern w:val="0"/>
                <w:szCs w:val="21"/>
              </w:rPr>
            </w:pPr>
          </w:p>
        </w:tc>
        <w:tc>
          <w:tcPr>
            <w:tcW w:w="1255" w:type="dxa"/>
            <w:vAlign w:val="center"/>
          </w:tcPr>
          <w:p>
            <w:pPr>
              <w:widowControl/>
              <w:snapToGrid w:val="0"/>
              <w:jc w:val="center"/>
              <w:rPr>
                <w:del w:id="3473" w:author="大雄" w:date="2023-12-07T10:38:48Z"/>
                <w:rFonts w:asciiTheme="minorEastAsia" w:hAnsiTheme="minorEastAsia" w:eastAsiaTheme="minorEastAsia" w:cstheme="minorEastAsia"/>
                <w:b/>
                <w:color w:val="000000"/>
                <w:kern w:val="0"/>
                <w:szCs w:val="21"/>
              </w:rPr>
            </w:pPr>
            <w:del w:id="3474" w:author="大雄" w:date="2023-12-07T10:38:48Z">
              <w:r>
                <w:rPr>
                  <w:rFonts w:hint="eastAsia" w:asciiTheme="minorEastAsia" w:hAnsiTheme="minorEastAsia" w:eastAsiaTheme="minorEastAsia" w:cstheme="minorEastAsia"/>
                  <w:b/>
                  <w:color w:val="000000"/>
                  <w:kern w:val="0"/>
                  <w:szCs w:val="21"/>
                </w:rPr>
                <w:delText>285.9984</w:delText>
              </w:r>
            </w:del>
          </w:p>
        </w:tc>
        <w:tc>
          <w:tcPr>
            <w:tcW w:w="4387" w:type="dxa"/>
            <w:vAlign w:val="center"/>
          </w:tcPr>
          <w:p>
            <w:pPr>
              <w:widowControl/>
              <w:snapToGrid w:val="0"/>
              <w:jc w:val="center"/>
              <w:rPr>
                <w:del w:id="3475" w:author="大雄" w:date="2023-12-07T10:38:48Z"/>
                <w:rFonts w:asciiTheme="minorEastAsia" w:hAnsiTheme="minorEastAsia" w:eastAsiaTheme="minorEastAsia" w:cstheme="minorEastAsia"/>
                <w:b/>
                <w:color w:val="000000"/>
                <w:kern w:val="0"/>
                <w:szCs w:val="21"/>
              </w:rPr>
            </w:pPr>
          </w:p>
        </w:tc>
        <w:tc>
          <w:tcPr>
            <w:tcW w:w="4421" w:type="dxa"/>
            <w:vAlign w:val="center"/>
          </w:tcPr>
          <w:p>
            <w:pPr>
              <w:widowControl/>
              <w:snapToGrid w:val="0"/>
              <w:jc w:val="center"/>
              <w:rPr>
                <w:del w:id="3476" w:author="大雄" w:date="2023-12-07T10:38:48Z"/>
                <w:rFonts w:asciiTheme="minorEastAsia" w:hAnsiTheme="minorEastAsia" w:eastAsiaTheme="minorEastAsia" w:cstheme="minorEastAsia"/>
                <w:b/>
                <w:color w:val="000000"/>
                <w:kern w:val="0"/>
                <w:szCs w:val="21"/>
              </w:rPr>
            </w:pPr>
          </w:p>
        </w:tc>
      </w:tr>
    </w:tbl>
    <w:p>
      <w:pPr>
        <w:pStyle w:val="7"/>
        <w:jc w:val="center"/>
        <w:rPr>
          <w:del w:id="3477" w:author="大雄" w:date="2023-12-07T10:38:48Z"/>
        </w:rPr>
        <w:sectPr>
          <w:footerReference r:id="rId7" w:type="default"/>
          <w:pgSz w:w="11906" w:h="16838" w:orient="landscape"/>
          <w:pgMar w:top="1440" w:right="1800" w:bottom="1440" w:left="1800" w:header="851" w:footer="992" w:gutter="0"/>
          <w:pgNumType w:fmt="decimal" w:start="1"/>
          <w:cols w:space="425" w:num="1"/>
          <w:docGrid w:type="lines" w:linePitch="312" w:charSpace="0"/>
        </w:sectPr>
      </w:pPr>
    </w:p>
    <w:p>
      <w:pPr>
        <w:spacing w:line="5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6.项目组织与管理。</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项目拨款单位：</w:t>
      </w:r>
      <w:del w:id="3478" w:author="大雄" w:date="2023-12-07T09:34:01Z">
        <w:r>
          <w:rPr>
            <w:rFonts w:hint="eastAsia" w:ascii="仿宋" w:hAnsi="仿宋" w:eastAsia="仿宋" w:cs="仿宋"/>
            <w:sz w:val="32"/>
            <w:szCs w:val="32"/>
          </w:rPr>
          <w:delText>翼城县</w:delText>
        </w:r>
      </w:del>
      <w:ins w:id="3479"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财政局。安排及拨付专项资金，加强财政风险控制，强化流程控制；预算执行中应加强绩效监控，组织开展绩效评价，强化评价结果应用，做好绩效信息公开，提高资金配置效率和使用效益；建立完善科学规范的绩效考核评价体系，积极推进财政资金的绩效管理。</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项目主管单位：</w:t>
      </w:r>
      <w:del w:id="3480" w:author="大雄" w:date="2023-12-07T09:33:48Z">
        <w:r>
          <w:rPr>
            <w:rFonts w:hint="eastAsia" w:ascii="仿宋" w:hAnsi="仿宋" w:eastAsia="仿宋" w:cs="仿宋"/>
            <w:sz w:val="32"/>
            <w:szCs w:val="32"/>
          </w:rPr>
          <w:delText>翼城县林业局</w:delText>
        </w:r>
      </w:del>
      <w:ins w:id="3481"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，负责项目统筹管理，审核项目申报材料，对项目进行现场调研核实，督促项目实施落实，会同有关部门对项目实施情况进行检查、验收等。</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项目实施单位：</w:t>
      </w:r>
      <w:del w:id="3482" w:author="大雄" w:date="2023-12-07T09:33:48Z">
        <w:r>
          <w:rPr>
            <w:rFonts w:hint="eastAsia" w:ascii="仿宋" w:hAnsi="仿宋" w:eastAsia="仿宋" w:cs="仿宋"/>
            <w:sz w:val="32"/>
            <w:szCs w:val="32"/>
          </w:rPr>
          <w:delText>翼城县林业局</w:delText>
        </w:r>
      </w:del>
      <w:ins w:id="3483"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，负责对项目全过程进行组织、监督、检查和验收；负责项目的各阶段的协调工作；同时与有关行政主管部门的沟通，确保项目顺利进行。</w:t>
      </w:r>
    </w:p>
    <w:p>
      <w:pPr>
        <w:spacing w:line="5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7.利益相关方。</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（1）</w:t>
      </w:r>
      <w:r>
        <w:rPr>
          <w:rFonts w:hint="eastAsia" w:ascii="仿宋" w:hAnsi="仿宋" w:eastAsia="仿宋" w:cs="仿宋"/>
          <w:sz w:val="32"/>
          <w:szCs w:val="32"/>
          <w:lang w:eastAsia="zh-CN"/>
        </w:rPr>
        <w:t>资金监管</w:t>
      </w:r>
      <w:r>
        <w:rPr>
          <w:rFonts w:hint="eastAsia" w:ascii="仿宋" w:hAnsi="仿宋" w:eastAsia="仿宋" w:cs="仿宋"/>
          <w:sz w:val="32"/>
          <w:szCs w:val="32"/>
        </w:rPr>
        <w:t>单位：</w:t>
      </w:r>
      <w:del w:id="3484" w:author="大雄" w:date="2023-12-07T09:34:01Z">
        <w:r>
          <w:rPr>
            <w:rFonts w:hint="eastAsia" w:ascii="仿宋" w:hAnsi="仿宋" w:eastAsia="仿宋" w:cs="仿宋"/>
            <w:sz w:val="32"/>
            <w:szCs w:val="32"/>
          </w:rPr>
          <w:delText>翼城县</w:delText>
        </w:r>
      </w:del>
      <w:ins w:id="3485"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财政局；</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（2）项目主管单位：</w:t>
      </w:r>
      <w:del w:id="3486" w:author="大雄" w:date="2023-12-07T09:33:48Z">
        <w:r>
          <w:rPr>
            <w:rFonts w:hint="eastAsia" w:ascii="仿宋" w:hAnsi="仿宋" w:eastAsia="仿宋" w:cs="仿宋"/>
            <w:sz w:val="32"/>
            <w:szCs w:val="32"/>
          </w:rPr>
          <w:delText>翼城县林业局</w:delText>
        </w:r>
      </w:del>
      <w:ins w:id="3487"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（3）项目实施单位：</w:t>
      </w:r>
      <w:del w:id="3488" w:author="大雄" w:date="2023-12-07T09:33:48Z">
        <w:r>
          <w:rPr>
            <w:rFonts w:hint="eastAsia" w:ascii="仿宋" w:hAnsi="仿宋" w:eastAsia="仿宋" w:cs="仿宋"/>
            <w:sz w:val="32"/>
            <w:szCs w:val="32"/>
          </w:rPr>
          <w:delText>翼城县林业局</w:delText>
        </w:r>
      </w:del>
      <w:ins w:id="348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（4）项目建设单位：</w:t>
      </w:r>
      <w:del w:id="3490" w:author="大雄" w:date="2023-12-07T10:39:25Z">
        <w:r>
          <w:rPr>
            <w:rFonts w:hint="default" w:ascii="仿宋" w:hAnsi="仿宋" w:eastAsia="仿宋" w:cs="仿宋"/>
            <w:sz w:val="32"/>
            <w:szCs w:val="32"/>
            <w:lang w:val="en-US"/>
          </w:rPr>
          <w:delText>各标段</w:delText>
        </w:r>
      </w:del>
      <w:ins w:id="3491" w:author="大雄" w:date="2023-12-07T10:39:25Z">
        <w:r>
          <w:rPr>
            <w:rFonts w:hint="eastAsia" w:ascii="仿宋" w:hAnsi="仿宋" w:eastAsia="仿宋" w:cs="仿宋"/>
            <w:sz w:val="32"/>
            <w:szCs w:val="32"/>
            <w:lang w:val="en-US" w:eastAsia="zh-CN"/>
          </w:rPr>
          <w:t>一期</w:t>
        </w:r>
      </w:ins>
      <w:ins w:id="3492" w:author="大雄" w:date="2023-12-07T10:39:26Z">
        <w:r>
          <w:rPr>
            <w:rFonts w:hint="eastAsia" w:ascii="仿宋" w:hAnsi="仿宋" w:eastAsia="仿宋" w:cs="仿宋"/>
            <w:sz w:val="32"/>
            <w:szCs w:val="32"/>
            <w:lang w:val="en-US" w:eastAsia="zh-CN"/>
          </w:rPr>
          <w:t>、</w:t>
        </w:r>
      </w:ins>
      <w:ins w:id="3493" w:author="大雄" w:date="2023-12-07T10:39:27Z">
        <w:r>
          <w:rPr>
            <w:rFonts w:hint="eastAsia" w:ascii="仿宋" w:hAnsi="仿宋" w:eastAsia="仿宋" w:cs="仿宋"/>
            <w:sz w:val="32"/>
            <w:szCs w:val="32"/>
            <w:lang w:val="en-US" w:eastAsia="zh-CN"/>
          </w:rPr>
          <w:t>二期</w:t>
        </w:r>
      </w:ins>
      <w:ins w:id="3494" w:author="大雄" w:date="2023-12-07T10:39:29Z">
        <w:r>
          <w:rPr>
            <w:rFonts w:hint="eastAsia" w:ascii="仿宋" w:hAnsi="仿宋" w:eastAsia="仿宋" w:cs="仿宋"/>
            <w:sz w:val="32"/>
            <w:szCs w:val="32"/>
            <w:lang w:val="en-US" w:eastAsia="zh-CN"/>
          </w:rPr>
          <w:t>中标</w:t>
        </w:r>
      </w:ins>
      <w:r>
        <w:rPr>
          <w:rFonts w:hint="eastAsia" w:ascii="仿宋" w:hAnsi="仿宋" w:eastAsia="仿宋" w:cs="仿宋"/>
          <w:sz w:val="32"/>
          <w:szCs w:val="32"/>
        </w:rPr>
        <w:t>供应商；</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（5）项目受益群体：</w:t>
      </w:r>
      <w:del w:id="3495" w:author="大雄" w:date="2023-12-07T10:39:12Z">
        <w:r>
          <w:rPr>
            <w:rFonts w:hint="default" w:ascii="仿宋" w:hAnsi="仿宋" w:eastAsia="仿宋" w:cs="仿宋"/>
            <w:sz w:val="32"/>
            <w:szCs w:val="32"/>
            <w:lang w:val="en-US"/>
          </w:rPr>
          <w:delText>翼城县9个乡镇</w:delText>
        </w:r>
      </w:del>
      <w:ins w:id="3496" w:author="大雄" w:date="2023-12-07T10:39:12Z">
        <w:r>
          <w:rPr>
            <w:rFonts w:hint="eastAsia" w:ascii="仿宋" w:hAnsi="仿宋" w:eastAsia="仿宋" w:cs="仿宋"/>
            <w:sz w:val="32"/>
            <w:szCs w:val="32"/>
            <w:lang w:val="en-US" w:eastAsia="zh-CN"/>
          </w:rPr>
          <w:t>古县</w:t>
        </w:r>
      </w:ins>
      <w:r>
        <w:rPr>
          <w:rFonts w:hint="eastAsia" w:ascii="仿宋" w:hAnsi="仿宋" w:eastAsia="仿宋" w:cs="仿宋"/>
          <w:sz w:val="32"/>
          <w:szCs w:val="32"/>
        </w:rPr>
        <w:t>人民群众。</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31" w:name="_Toc14717"/>
      <w:bookmarkStart w:id="32" w:name="_Toc25221"/>
      <w:bookmarkStart w:id="33" w:name="_Toc23809"/>
      <w:bookmarkStart w:id="34" w:name="_Toc11248"/>
      <w:bookmarkStart w:id="35" w:name="_Toc4140"/>
      <w:bookmarkStart w:id="36" w:name="_Toc514537331"/>
      <w:bookmarkStart w:id="37" w:name="_Toc12603"/>
      <w:bookmarkStart w:id="38" w:name="_Toc23428"/>
      <w:r>
        <w:rPr>
          <w:rFonts w:hint="eastAsia" w:ascii="楷体" w:hAnsi="楷体" w:eastAsia="楷体" w:cs="楷体"/>
          <w:b/>
          <w:bCs/>
          <w:sz w:val="32"/>
          <w:szCs w:val="32"/>
        </w:rPr>
        <w:t>（二）项目绩效目标</w:t>
      </w:r>
      <w:bookmarkEnd w:id="31"/>
      <w:bookmarkEnd w:id="32"/>
      <w:bookmarkEnd w:id="33"/>
      <w:bookmarkEnd w:id="34"/>
      <w:bookmarkEnd w:id="35"/>
      <w:bookmarkEnd w:id="36"/>
      <w:bookmarkEnd w:id="37"/>
      <w:bookmarkEnd w:id="38"/>
    </w:p>
    <w:p>
      <w:pPr>
        <w:spacing w:line="600" w:lineRule="exact"/>
        <w:ind w:firstLine="643" w:firstLineChars="200"/>
        <w:jc w:val="left"/>
        <w:rPr>
          <w:rFonts w:ascii="仿宋" w:hAnsi="仿宋" w:eastAsia="仿宋" w:cs="仿宋"/>
          <w:b/>
          <w:bCs/>
          <w:sz w:val="32"/>
          <w:szCs w:val="32"/>
        </w:rPr>
      </w:pPr>
      <w:bookmarkStart w:id="39" w:name="_Toc514537336"/>
      <w:r>
        <w:rPr>
          <w:rFonts w:hint="eastAsia" w:ascii="仿宋" w:hAnsi="仿宋" w:eastAsia="仿宋" w:cs="仿宋"/>
          <w:b/>
          <w:bCs/>
          <w:sz w:val="32"/>
          <w:szCs w:val="32"/>
        </w:rPr>
        <w:t>1.绩效总目标。</w:t>
      </w:r>
    </w:p>
    <w:p>
      <w:pPr>
        <w:spacing w:line="600" w:lineRule="exact"/>
        <w:ind w:firstLine="640" w:firstLineChars="200"/>
        <w:jc w:val="left"/>
        <w:rPr>
          <w:rFonts w:ascii="仿宋" w:hAnsi="仿宋" w:eastAsia="仿宋" w:cs="仿宋"/>
          <w:sz w:val="32"/>
          <w:szCs w:val="32"/>
        </w:rPr>
      </w:pPr>
      <w:ins w:id="3497" w:author="大雄" w:date="2023-12-07T10:39:39Z">
        <w:r>
          <w:rPr>
            <w:rFonts w:hint="eastAsia" w:ascii="仿宋" w:hAnsi="仿宋" w:eastAsia="仿宋" w:cs="仿宋"/>
            <w:sz w:val="32"/>
            <w:szCs w:val="32"/>
            <w:rPrChange w:id="3498" w:author="大雄" w:date="2023-12-07T10:39:39Z">
              <w:rPr>
                <w:rFonts w:hint="eastAsia"/>
              </w:rPr>
            </w:rPrChange>
          </w:rPr>
          <w:t>积极探索绿色发展为导向的高质量发展新路子，持续增加森林资源总量和提升资源品质，扎实推进国土绿化，以“绿廊工程”建设为目标，完成城北绿色走廊（一期、二期）项目绿化任务，本着完善提高、打造精品的原则，按照上级要求，因地制宜，科学规划，精心施工，全面提高绿化标准和绿化档次，展现古县生态文明建设成果，着力营造“有路就有树”、“道路林荫化”的通道绿化新形象</w:t>
        </w:r>
      </w:ins>
      <w:del w:id="3500" w:author="大雄" w:date="2023-12-07T10:39:39Z">
        <w:r>
          <w:rPr>
            <w:rFonts w:hint="eastAsia" w:ascii="仿宋" w:hAnsi="仿宋" w:eastAsia="仿宋" w:cs="仿宋"/>
            <w:sz w:val="32"/>
            <w:szCs w:val="32"/>
          </w:rPr>
          <w:delText>积极探索绿色发展为导向的高质量发展新路子，持续增加森林资源总量和提升资源品质，扎实推进国土绿化，以“绿廊工程”建设为目标，完成2021年通道绿化苗木补助项目绿化任务200公里，本着完善提高、打造精品的原则，按照上级要求，因地制宜，科学规划，精心施工，全面提高绿化标准和绿化档次，在全县9个乡镇实施“通道绿化”工程，展现翼城县生态文明建设成果，着力营造“有路就有树”、“道路林荫化”的通道绿化新形象</w:delText>
        </w:r>
      </w:del>
      <w:r>
        <w:rPr>
          <w:rFonts w:hint="eastAsia" w:ascii="仿宋" w:hAnsi="仿宋" w:eastAsia="仿宋" w:cs="仿宋"/>
          <w:sz w:val="32"/>
          <w:szCs w:val="32"/>
        </w:rPr>
        <w:t>。</w:t>
      </w:r>
    </w:p>
    <w:p>
      <w:pPr>
        <w:spacing w:line="600" w:lineRule="exact"/>
        <w:ind w:firstLine="643" w:firstLineChars="200"/>
        <w:jc w:val="left"/>
        <w:rPr>
          <w:rFonts w:ascii="仿宋" w:hAnsi="仿宋" w:eastAsia="仿宋" w:cs="仿宋"/>
          <w:sz w:val="32"/>
          <w:szCs w:val="32"/>
        </w:rPr>
      </w:pPr>
      <w:r>
        <w:rPr>
          <w:rFonts w:hint="eastAsia" w:ascii="仿宋" w:hAnsi="仿宋" w:eastAsia="仿宋" w:cs="仿宋"/>
          <w:b/>
          <w:bCs/>
          <w:sz w:val="32"/>
          <w:szCs w:val="32"/>
        </w:rPr>
        <w:t>2.绩效阶段性（年度）目标</w:t>
      </w:r>
      <w:r>
        <w:rPr>
          <w:rFonts w:hint="eastAsia" w:ascii="仿宋" w:hAnsi="仿宋" w:eastAsia="仿宋" w:cs="仿宋"/>
          <w:sz w:val="32"/>
          <w:szCs w:val="32"/>
        </w:rPr>
        <w:t>。</w:t>
      </w:r>
    </w:p>
    <w:p>
      <w:pPr>
        <w:spacing w:line="600" w:lineRule="exact"/>
        <w:ind w:firstLine="640" w:firstLineChars="200"/>
        <w:jc w:val="left"/>
        <w:rPr>
          <w:ins w:id="3501" w:author="大雄" w:date="2023-12-07T10:39:52Z"/>
          <w:rFonts w:hint="eastAsia" w:ascii="仿宋" w:hAnsi="仿宋" w:eastAsia="仿宋" w:cs="仿宋"/>
          <w:sz w:val="32"/>
          <w:szCs w:val="32"/>
          <w:rPrChange w:id="3502" w:author="大雄" w:date="2023-12-07T10:39:52Z">
            <w:rPr>
              <w:ins w:id="3503" w:author="大雄" w:date="2023-12-07T10:39:52Z"/>
              <w:rFonts w:hint="eastAsia"/>
            </w:rPr>
          </w:rPrChange>
        </w:rPr>
      </w:pPr>
      <w:ins w:id="3504" w:author="大雄" w:date="2023-12-07T10:39:52Z">
        <w:r>
          <w:rPr>
            <w:rFonts w:hint="eastAsia" w:ascii="仿宋" w:hAnsi="仿宋" w:eastAsia="仿宋" w:cs="仿宋"/>
            <w:sz w:val="32"/>
            <w:szCs w:val="32"/>
            <w:rPrChange w:id="3505" w:author="大雄" w:date="2023-12-07T10:39:52Z">
              <w:rPr>
                <w:rFonts w:hint="eastAsia"/>
              </w:rPr>
            </w:rPrChange>
          </w:rPr>
          <w:t>产出指标：</w:t>
        </w:r>
      </w:ins>
    </w:p>
    <w:p>
      <w:pPr>
        <w:spacing w:line="600" w:lineRule="exact"/>
        <w:ind w:firstLine="640" w:firstLineChars="200"/>
        <w:jc w:val="left"/>
        <w:rPr>
          <w:ins w:id="3507" w:author="大雄" w:date="2023-12-07T10:39:52Z"/>
          <w:rFonts w:hint="eastAsia" w:ascii="仿宋" w:hAnsi="仿宋" w:eastAsia="仿宋" w:cs="仿宋"/>
          <w:sz w:val="32"/>
          <w:szCs w:val="32"/>
          <w:rPrChange w:id="3508" w:author="大雄" w:date="2023-12-07T10:39:52Z">
            <w:rPr>
              <w:ins w:id="3509" w:author="大雄" w:date="2023-12-07T10:39:52Z"/>
              <w:rFonts w:hint="eastAsia"/>
            </w:rPr>
          </w:rPrChange>
        </w:rPr>
      </w:pPr>
      <w:ins w:id="3510" w:author="大雄" w:date="2023-12-07T10:39:52Z">
        <w:r>
          <w:rPr>
            <w:rFonts w:hint="eastAsia" w:ascii="仿宋" w:hAnsi="仿宋" w:eastAsia="仿宋" w:cs="仿宋"/>
            <w:sz w:val="32"/>
            <w:szCs w:val="32"/>
            <w:rPrChange w:id="3511" w:author="大雄" w:date="2023-12-07T10:39:52Z">
              <w:rPr>
                <w:rFonts w:hint="eastAsia"/>
              </w:rPr>
            </w:rPrChange>
          </w:rPr>
          <w:t>通道绿化内容实施完成：城北绿色走廊（一期）项目完成率100%；城北绿色走廊（二期）项目完成率100%；</w:t>
        </w:r>
      </w:ins>
    </w:p>
    <w:p>
      <w:pPr>
        <w:spacing w:line="600" w:lineRule="exact"/>
        <w:ind w:firstLine="640" w:firstLineChars="200"/>
        <w:jc w:val="left"/>
        <w:rPr>
          <w:ins w:id="3513" w:author="大雄" w:date="2023-12-07T10:39:52Z"/>
          <w:rFonts w:hint="eastAsia" w:ascii="仿宋" w:hAnsi="仿宋" w:eastAsia="仿宋" w:cs="仿宋"/>
          <w:sz w:val="32"/>
          <w:szCs w:val="32"/>
          <w:rPrChange w:id="3514" w:author="大雄" w:date="2023-12-07T10:39:52Z">
            <w:rPr>
              <w:ins w:id="3515" w:author="大雄" w:date="2023-12-07T10:39:52Z"/>
              <w:rFonts w:hint="eastAsia"/>
            </w:rPr>
          </w:rPrChange>
        </w:rPr>
      </w:pPr>
      <w:ins w:id="3516" w:author="大雄" w:date="2023-12-07T10:39:52Z">
        <w:r>
          <w:rPr>
            <w:rFonts w:hint="eastAsia" w:ascii="仿宋" w:hAnsi="仿宋" w:eastAsia="仿宋" w:cs="仿宋"/>
            <w:sz w:val="32"/>
            <w:szCs w:val="32"/>
            <w:rPrChange w:id="3517" w:author="大雄" w:date="2023-12-07T10:39:52Z">
              <w:rPr>
                <w:rFonts w:hint="eastAsia"/>
              </w:rPr>
            </w:rPrChange>
          </w:rPr>
          <w:t>通道绿化苗木质量合格率：100%；苗木质量达到合格标准；</w:t>
        </w:r>
      </w:ins>
    </w:p>
    <w:p>
      <w:pPr>
        <w:spacing w:line="600" w:lineRule="exact"/>
        <w:ind w:firstLine="640" w:firstLineChars="200"/>
        <w:jc w:val="left"/>
        <w:rPr>
          <w:ins w:id="3519" w:author="大雄" w:date="2023-12-07T10:39:52Z"/>
          <w:rFonts w:hint="eastAsia" w:ascii="仿宋" w:hAnsi="仿宋" w:eastAsia="仿宋" w:cs="仿宋"/>
          <w:sz w:val="32"/>
          <w:szCs w:val="32"/>
          <w:rPrChange w:id="3520" w:author="大雄" w:date="2023-12-07T10:39:52Z">
            <w:rPr>
              <w:ins w:id="3521" w:author="大雄" w:date="2023-12-07T10:39:52Z"/>
              <w:rFonts w:hint="eastAsia"/>
            </w:rPr>
          </w:rPrChange>
        </w:rPr>
      </w:pPr>
      <w:ins w:id="3522" w:author="大雄" w:date="2023-12-07T10:39:52Z">
        <w:r>
          <w:rPr>
            <w:rFonts w:hint="eastAsia" w:ascii="仿宋" w:hAnsi="仿宋" w:eastAsia="仿宋" w:cs="仿宋"/>
            <w:sz w:val="32"/>
            <w:szCs w:val="32"/>
            <w:rPrChange w:id="3523" w:author="大雄" w:date="2023-12-07T10:39:52Z">
              <w:rPr>
                <w:rFonts w:hint="eastAsia"/>
              </w:rPr>
            </w:rPrChange>
          </w:rPr>
          <w:t>通道绿化项目完成及时率：100%；项目2022年内及时完成；</w:t>
        </w:r>
      </w:ins>
    </w:p>
    <w:p>
      <w:pPr>
        <w:spacing w:line="600" w:lineRule="exact"/>
        <w:ind w:firstLine="640" w:firstLineChars="200"/>
        <w:jc w:val="left"/>
        <w:rPr>
          <w:ins w:id="3525" w:author="大雄" w:date="2023-12-07T10:39:52Z"/>
          <w:rFonts w:hint="eastAsia" w:ascii="仿宋" w:hAnsi="仿宋" w:eastAsia="仿宋" w:cs="仿宋"/>
          <w:sz w:val="32"/>
          <w:szCs w:val="32"/>
          <w:rPrChange w:id="3526" w:author="大雄" w:date="2023-12-07T10:39:52Z">
            <w:rPr>
              <w:ins w:id="3527" w:author="大雄" w:date="2023-12-07T10:39:52Z"/>
              <w:rFonts w:hint="eastAsia"/>
            </w:rPr>
          </w:rPrChange>
        </w:rPr>
      </w:pPr>
      <w:ins w:id="3528" w:author="大雄" w:date="2023-12-07T10:39:52Z">
        <w:r>
          <w:rPr>
            <w:rFonts w:hint="eastAsia" w:ascii="仿宋" w:hAnsi="仿宋" w:eastAsia="仿宋" w:cs="仿宋"/>
            <w:sz w:val="32"/>
            <w:szCs w:val="32"/>
            <w:rPrChange w:id="3529" w:author="大雄" w:date="2023-12-07T10:39:52Z">
              <w:rPr>
                <w:rFonts w:hint="eastAsia"/>
              </w:rPr>
            </w:rPrChange>
          </w:rPr>
          <w:t>苗木成本符合性：符合；苗木合同价格符合同期市场价格；</w:t>
        </w:r>
      </w:ins>
    </w:p>
    <w:p>
      <w:pPr>
        <w:spacing w:line="600" w:lineRule="exact"/>
        <w:ind w:firstLine="640" w:firstLineChars="200"/>
        <w:jc w:val="left"/>
        <w:rPr>
          <w:ins w:id="3531" w:author="大雄" w:date="2023-12-07T10:39:52Z"/>
          <w:rFonts w:hint="eastAsia" w:ascii="仿宋" w:hAnsi="仿宋" w:eastAsia="仿宋" w:cs="仿宋"/>
          <w:sz w:val="32"/>
          <w:szCs w:val="32"/>
          <w:rPrChange w:id="3532" w:author="大雄" w:date="2023-12-07T10:39:52Z">
            <w:rPr>
              <w:ins w:id="3533" w:author="大雄" w:date="2023-12-07T10:39:52Z"/>
              <w:rFonts w:hint="eastAsia"/>
            </w:rPr>
          </w:rPrChange>
        </w:rPr>
      </w:pPr>
      <w:ins w:id="3534" w:author="大雄" w:date="2023-12-07T10:39:52Z">
        <w:r>
          <w:rPr>
            <w:rFonts w:hint="eastAsia" w:ascii="仿宋" w:hAnsi="仿宋" w:eastAsia="仿宋" w:cs="仿宋"/>
            <w:sz w:val="32"/>
            <w:szCs w:val="32"/>
            <w:rPrChange w:id="3535" w:author="大雄" w:date="2023-12-07T10:39:52Z">
              <w:rPr>
                <w:rFonts w:hint="eastAsia"/>
              </w:rPr>
            </w:rPrChange>
          </w:rPr>
          <w:t>效益目标：</w:t>
        </w:r>
      </w:ins>
    </w:p>
    <w:p>
      <w:pPr>
        <w:spacing w:line="600" w:lineRule="exact"/>
        <w:ind w:firstLine="640" w:firstLineChars="200"/>
        <w:jc w:val="left"/>
        <w:rPr>
          <w:ins w:id="3537" w:author="大雄" w:date="2023-12-07T10:39:52Z"/>
          <w:rFonts w:hint="eastAsia" w:ascii="仿宋" w:hAnsi="仿宋" w:eastAsia="仿宋" w:cs="仿宋"/>
          <w:sz w:val="32"/>
          <w:szCs w:val="32"/>
          <w:rPrChange w:id="3538" w:author="大雄" w:date="2023-12-07T10:39:52Z">
            <w:rPr>
              <w:ins w:id="3539" w:author="大雄" w:date="2023-12-07T10:39:52Z"/>
              <w:rFonts w:hint="eastAsia"/>
            </w:rPr>
          </w:rPrChange>
        </w:rPr>
      </w:pPr>
      <w:ins w:id="3540" w:author="大雄" w:date="2023-12-07T10:39:52Z">
        <w:r>
          <w:rPr>
            <w:rFonts w:hint="eastAsia" w:ascii="仿宋" w:hAnsi="仿宋" w:eastAsia="仿宋" w:cs="仿宋"/>
            <w:sz w:val="32"/>
            <w:szCs w:val="32"/>
            <w:rPrChange w:id="3541" w:author="大雄" w:date="2023-12-07T10:39:52Z">
              <w:rPr>
                <w:rFonts w:hint="eastAsia"/>
              </w:rPr>
            </w:rPrChange>
          </w:rPr>
          <w:t>社会效益：大力实施道路绿化工程，对于优化道路绿化系统，推进道路绿化美化，改善居民生产、生活环境具有重大的现实意义。</w:t>
        </w:r>
      </w:ins>
    </w:p>
    <w:p>
      <w:pPr>
        <w:spacing w:line="600" w:lineRule="exact"/>
        <w:ind w:firstLine="640" w:firstLineChars="200"/>
        <w:jc w:val="left"/>
        <w:rPr>
          <w:ins w:id="3543" w:author="大雄" w:date="2023-12-07T10:39:52Z"/>
          <w:rFonts w:hint="eastAsia" w:ascii="仿宋" w:hAnsi="仿宋" w:eastAsia="仿宋" w:cs="仿宋"/>
          <w:sz w:val="32"/>
          <w:szCs w:val="32"/>
          <w:rPrChange w:id="3544" w:author="大雄" w:date="2023-12-07T10:39:52Z">
            <w:rPr>
              <w:ins w:id="3545" w:author="大雄" w:date="2023-12-07T10:39:52Z"/>
              <w:rFonts w:hint="eastAsia"/>
            </w:rPr>
          </w:rPrChange>
        </w:rPr>
      </w:pPr>
      <w:ins w:id="3546" w:author="大雄" w:date="2023-12-07T10:39:52Z">
        <w:r>
          <w:rPr>
            <w:rFonts w:hint="eastAsia" w:ascii="仿宋" w:hAnsi="仿宋" w:eastAsia="仿宋" w:cs="仿宋"/>
            <w:sz w:val="32"/>
            <w:szCs w:val="32"/>
            <w:rPrChange w:id="3547" w:author="大雄" w:date="2023-12-07T10:39:52Z">
              <w:rPr>
                <w:rFonts w:hint="eastAsia"/>
              </w:rPr>
            </w:rPrChange>
          </w:rPr>
          <w:t>生态效益：通过绿化不但能提高主要干线两侧的绿化水平，从根本上解决干线两侧杂草、垃圾多的问题，而且对增强群众幸福指数，构建和谐社会都是有积极的意义。</w:t>
        </w:r>
      </w:ins>
    </w:p>
    <w:p>
      <w:pPr>
        <w:spacing w:line="600" w:lineRule="exact"/>
        <w:ind w:firstLine="640" w:firstLineChars="200"/>
        <w:jc w:val="left"/>
        <w:rPr>
          <w:ins w:id="3549" w:author="大雄" w:date="2023-12-07T10:39:52Z"/>
          <w:rFonts w:hint="eastAsia" w:ascii="仿宋" w:hAnsi="仿宋" w:eastAsia="仿宋" w:cs="仿宋"/>
          <w:sz w:val="32"/>
          <w:szCs w:val="32"/>
          <w:rPrChange w:id="3550" w:author="大雄" w:date="2023-12-07T10:39:52Z">
            <w:rPr>
              <w:ins w:id="3551" w:author="大雄" w:date="2023-12-07T10:39:52Z"/>
              <w:rFonts w:hint="eastAsia"/>
            </w:rPr>
          </w:rPrChange>
        </w:rPr>
      </w:pPr>
      <w:ins w:id="3552" w:author="大雄" w:date="2023-12-07T10:39:52Z">
        <w:r>
          <w:rPr>
            <w:rFonts w:hint="eastAsia" w:ascii="仿宋" w:hAnsi="仿宋" w:eastAsia="仿宋" w:cs="仿宋"/>
            <w:sz w:val="32"/>
            <w:szCs w:val="32"/>
            <w:rPrChange w:id="3553" w:author="大雄" w:date="2023-12-07T10:39:52Z">
              <w:rPr>
                <w:rFonts w:hint="eastAsia"/>
              </w:rPr>
            </w:rPrChange>
          </w:rPr>
          <w:t>可持续性保障：到位；制定后续管护制度，管护制度责任落实；</w:t>
        </w:r>
      </w:ins>
    </w:p>
    <w:p>
      <w:pPr>
        <w:spacing w:line="600" w:lineRule="exact"/>
        <w:ind w:firstLine="640" w:firstLineChars="200"/>
        <w:jc w:val="left"/>
        <w:rPr>
          <w:del w:id="3555" w:author="大雄" w:date="2023-12-07T10:39:52Z"/>
          <w:rFonts w:ascii="仿宋" w:hAnsi="仿宋" w:eastAsia="仿宋" w:cs="仿宋"/>
          <w:sz w:val="32"/>
          <w:szCs w:val="32"/>
        </w:rPr>
      </w:pPr>
      <w:ins w:id="3556" w:author="大雄" w:date="2023-12-07T10:39:52Z">
        <w:r>
          <w:rPr>
            <w:rFonts w:hint="eastAsia" w:ascii="仿宋" w:hAnsi="仿宋" w:eastAsia="仿宋" w:cs="仿宋"/>
            <w:sz w:val="32"/>
            <w:szCs w:val="32"/>
            <w:rPrChange w:id="3557" w:author="大雄" w:date="2023-12-07T10:39:52Z">
              <w:rPr>
                <w:rFonts w:hint="eastAsia"/>
              </w:rPr>
            </w:rPrChange>
          </w:rPr>
          <w:t>受益对象满意度：≥90%</w:t>
        </w:r>
      </w:ins>
      <w:del w:id="3559" w:author="大雄" w:date="2023-12-07T10:39:52Z">
        <w:r>
          <w:rPr>
            <w:rFonts w:hint="eastAsia" w:ascii="仿宋" w:hAnsi="仿宋" w:eastAsia="仿宋" w:cs="仿宋"/>
            <w:sz w:val="32"/>
            <w:szCs w:val="32"/>
          </w:rPr>
          <w:delText>产出指标：</w:delText>
        </w:r>
      </w:del>
    </w:p>
    <w:p>
      <w:pPr>
        <w:spacing w:line="600" w:lineRule="exact"/>
        <w:ind w:firstLine="640" w:firstLineChars="200"/>
        <w:jc w:val="left"/>
        <w:rPr>
          <w:del w:id="3560" w:author="大雄" w:date="2023-12-07T10:39:52Z"/>
          <w:rFonts w:ascii="仿宋" w:hAnsi="仿宋" w:eastAsia="仿宋" w:cs="仿宋"/>
          <w:sz w:val="32"/>
          <w:szCs w:val="32"/>
        </w:rPr>
      </w:pPr>
      <w:del w:id="3561" w:author="大雄" w:date="2023-12-07T10:39:52Z">
        <w:r>
          <w:rPr>
            <w:rFonts w:hint="eastAsia" w:ascii="仿宋" w:hAnsi="仿宋" w:eastAsia="仿宋" w:cs="仿宋"/>
            <w:sz w:val="32"/>
            <w:szCs w:val="32"/>
          </w:rPr>
          <w:delText>通道绿化内容实施完成：完成9个乡镇94个村200公里栽植任务；</w:delText>
        </w:r>
      </w:del>
    </w:p>
    <w:p>
      <w:pPr>
        <w:spacing w:line="600" w:lineRule="exact"/>
        <w:ind w:firstLine="640" w:firstLineChars="200"/>
        <w:jc w:val="left"/>
        <w:rPr>
          <w:del w:id="3562" w:author="大雄" w:date="2023-12-07T10:39:52Z"/>
          <w:rFonts w:ascii="仿宋" w:hAnsi="仿宋" w:eastAsia="仿宋" w:cs="仿宋"/>
          <w:sz w:val="32"/>
          <w:szCs w:val="32"/>
        </w:rPr>
      </w:pPr>
      <w:del w:id="3563" w:author="大雄" w:date="2023-12-07T10:39:52Z">
        <w:r>
          <w:rPr>
            <w:rFonts w:hint="eastAsia" w:ascii="仿宋" w:hAnsi="仿宋" w:eastAsia="仿宋" w:cs="仿宋"/>
            <w:sz w:val="32"/>
            <w:szCs w:val="32"/>
          </w:rPr>
          <w:delText>通道绿化苗木质量合格率：100%；苗木质量达到合格标准；</w:delText>
        </w:r>
      </w:del>
    </w:p>
    <w:p>
      <w:pPr>
        <w:spacing w:line="600" w:lineRule="exact"/>
        <w:ind w:firstLine="640" w:firstLineChars="200"/>
        <w:jc w:val="left"/>
        <w:rPr>
          <w:del w:id="3564" w:author="大雄" w:date="2023-12-07T10:39:52Z"/>
          <w:rFonts w:ascii="仿宋" w:hAnsi="仿宋" w:eastAsia="仿宋" w:cs="仿宋"/>
          <w:sz w:val="32"/>
          <w:szCs w:val="32"/>
        </w:rPr>
      </w:pPr>
      <w:del w:id="3565" w:author="大雄" w:date="2023-12-07T10:39:52Z">
        <w:r>
          <w:rPr>
            <w:rFonts w:hint="eastAsia" w:ascii="仿宋" w:hAnsi="仿宋" w:eastAsia="仿宋" w:cs="仿宋"/>
            <w:sz w:val="32"/>
            <w:szCs w:val="32"/>
          </w:rPr>
          <w:delText>通道绿化项目完成及时率：100%；项目2021年内及时完成；</w:delText>
        </w:r>
      </w:del>
    </w:p>
    <w:p>
      <w:pPr>
        <w:spacing w:line="600" w:lineRule="exact"/>
        <w:ind w:firstLine="640" w:firstLineChars="200"/>
        <w:jc w:val="left"/>
        <w:rPr>
          <w:del w:id="3566" w:author="大雄" w:date="2023-12-07T10:39:52Z"/>
          <w:rFonts w:ascii="仿宋" w:hAnsi="仿宋" w:eastAsia="仿宋" w:cs="仿宋"/>
          <w:sz w:val="32"/>
          <w:szCs w:val="32"/>
        </w:rPr>
      </w:pPr>
      <w:del w:id="3567" w:author="大雄" w:date="2023-12-07T10:39:52Z">
        <w:r>
          <w:rPr>
            <w:rFonts w:hint="eastAsia" w:ascii="仿宋" w:hAnsi="仿宋" w:eastAsia="仿宋" w:cs="仿宋"/>
            <w:sz w:val="32"/>
            <w:szCs w:val="32"/>
          </w:rPr>
          <w:delText>苗木成本符合性：符合；苗木合同价格符合同期市场价格；</w:delText>
        </w:r>
      </w:del>
    </w:p>
    <w:p>
      <w:pPr>
        <w:spacing w:line="600" w:lineRule="exact"/>
        <w:ind w:firstLine="640" w:firstLineChars="200"/>
        <w:jc w:val="left"/>
        <w:rPr>
          <w:del w:id="3568" w:author="大雄" w:date="2023-12-07T10:39:52Z"/>
          <w:rFonts w:ascii="仿宋" w:hAnsi="仿宋" w:eastAsia="仿宋" w:cs="仿宋"/>
          <w:sz w:val="32"/>
          <w:szCs w:val="32"/>
        </w:rPr>
      </w:pPr>
      <w:del w:id="3569" w:author="大雄" w:date="2023-12-07T10:39:52Z">
        <w:r>
          <w:rPr>
            <w:rFonts w:hint="eastAsia" w:ascii="仿宋" w:hAnsi="仿宋" w:eastAsia="仿宋" w:cs="仿宋"/>
            <w:sz w:val="32"/>
            <w:szCs w:val="32"/>
          </w:rPr>
          <w:delText>效益</w:delText>
        </w:r>
      </w:del>
      <w:del w:id="3570" w:author="大雄" w:date="2023-12-07T10:39:52Z">
        <w:r>
          <w:rPr>
            <w:rFonts w:hint="eastAsia" w:ascii="仿宋" w:hAnsi="仿宋" w:eastAsia="仿宋" w:cs="仿宋"/>
            <w:sz w:val="32"/>
            <w:szCs w:val="32"/>
            <w:lang w:eastAsia="zh-CN"/>
          </w:rPr>
          <w:delText>指</w:delText>
        </w:r>
      </w:del>
      <w:del w:id="3571" w:author="大雄" w:date="2023-12-07T10:39:52Z">
        <w:r>
          <w:rPr>
            <w:rFonts w:hint="eastAsia" w:ascii="仿宋" w:hAnsi="仿宋" w:eastAsia="仿宋" w:cs="仿宋"/>
            <w:sz w:val="32"/>
            <w:szCs w:val="32"/>
          </w:rPr>
          <w:delText>标：</w:delText>
        </w:r>
      </w:del>
    </w:p>
    <w:p>
      <w:pPr>
        <w:spacing w:line="600" w:lineRule="exact"/>
        <w:ind w:firstLine="640" w:firstLineChars="200"/>
        <w:jc w:val="left"/>
        <w:rPr>
          <w:del w:id="3572" w:author="大雄" w:date="2023-12-07T10:39:52Z"/>
          <w:rFonts w:ascii="仿宋" w:hAnsi="仿宋" w:eastAsia="仿宋" w:cs="仿宋"/>
          <w:sz w:val="32"/>
          <w:szCs w:val="32"/>
        </w:rPr>
      </w:pPr>
      <w:del w:id="3573" w:author="大雄" w:date="2023-12-07T10:39:52Z">
        <w:r>
          <w:rPr>
            <w:rFonts w:hint="eastAsia" w:ascii="仿宋" w:hAnsi="仿宋" w:eastAsia="仿宋" w:cs="仿宋"/>
            <w:sz w:val="32"/>
            <w:szCs w:val="32"/>
          </w:rPr>
          <w:delText>社会效益：大力实施乡村道路绿化工程，优化村庄绿化系统，推进村庄绿化美化，改善农村居民生产、生活环境。</w:delText>
        </w:r>
      </w:del>
    </w:p>
    <w:p>
      <w:pPr>
        <w:spacing w:line="600" w:lineRule="exact"/>
        <w:ind w:firstLine="640" w:firstLineChars="200"/>
        <w:jc w:val="left"/>
        <w:rPr>
          <w:del w:id="3574" w:author="大雄" w:date="2023-12-07T10:39:52Z"/>
          <w:rFonts w:ascii="仿宋" w:hAnsi="仿宋" w:eastAsia="仿宋" w:cs="仿宋"/>
          <w:sz w:val="32"/>
          <w:szCs w:val="32"/>
        </w:rPr>
      </w:pPr>
      <w:del w:id="3575" w:author="大雄" w:date="2023-12-07T10:39:52Z">
        <w:r>
          <w:rPr>
            <w:rFonts w:hint="eastAsia" w:ascii="仿宋" w:hAnsi="仿宋" w:eastAsia="仿宋" w:cs="仿宋"/>
            <w:sz w:val="32"/>
            <w:szCs w:val="32"/>
          </w:rPr>
          <w:delText>生态效益：通过绿化，提高主要干线两侧的绿化水平，从根本上解决干线两侧杂草、垃圾多的问题。</w:delText>
        </w:r>
      </w:del>
    </w:p>
    <w:p>
      <w:pPr>
        <w:spacing w:line="600" w:lineRule="exact"/>
        <w:ind w:firstLine="640" w:firstLineChars="200"/>
        <w:jc w:val="left"/>
        <w:rPr>
          <w:del w:id="3576" w:author="大雄" w:date="2023-12-07T10:39:52Z"/>
          <w:rFonts w:ascii="仿宋" w:hAnsi="仿宋" w:eastAsia="仿宋" w:cs="仿宋"/>
          <w:sz w:val="32"/>
          <w:szCs w:val="32"/>
        </w:rPr>
      </w:pPr>
      <w:del w:id="3577" w:author="大雄" w:date="2023-12-07T10:39:52Z">
        <w:r>
          <w:rPr>
            <w:rFonts w:hint="eastAsia" w:ascii="仿宋" w:hAnsi="仿宋" w:eastAsia="仿宋" w:cs="仿宋"/>
            <w:sz w:val="32"/>
            <w:szCs w:val="32"/>
          </w:rPr>
          <w:delText>可持续性保障：制定后续管护制度，管护制度责任落实；</w:delText>
        </w:r>
      </w:del>
    </w:p>
    <w:p>
      <w:pPr>
        <w:spacing w:line="600" w:lineRule="exact"/>
        <w:ind w:firstLine="640" w:firstLineChars="200"/>
        <w:rPr>
          <w:rFonts w:ascii="仿宋" w:hAnsi="仿宋" w:eastAsia="仿宋" w:cs="仿宋"/>
          <w:sz w:val="32"/>
          <w:szCs w:val="32"/>
        </w:rPr>
      </w:pPr>
      <w:del w:id="3578" w:author="大雄" w:date="2023-12-07T10:39:52Z">
        <w:r>
          <w:rPr>
            <w:rFonts w:hint="eastAsia" w:ascii="仿宋" w:hAnsi="仿宋" w:eastAsia="仿宋" w:cs="仿宋"/>
            <w:sz w:val="32"/>
            <w:szCs w:val="32"/>
          </w:rPr>
          <w:delText>受益对象满意度：受益群众满意度≥90%</w:delText>
        </w:r>
      </w:del>
      <w:r>
        <w:rPr>
          <w:rFonts w:hint="eastAsia" w:ascii="仿宋" w:hAnsi="仿宋" w:eastAsia="仿宋" w:cs="仿宋"/>
          <w:sz w:val="32"/>
          <w:szCs w:val="32"/>
        </w:rPr>
        <w:t>。</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40" w:name="_Toc11859"/>
      <w:bookmarkStart w:id="41" w:name="_Toc15347"/>
      <w:bookmarkStart w:id="42" w:name="_Toc22605"/>
      <w:bookmarkStart w:id="43" w:name="_Toc3636"/>
      <w:bookmarkStart w:id="44" w:name="_Toc30400"/>
      <w:bookmarkStart w:id="45" w:name="_Toc29668"/>
      <w:bookmarkStart w:id="46" w:name="_Toc5235"/>
      <w:r>
        <w:rPr>
          <w:rFonts w:hint="eastAsia" w:ascii="Times New Roman" w:hAnsi="Times New Roman" w:eastAsia="黑体"/>
          <w:bCs/>
          <w:kern w:val="44"/>
          <w:sz w:val="32"/>
          <w:szCs w:val="32"/>
        </w:rPr>
        <w:t>二、绩效评价工作开展情况</w:t>
      </w:r>
      <w:bookmarkEnd w:id="39"/>
      <w:bookmarkEnd w:id="40"/>
      <w:bookmarkEnd w:id="41"/>
      <w:bookmarkEnd w:id="42"/>
      <w:bookmarkEnd w:id="43"/>
      <w:bookmarkEnd w:id="44"/>
      <w:bookmarkEnd w:id="45"/>
      <w:bookmarkEnd w:id="46"/>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47" w:name="_Toc514537337"/>
      <w:bookmarkStart w:id="48" w:name="_Toc20958"/>
      <w:bookmarkStart w:id="49" w:name="_Toc4254"/>
      <w:bookmarkStart w:id="50" w:name="_Toc19609"/>
      <w:bookmarkStart w:id="51" w:name="_Toc1248"/>
      <w:bookmarkStart w:id="52" w:name="_Toc22989"/>
      <w:bookmarkStart w:id="53" w:name="_Toc27253"/>
      <w:bookmarkStart w:id="54" w:name="_Toc21012"/>
      <w:r>
        <w:rPr>
          <w:rFonts w:hint="eastAsia" w:ascii="楷体" w:hAnsi="楷体" w:eastAsia="楷体" w:cs="楷体"/>
          <w:b/>
          <w:bCs/>
          <w:sz w:val="32"/>
          <w:szCs w:val="32"/>
        </w:rPr>
        <w:t>（一）绩效评价的目的</w:t>
      </w:r>
      <w:bookmarkEnd w:id="47"/>
      <w:r>
        <w:rPr>
          <w:rFonts w:hint="eastAsia" w:ascii="楷体" w:hAnsi="楷体" w:eastAsia="楷体" w:cs="楷体"/>
          <w:b/>
          <w:bCs/>
          <w:sz w:val="32"/>
          <w:szCs w:val="32"/>
        </w:rPr>
        <w:t>、对象和范围</w:t>
      </w:r>
      <w:bookmarkEnd w:id="48"/>
      <w:bookmarkEnd w:id="49"/>
      <w:bookmarkEnd w:id="50"/>
      <w:bookmarkEnd w:id="51"/>
      <w:bookmarkEnd w:id="52"/>
      <w:bookmarkEnd w:id="53"/>
      <w:bookmarkEnd w:id="54"/>
    </w:p>
    <w:p>
      <w:pPr>
        <w:spacing w:line="600" w:lineRule="exact"/>
        <w:ind w:firstLine="643" w:firstLineChars="200"/>
        <w:rPr>
          <w:rFonts w:ascii="仿宋" w:hAnsi="仿宋" w:eastAsia="仿宋" w:cs="仿宋"/>
          <w:b/>
          <w:bCs/>
          <w:sz w:val="32"/>
          <w:szCs w:val="32"/>
        </w:rPr>
      </w:pPr>
      <w:bookmarkStart w:id="55" w:name="_Toc514537338"/>
      <w:r>
        <w:rPr>
          <w:rFonts w:hint="eastAsia" w:ascii="仿宋" w:hAnsi="仿宋" w:eastAsia="仿宋" w:cs="仿宋"/>
          <w:b/>
          <w:bCs/>
          <w:sz w:val="32"/>
          <w:szCs w:val="32"/>
        </w:rPr>
        <w:t>1.评价目的。</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w:t>
      </w:r>
      <w:del w:id="3579" w:author="大雄" w:date="2023-12-07T09:33:07Z">
        <w:r>
          <w:rPr>
            <w:rFonts w:hint="eastAsia" w:ascii="仿宋" w:hAnsi="仿宋" w:eastAsia="仿宋" w:cs="仿宋"/>
            <w:sz w:val="32"/>
            <w:szCs w:val="32"/>
          </w:rPr>
          <w:delText>2021年通道绿化苗木补助项目</w:delText>
        </w:r>
      </w:del>
      <w:ins w:id="3580"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绩效评价的目的是通过对项目专项资金的使用和效果情况分析，全面客观反映项目实施情况、目标实现程度、预算编制及执行情况，科学评价财政资金使用效率、发挥效益，发现项目实施过程存在的问题，提出改进措施与建议，规范本项目资金管理和使用，提高资金使用效益。</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2.评价对象。</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本次绩效评价的对象</w:t>
      </w:r>
      <w:del w:id="3581" w:author="大雄" w:date="2023-12-07T09:33:07Z">
        <w:r>
          <w:rPr>
            <w:rFonts w:hint="eastAsia" w:ascii="仿宋" w:hAnsi="仿宋" w:eastAsia="仿宋" w:cs="仿宋"/>
            <w:sz w:val="32"/>
            <w:szCs w:val="32"/>
          </w:rPr>
          <w:delText>2021年通道绿化苗木补助项目</w:delText>
        </w:r>
      </w:del>
      <w:ins w:id="3582"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w:t>
      </w:r>
      <w:del w:id="3583" w:author="大雄" w:date="2023-12-07T10:24:05Z">
        <w:r>
          <w:rPr>
            <w:rFonts w:hint="eastAsia" w:ascii="仿宋" w:hAnsi="仿宋" w:eastAsia="仿宋" w:cs="仿宋"/>
            <w:sz w:val="32"/>
            <w:szCs w:val="32"/>
          </w:rPr>
          <w:delText>296.00</w:delText>
        </w:r>
      </w:del>
      <w:ins w:id="3584"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3.评价范围。</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本次绩效评价的范围为</w:t>
      </w:r>
      <w:del w:id="3585" w:author="大雄" w:date="2023-12-07T09:33:07Z">
        <w:r>
          <w:rPr>
            <w:rFonts w:hint="eastAsia" w:ascii="仿宋" w:hAnsi="仿宋" w:eastAsia="仿宋" w:cs="仿宋"/>
            <w:sz w:val="32"/>
            <w:szCs w:val="32"/>
          </w:rPr>
          <w:delText>2021年通道绿化苗木补助项目</w:delText>
        </w:r>
      </w:del>
      <w:ins w:id="3586" w:author="大雄" w:date="2023-12-07T09:33:07Z">
        <w:r>
          <w:rPr>
            <w:rFonts w:hint="eastAsia" w:ascii="仿宋" w:hAnsi="仿宋" w:eastAsia="仿宋" w:cs="仿宋"/>
            <w:sz w:val="32"/>
            <w:szCs w:val="32"/>
            <w:lang w:eastAsia="zh-CN"/>
          </w:rPr>
          <w:t>城北绿色走廊（一期、二期）项目</w:t>
        </w:r>
      </w:ins>
      <w:del w:id="3587" w:author="大雄" w:date="2023-12-07T10:40:04Z">
        <w:r>
          <w:rPr>
            <w:rFonts w:hint="eastAsia" w:ascii="仿宋" w:hAnsi="仿宋" w:eastAsia="仿宋" w:cs="仿宋"/>
            <w:sz w:val="32"/>
            <w:szCs w:val="32"/>
          </w:rPr>
          <w:delText>涉及的9个乡镇94个村</w:delText>
        </w:r>
      </w:del>
      <w:r>
        <w:rPr>
          <w:rFonts w:hint="eastAsia" w:ascii="仿宋" w:hAnsi="仿宋" w:eastAsia="仿宋" w:cs="仿宋"/>
          <w:sz w:val="32"/>
          <w:szCs w:val="32"/>
        </w:rPr>
        <w:t>，评价内容为项目决策、实施过程以及实施完成的产出和效益。本次绩效评价的评价基准日为</w:t>
      </w:r>
      <w:del w:id="3588" w:author="大雄" w:date="2023-12-07T10:30:48Z">
        <w:r>
          <w:rPr>
            <w:rFonts w:hint="eastAsia" w:ascii="仿宋" w:hAnsi="仿宋" w:eastAsia="仿宋" w:cs="仿宋"/>
            <w:sz w:val="32"/>
            <w:szCs w:val="32"/>
          </w:rPr>
          <w:delText>2021年12月31日</w:delText>
        </w:r>
      </w:del>
      <w:ins w:id="3589"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56" w:name="_Toc9837"/>
      <w:bookmarkStart w:id="57" w:name="_Toc4443"/>
      <w:bookmarkStart w:id="58" w:name="_Toc5603"/>
      <w:bookmarkStart w:id="59" w:name="_Toc11896"/>
      <w:bookmarkStart w:id="60" w:name="_Toc3305"/>
      <w:bookmarkStart w:id="61" w:name="_Toc21285"/>
      <w:bookmarkStart w:id="62" w:name="_Toc13462"/>
      <w:r>
        <w:rPr>
          <w:rFonts w:hint="eastAsia" w:ascii="楷体" w:hAnsi="楷体" w:eastAsia="楷体" w:cs="楷体"/>
          <w:b/>
          <w:bCs/>
          <w:sz w:val="32"/>
          <w:szCs w:val="32"/>
        </w:rPr>
        <w:t>（二）绩效评价的依据</w:t>
      </w:r>
      <w:bookmarkEnd w:id="55"/>
      <w:bookmarkEnd w:id="56"/>
      <w:bookmarkEnd w:id="57"/>
      <w:bookmarkEnd w:id="58"/>
      <w:bookmarkEnd w:id="59"/>
      <w:bookmarkEnd w:id="60"/>
      <w:bookmarkEnd w:id="61"/>
      <w:bookmarkEnd w:id="62"/>
    </w:p>
    <w:p>
      <w:pPr>
        <w:spacing w:line="600" w:lineRule="exact"/>
        <w:ind w:firstLine="640" w:firstLineChars="200"/>
        <w:jc w:val="left"/>
        <w:rPr>
          <w:rFonts w:ascii="仿宋" w:hAnsi="仿宋" w:eastAsia="仿宋" w:cs="仿宋"/>
          <w:sz w:val="32"/>
          <w:szCs w:val="32"/>
        </w:rPr>
      </w:pPr>
      <w:bookmarkStart w:id="63" w:name="_Toc469065888"/>
      <w:bookmarkStart w:id="64" w:name="_Toc479102135"/>
      <w:bookmarkStart w:id="65" w:name="_Toc469065546"/>
      <w:bookmarkStart w:id="66" w:name="_Toc469065636"/>
      <w:bookmarkStart w:id="67" w:name="_Toc450549936"/>
      <w:bookmarkStart w:id="68" w:name="_Toc522961241"/>
      <w:r>
        <w:rPr>
          <w:rFonts w:hint="eastAsia" w:ascii="仿宋" w:hAnsi="仿宋" w:eastAsia="仿宋" w:cs="仿宋"/>
          <w:sz w:val="32"/>
          <w:szCs w:val="32"/>
        </w:rPr>
        <w:t>（1）《中华人民共和国预算法》（主席令第12号）；</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（2）《中华人民共和国预算法实施条例》（国务院令第186号）；</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（3）《中共中央国务院关于全面实施预算绩效管理的意见》（中发〔2018〕34号）；</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（4）《财政部关于贯彻落实&lt;中共中央国务院关于全面实施预算绩效管理的意见&gt;的通知》</w:t>
      </w:r>
      <w:ins w:id="3590" w:author="大雄" w:date="2023-12-07T10:40:20Z">
        <w:r>
          <w:rPr>
            <w:rFonts w:hint="eastAsia" w:ascii="仿宋" w:hAnsi="仿宋" w:eastAsia="仿宋" w:cs="仿宋"/>
            <w:sz w:val="32"/>
            <w:szCs w:val="32"/>
            <w:lang w:eastAsia="zh-CN"/>
          </w:rPr>
          <w:t>（</w:t>
        </w:r>
      </w:ins>
      <w:ins w:id="3591" w:author="大雄" w:date="2023-12-07T10:40:24Z">
        <w:r>
          <w:rPr>
            <w:rFonts w:hint="eastAsia" w:ascii="仿宋" w:hAnsi="仿宋" w:eastAsia="仿宋" w:cs="仿宋"/>
            <w:sz w:val="32"/>
            <w:szCs w:val="32"/>
          </w:rPr>
          <w:t>财预〔2018〕167号</w:t>
        </w:r>
      </w:ins>
      <w:ins w:id="3592" w:author="大雄" w:date="2023-12-07T10:40:20Z">
        <w:r>
          <w:rPr>
            <w:rFonts w:hint="eastAsia" w:ascii="仿宋" w:hAnsi="仿宋" w:eastAsia="仿宋" w:cs="仿宋"/>
            <w:sz w:val="32"/>
            <w:szCs w:val="32"/>
            <w:lang w:eastAsia="zh-CN"/>
          </w:rPr>
          <w:t>）</w:t>
        </w:r>
      </w:ins>
      <w:del w:id="3593" w:author="大雄" w:date="2023-12-07T10:40:24Z">
        <w:r>
          <w:rPr>
            <w:rFonts w:hint="eastAsia" w:ascii="仿宋" w:hAnsi="仿宋" w:eastAsia="仿宋" w:cs="仿宋"/>
            <w:sz w:val="32"/>
            <w:szCs w:val="32"/>
          </w:rPr>
          <w:delText>财预〔2018〕167号</w:delText>
        </w:r>
      </w:del>
      <w:r>
        <w:rPr>
          <w:rFonts w:hint="eastAsia" w:ascii="仿宋" w:hAnsi="仿宋" w:eastAsia="仿宋" w:cs="仿宋"/>
          <w:sz w:val="32"/>
          <w:szCs w:val="32"/>
        </w:rPr>
        <w:t>；</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（5）《项目支出绩效评价管理办法》（财预〔2020〕10号）；</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（6）《中共山西省委山西省人民政府关于全面实施预算绩效管理的实施意见》（晋发〔2018〕39号）；</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（7）</w:t>
      </w:r>
      <w:del w:id="3594" w:author="大雄" w:date="2023-12-07T09:34:37Z">
        <w:r>
          <w:rPr>
            <w:rFonts w:hint="eastAsia" w:ascii="仿宋" w:hAnsi="仿宋" w:eastAsia="仿宋" w:cs="仿宋"/>
            <w:sz w:val="32"/>
            <w:szCs w:val="32"/>
          </w:rPr>
          <w:delText>《翼城县财政局关于开展2022年财政支出项目重点绩效评价的通知》（翼财字〔2022〕66号）</w:delText>
        </w:r>
      </w:del>
      <w:ins w:id="3595" w:author="大雄" w:date="2023-12-07T09:34:37Z">
        <w:r>
          <w:rPr>
            <w:rFonts w:hint="eastAsia" w:ascii="仿宋" w:hAnsi="仿宋" w:eastAsia="仿宋" w:cs="仿宋"/>
            <w:sz w:val="32"/>
            <w:szCs w:val="32"/>
            <w:lang w:eastAsia="zh-CN"/>
          </w:rPr>
          <w:t>《古县财政局关于印发&lt;2023年度财政重点绩效评价实施方案&gt;的通知》（古财字〔2023〕59号）</w:t>
        </w:r>
      </w:ins>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（8）项目相关管理制度及其他材料相关资料。</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69" w:name="_Toc32456"/>
      <w:bookmarkStart w:id="70" w:name="_Toc6760"/>
      <w:bookmarkStart w:id="71" w:name="_Toc4922"/>
      <w:bookmarkStart w:id="72" w:name="_Toc3072"/>
      <w:bookmarkStart w:id="73" w:name="_Toc22404"/>
      <w:bookmarkStart w:id="74" w:name="_Toc26136"/>
      <w:bookmarkStart w:id="75" w:name="_Toc31945"/>
      <w:r>
        <w:rPr>
          <w:rFonts w:hint="eastAsia" w:ascii="楷体" w:hAnsi="楷体" w:eastAsia="楷体" w:cs="楷体"/>
          <w:b/>
          <w:bCs/>
          <w:sz w:val="32"/>
          <w:szCs w:val="32"/>
        </w:rPr>
        <w:t>（三）</w:t>
      </w:r>
      <w:bookmarkEnd w:id="63"/>
      <w:bookmarkEnd w:id="64"/>
      <w:bookmarkEnd w:id="65"/>
      <w:bookmarkEnd w:id="66"/>
      <w:bookmarkEnd w:id="67"/>
      <w:r>
        <w:rPr>
          <w:rFonts w:hint="eastAsia" w:ascii="楷体" w:hAnsi="楷体" w:eastAsia="楷体" w:cs="楷体"/>
          <w:b/>
          <w:bCs/>
          <w:sz w:val="32"/>
          <w:szCs w:val="32"/>
        </w:rPr>
        <w:t>绩效评价基准日</w:t>
      </w:r>
      <w:bookmarkEnd w:id="68"/>
      <w:bookmarkEnd w:id="69"/>
      <w:bookmarkEnd w:id="70"/>
      <w:bookmarkEnd w:id="71"/>
      <w:bookmarkEnd w:id="72"/>
      <w:bookmarkEnd w:id="73"/>
      <w:bookmarkEnd w:id="74"/>
      <w:bookmarkEnd w:id="75"/>
    </w:p>
    <w:p>
      <w:pPr>
        <w:spacing w:line="600" w:lineRule="exact"/>
        <w:ind w:firstLine="640" w:firstLineChars="200"/>
        <w:rPr>
          <w:rFonts w:ascii="仿宋" w:hAnsi="仿宋" w:eastAsia="仿宋" w:cs="仿宋"/>
          <w:sz w:val="32"/>
          <w:szCs w:val="32"/>
        </w:rPr>
      </w:pPr>
      <w:bookmarkStart w:id="76" w:name="_Toc6684"/>
      <w:bookmarkStart w:id="77" w:name="_Toc1333"/>
      <w:bookmarkStart w:id="78" w:name="_Toc6328"/>
      <w:bookmarkStart w:id="79" w:name="_Toc14966"/>
      <w:bookmarkStart w:id="80" w:name="_Toc8658"/>
      <w:bookmarkStart w:id="81" w:name="_Toc28180"/>
      <w:bookmarkStart w:id="82" w:name="_Toc16028"/>
      <w:bookmarkStart w:id="83" w:name="_Toc31703"/>
      <w:r>
        <w:rPr>
          <w:rFonts w:ascii="仿宋" w:hAnsi="仿宋" w:eastAsia="仿宋" w:cs="仿宋"/>
          <w:sz w:val="32"/>
          <w:szCs w:val="32"/>
        </w:rPr>
        <w:t>本次评价基准日为</w:t>
      </w:r>
      <w:del w:id="3596" w:author="大雄" w:date="2023-12-07T10:30:48Z">
        <w:r>
          <w:rPr>
            <w:rFonts w:ascii="仿宋" w:hAnsi="仿宋" w:eastAsia="仿宋" w:cs="仿宋"/>
            <w:sz w:val="32"/>
            <w:szCs w:val="32"/>
          </w:rPr>
          <w:delText>202</w:delText>
        </w:r>
      </w:del>
      <w:del w:id="3597" w:author="大雄" w:date="2023-12-07T10:30:48Z">
        <w:r>
          <w:rPr>
            <w:rFonts w:hint="eastAsia" w:ascii="仿宋" w:hAnsi="仿宋" w:eastAsia="仿宋" w:cs="仿宋"/>
            <w:sz w:val="32"/>
            <w:szCs w:val="32"/>
          </w:rPr>
          <w:delText>1</w:delText>
        </w:r>
      </w:del>
      <w:del w:id="3598" w:author="大雄" w:date="2023-12-07T10:30:48Z">
        <w:r>
          <w:rPr>
            <w:rFonts w:ascii="仿宋" w:hAnsi="仿宋" w:eastAsia="仿宋" w:cs="仿宋"/>
            <w:sz w:val="32"/>
            <w:szCs w:val="32"/>
          </w:rPr>
          <w:delText>年</w:delText>
        </w:r>
      </w:del>
      <w:del w:id="3599" w:author="大雄" w:date="2023-12-07T10:30:48Z">
        <w:r>
          <w:rPr>
            <w:rFonts w:hint="eastAsia" w:ascii="仿宋" w:hAnsi="仿宋" w:eastAsia="仿宋" w:cs="仿宋"/>
            <w:sz w:val="32"/>
            <w:szCs w:val="32"/>
          </w:rPr>
          <w:delText>12</w:delText>
        </w:r>
      </w:del>
      <w:del w:id="3600" w:author="大雄" w:date="2023-12-07T10:30:48Z">
        <w:r>
          <w:rPr>
            <w:rFonts w:ascii="仿宋" w:hAnsi="仿宋" w:eastAsia="仿宋" w:cs="仿宋"/>
            <w:sz w:val="32"/>
            <w:szCs w:val="32"/>
          </w:rPr>
          <w:delText>月</w:delText>
        </w:r>
      </w:del>
      <w:del w:id="3601" w:author="大雄" w:date="2023-12-07T10:30:48Z">
        <w:r>
          <w:rPr>
            <w:rFonts w:hint="eastAsia" w:ascii="仿宋" w:hAnsi="仿宋" w:eastAsia="仿宋" w:cs="仿宋"/>
            <w:sz w:val="32"/>
            <w:szCs w:val="32"/>
          </w:rPr>
          <w:delText>31</w:delText>
        </w:r>
      </w:del>
      <w:del w:id="3602" w:author="大雄" w:date="2023-12-07T10:30:48Z">
        <w:r>
          <w:rPr>
            <w:rFonts w:ascii="仿宋" w:hAnsi="仿宋" w:eastAsia="仿宋" w:cs="仿宋"/>
            <w:sz w:val="32"/>
            <w:szCs w:val="32"/>
          </w:rPr>
          <w:delText>日</w:delText>
        </w:r>
      </w:del>
      <w:ins w:id="3603"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w:t>
      </w:r>
      <w:bookmarkEnd w:id="76"/>
      <w:bookmarkEnd w:id="77"/>
      <w:bookmarkEnd w:id="78"/>
      <w:bookmarkEnd w:id="79"/>
      <w:bookmarkEnd w:id="80"/>
      <w:bookmarkEnd w:id="81"/>
      <w:bookmarkEnd w:id="82"/>
      <w:bookmarkEnd w:id="83"/>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84" w:name="_Toc514537339"/>
      <w:bookmarkStart w:id="85" w:name="_Toc519354505"/>
      <w:bookmarkStart w:id="86" w:name="_Toc7070"/>
      <w:bookmarkStart w:id="87" w:name="_Toc6909"/>
      <w:bookmarkStart w:id="88" w:name="_Toc26891"/>
      <w:bookmarkStart w:id="89" w:name="_Toc6762"/>
      <w:bookmarkStart w:id="90" w:name="_Toc15950"/>
      <w:bookmarkStart w:id="91" w:name="_Toc8260"/>
      <w:bookmarkStart w:id="92" w:name="_Toc20279"/>
      <w:r>
        <w:rPr>
          <w:rFonts w:hint="eastAsia" w:ascii="楷体" w:hAnsi="楷体" w:eastAsia="楷体" w:cs="楷体"/>
          <w:b/>
          <w:bCs/>
          <w:sz w:val="32"/>
          <w:szCs w:val="32"/>
        </w:rPr>
        <w:t>（四）</w:t>
      </w:r>
      <w:bookmarkEnd w:id="84"/>
      <w:r>
        <w:rPr>
          <w:rFonts w:hint="eastAsia" w:ascii="楷体" w:hAnsi="楷体" w:eastAsia="楷体" w:cs="楷体"/>
          <w:b/>
          <w:bCs/>
          <w:sz w:val="32"/>
          <w:szCs w:val="32"/>
        </w:rPr>
        <w:t>绩效评价的原则</w:t>
      </w:r>
      <w:bookmarkEnd w:id="85"/>
      <w:r>
        <w:rPr>
          <w:rFonts w:hint="eastAsia" w:ascii="楷体" w:hAnsi="楷体" w:eastAsia="楷体" w:cs="楷体"/>
          <w:b/>
          <w:bCs/>
          <w:sz w:val="32"/>
          <w:szCs w:val="32"/>
        </w:rPr>
        <w:t>和方法</w:t>
      </w:r>
      <w:bookmarkEnd w:id="86"/>
      <w:bookmarkEnd w:id="87"/>
      <w:bookmarkEnd w:id="88"/>
      <w:bookmarkEnd w:id="89"/>
      <w:bookmarkEnd w:id="90"/>
      <w:bookmarkEnd w:id="91"/>
      <w:bookmarkEnd w:id="92"/>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1.评价原则。</w:t>
      </w:r>
    </w:p>
    <w:p>
      <w:pPr>
        <w:spacing w:line="600" w:lineRule="exact"/>
        <w:ind w:firstLine="640" w:firstLineChars="200"/>
        <w:rPr>
          <w:rFonts w:ascii="仿宋" w:hAnsi="仿宋" w:eastAsia="仿宋" w:cs="仿宋"/>
          <w:sz w:val="32"/>
          <w:szCs w:val="32"/>
        </w:rPr>
      </w:pPr>
      <w:del w:id="3604" w:author="大雄" w:date="2023-12-07T09:33:07Z">
        <w:r>
          <w:rPr>
            <w:rFonts w:hint="eastAsia" w:ascii="仿宋" w:hAnsi="仿宋" w:eastAsia="仿宋" w:cs="仿宋"/>
            <w:sz w:val="32"/>
            <w:szCs w:val="32"/>
          </w:rPr>
          <w:delText>2021年通道绿化苗木补助项目</w:delText>
        </w:r>
      </w:del>
      <w:ins w:id="3605"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评价过程中，我机构严格按照《财政部关于印发&lt;第三方机构预算绩效评价业务监督管理暂行办法&gt;的通知》（财监〔2021〕4号）要求，遵循以下基本原则：</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（1）独立原则。在委托方和被评价对象提供工作便利条件和相关资料情况下独立完成委托事项。</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（2）客观原则。按照与委托方签订的协议（合同）约定事项客观公正、实事求是地开展预算绩效评价，不得出具不实预算绩效评价报告。</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（3）规范原则。履行必要评价程序，合理选取具有代表性的样本，对原始资料进行必要的核查验证，形成结论并出具预算绩效评价报告</w:t>
      </w:r>
    </w:p>
    <w:p>
      <w:pPr>
        <w:spacing w:line="600" w:lineRule="exact"/>
        <w:ind w:firstLine="643" w:firstLineChars="200"/>
        <w:rPr>
          <w:rFonts w:ascii="仿宋" w:hAnsi="仿宋" w:eastAsia="仿宋" w:cs="仿宋"/>
          <w:b/>
          <w:bCs/>
          <w:sz w:val="32"/>
          <w:szCs w:val="32"/>
        </w:rPr>
      </w:pPr>
      <w:r>
        <w:rPr>
          <w:rFonts w:ascii="仿宋" w:hAnsi="仿宋" w:eastAsia="仿宋" w:cs="仿宋"/>
          <w:b/>
          <w:bCs/>
          <w:sz w:val="32"/>
          <w:szCs w:val="32"/>
        </w:rPr>
        <w:t>2</w:t>
      </w:r>
      <w:r>
        <w:rPr>
          <w:rFonts w:hint="eastAsia" w:ascii="仿宋" w:hAnsi="仿宋" w:eastAsia="仿宋" w:cs="仿宋"/>
          <w:b/>
          <w:bCs/>
          <w:sz w:val="32"/>
          <w:szCs w:val="32"/>
        </w:rPr>
        <w:t>.</w:t>
      </w:r>
      <w:r>
        <w:rPr>
          <w:rFonts w:ascii="仿宋" w:hAnsi="仿宋" w:eastAsia="仿宋" w:cs="仿宋"/>
          <w:b/>
          <w:bCs/>
          <w:sz w:val="32"/>
          <w:szCs w:val="32"/>
        </w:rPr>
        <w:t>评价方法</w:t>
      </w:r>
      <w:r>
        <w:rPr>
          <w:rFonts w:hint="eastAsia" w:ascii="仿宋" w:hAnsi="仿宋" w:eastAsia="仿宋" w:cs="仿宋"/>
          <w:b/>
          <w:bCs/>
          <w:sz w:val="32"/>
          <w:szCs w:val="32"/>
        </w:rPr>
        <w:t>。</w:t>
      </w:r>
    </w:p>
    <w:p>
      <w:pPr>
        <w:spacing w:line="600" w:lineRule="exact"/>
        <w:ind w:firstLine="640" w:firstLineChars="200"/>
        <w:rPr>
          <w:rFonts w:ascii="仿宋" w:hAnsi="仿宋" w:eastAsia="仿宋" w:cs="仿宋"/>
          <w:sz w:val="32"/>
          <w:szCs w:val="32"/>
        </w:rPr>
      </w:pPr>
      <w:bookmarkStart w:id="93" w:name="_Toc514537340"/>
      <w:bookmarkStart w:id="94" w:name="_Toc519354507"/>
      <w:r>
        <w:rPr>
          <w:rFonts w:hint="eastAsia" w:ascii="仿宋" w:hAnsi="仿宋" w:eastAsia="仿宋" w:cs="仿宋"/>
          <w:sz w:val="32"/>
          <w:szCs w:val="32"/>
        </w:rPr>
        <w:t>结合项目实际情况，本次主要采用比较法、因素分析法、公众评判法进行绩效评价。</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1）比较法：是指通过对绩效目标与实施效果的比较，综合分析绩效目标实现程度。本次评价工作，通过项目实际产出与计划产出之间的比较，资金实际绩效与目标绩效之间的比较，资金使用状况与设定评价标准之间的比较等，对资金进行综合评价。</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因素分析法：是指通过综合分析影响绩效目标实现、实施效果的内外因素，评价绩效目标实现程度。本次评价，就项目决策、项目过程、项目产出和项目效益四个层次，以立项情况、绩效目标明确性、资金管理、组织实施、项目产出和项目效益等因素进行分析评价。</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3）公众评判法：是指通过专家评估、抽样调查等对财政支出效果进行评判，评价绩效目标实现程度。本次评价所涉满意度调查为工程项目实施所在地居民的满意度调查，通过发放调查问卷的形式了解调查对象满意度，反映财政支出效果。</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95" w:name="_Toc23804"/>
      <w:bookmarkStart w:id="96" w:name="_Toc24129"/>
      <w:bookmarkStart w:id="97" w:name="_Toc2230"/>
      <w:bookmarkStart w:id="98" w:name="_Toc30710"/>
      <w:bookmarkStart w:id="99" w:name="_Toc15601"/>
      <w:bookmarkStart w:id="100" w:name="_Toc9082"/>
      <w:bookmarkStart w:id="101" w:name="_Toc10315"/>
      <w:r>
        <w:rPr>
          <w:rFonts w:hint="eastAsia" w:ascii="楷体" w:hAnsi="楷体" w:eastAsia="楷体" w:cs="楷体"/>
          <w:b/>
          <w:bCs/>
          <w:sz w:val="32"/>
          <w:szCs w:val="32"/>
        </w:rPr>
        <w:t>（五）评价指标体系</w:t>
      </w:r>
      <w:bookmarkEnd w:id="93"/>
      <w:bookmarkEnd w:id="94"/>
      <w:bookmarkEnd w:id="95"/>
      <w:bookmarkEnd w:id="96"/>
      <w:bookmarkEnd w:id="97"/>
      <w:bookmarkEnd w:id="98"/>
      <w:bookmarkEnd w:id="99"/>
      <w:bookmarkEnd w:id="100"/>
      <w:bookmarkEnd w:id="101"/>
    </w:p>
    <w:p>
      <w:pPr>
        <w:spacing w:line="600" w:lineRule="exact"/>
        <w:ind w:firstLine="640" w:firstLineChars="200"/>
        <w:rPr>
          <w:rFonts w:ascii="仿宋" w:hAnsi="仿宋" w:eastAsia="仿宋" w:cs="仿宋"/>
          <w:sz w:val="32"/>
          <w:szCs w:val="32"/>
        </w:rPr>
      </w:pPr>
      <w:bookmarkStart w:id="102" w:name="_Toc469065643"/>
      <w:bookmarkStart w:id="103" w:name="_Toc469065553"/>
      <w:bookmarkStart w:id="104" w:name="_Toc450549943"/>
      <w:bookmarkStart w:id="105" w:name="_Toc469065895"/>
      <w:r>
        <w:rPr>
          <w:rFonts w:hint="eastAsia" w:ascii="仿宋" w:hAnsi="仿宋" w:eastAsia="仿宋" w:cs="仿宋"/>
          <w:sz w:val="32"/>
          <w:szCs w:val="32"/>
        </w:rPr>
        <w:t>根据绩效评价的基本原理、原则和项目特点，根据相关政策依据，按照</w:t>
      </w:r>
      <w:del w:id="3606" w:author="大雄" w:date="2023-12-07T09:34:01Z">
        <w:r>
          <w:rPr>
            <w:rFonts w:hint="eastAsia" w:ascii="仿宋" w:hAnsi="仿宋" w:eastAsia="仿宋" w:cs="仿宋"/>
            <w:sz w:val="32"/>
            <w:szCs w:val="32"/>
          </w:rPr>
          <w:delText>翼城县</w:delText>
        </w:r>
      </w:del>
      <w:ins w:id="3607"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财政局要求，结合项目实际，构建体现“突出实施效果，兼顾项目内容”总体思路的</w:t>
      </w:r>
      <w:del w:id="3608" w:author="大雄" w:date="2023-12-07T09:33:07Z">
        <w:r>
          <w:rPr>
            <w:rFonts w:hint="eastAsia" w:ascii="仿宋" w:hAnsi="仿宋" w:eastAsia="仿宋" w:cs="仿宋"/>
            <w:sz w:val="32"/>
            <w:szCs w:val="32"/>
          </w:rPr>
          <w:delText>2021年通道绿化苗木补助项目</w:delText>
        </w:r>
      </w:del>
      <w:ins w:id="3609"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支出绩效评价指标体系。这一体系以决策、过程、产出和效益四个维度为一级指标，以相关财政部门的共性指标框架为主干，以项目的个性化指标为补充，合理分析评价本项目资金的综合绩效。</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评价指标体系由4个大类组成，包括4项一级指标、12项二级指标及22项三级指标。</w:t>
      </w:r>
      <w:del w:id="3610" w:author="大雄" w:date="2023-12-07T09:33:07Z">
        <w:r>
          <w:rPr>
            <w:rFonts w:hint="eastAsia" w:ascii="仿宋" w:hAnsi="仿宋" w:eastAsia="仿宋" w:cs="仿宋"/>
            <w:sz w:val="32"/>
            <w:szCs w:val="32"/>
          </w:rPr>
          <w:delText>2021年通道绿化苗木补助项目</w:delText>
        </w:r>
      </w:del>
      <w:ins w:id="3611"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绩效评价指标体系见下表2-1。</w:t>
      </w:r>
    </w:p>
    <w:p>
      <w:pPr>
        <w:spacing w:line="500" w:lineRule="exact"/>
        <w:jc w:val="center"/>
        <w:rPr>
          <w:rFonts w:ascii="黑体" w:hAnsi="黑体" w:eastAsia="黑体" w:cs="黑体"/>
          <w:b/>
          <w:bCs/>
          <w:snapToGrid w:val="0"/>
          <w:sz w:val="24"/>
        </w:rPr>
      </w:pPr>
      <w:r>
        <w:rPr>
          <w:rFonts w:hint="eastAsia" w:ascii="黑体" w:hAnsi="黑体" w:eastAsia="黑体" w:cs="黑体"/>
          <w:b/>
          <w:bCs/>
          <w:snapToGrid w:val="0"/>
          <w:sz w:val="24"/>
        </w:rPr>
        <w:t xml:space="preserve">表2-1 </w:t>
      </w:r>
      <w:del w:id="3612" w:author="大雄" w:date="2023-12-07T09:33:07Z">
        <w:r>
          <w:rPr>
            <w:rFonts w:hint="eastAsia" w:ascii="黑体" w:hAnsi="黑体" w:eastAsia="黑体" w:cs="黑体"/>
            <w:b/>
            <w:bCs/>
            <w:snapToGrid w:val="0"/>
            <w:sz w:val="24"/>
          </w:rPr>
          <w:delText>2021年通道绿化苗木补助项目</w:delText>
        </w:r>
      </w:del>
      <w:ins w:id="3613" w:author="大雄" w:date="2023-12-07T09:33:07Z">
        <w:r>
          <w:rPr>
            <w:rFonts w:hint="eastAsia" w:ascii="黑体" w:hAnsi="黑体" w:eastAsia="黑体" w:cs="黑体"/>
            <w:b/>
            <w:bCs/>
            <w:snapToGrid w:val="0"/>
            <w:sz w:val="24"/>
            <w:lang w:eastAsia="zh-CN"/>
          </w:rPr>
          <w:t>城北绿色走廊（一期、二期）项目</w:t>
        </w:r>
      </w:ins>
      <w:r>
        <w:rPr>
          <w:rFonts w:hint="eastAsia" w:ascii="黑体" w:hAnsi="黑体" w:eastAsia="黑体" w:cs="黑体"/>
          <w:b/>
          <w:bCs/>
          <w:snapToGrid w:val="0"/>
          <w:sz w:val="24"/>
        </w:rPr>
        <w:t>绩效评价指标体系</w:t>
      </w:r>
    </w:p>
    <w:tbl>
      <w:tblPr>
        <w:tblStyle w:val="21"/>
        <w:tblW w:w="77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Change w:id="3614" w:author="大雄" w:date="2023-12-07T10:40:43Z">
          <w:tblPr>
            <w:tblStyle w:val="21"/>
            <w:tblW w:w="77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PrChange>
      </w:tblPr>
      <w:tblGrid>
        <w:gridCol w:w="1525"/>
        <w:gridCol w:w="1778"/>
        <w:gridCol w:w="2198"/>
        <w:gridCol w:w="799"/>
        <w:gridCol w:w="1437"/>
        <w:tblGridChange w:id="3615">
          <w:tblGrid>
            <w:gridCol w:w="1525"/>
            <w:gridCol w:w="1778"/>
            <w:gridCol w:w="1914"/>
            <w:gridCol w:w="1083"/>
            <w:gridCol w:w="1437"/>
          </w:tblGrid>
        </w:tblGridChange>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1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90" w:hRule="atLeast"/>
          <w:tblHeader/>
          <w:jc w:val="center"/>
          <w:trPrChange w:id="3616" w:author="大雄" w:date="2023-12-07T10:40:43Z">
            <w:trPr>
              <w:trHeight w:val="90" w:hRule="atLeast"/>
              <w:tblHeader/>
              <w:jc w:val="center"/>
            </w:trPr>
          </w:trPrChange>
        </w:trPr>
        <w:tc>
          <w:tcPr>
            <w:tcW w:w="1525" w:type="dxa"/>
            <w:shd w:val="pct20" w:color="auto" w:fill="auto"/>
            <w:vAlign w:val="center"/>
            <w:tcPrChange w:id="3617" w:author="大雄" w:date="2023-12-07T10:40:43Z">
              <w:tcPr>
                <w:tcW w:w="1525" w:type="dxa"/>
                <w:shd w:val="pct20"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一级指标</w:t>
            </w:r>
          </w:p>
        </w:tc>
        <w:tc>
          <w:tcPr>
            <w:tcW w:w="1778" w:type="dxa"/>
            <w:shd w:val="pct20" w:color="auto" w:fill="auto"/>
            <w:vAlign w:val="center"/>
            <w:tcPrChange w:id="3618" w:author="大雄" w:date="2023-12-07T10:40:43Z">
              <w:tcPr>
                <w:tcW w:w="1778" w:type="dxa"/>
                <w:shd w:val="pct20"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二级指标</w:t>
            </w:r>
          </w:p>
        </w:tc>
        <w:tc>
          <w:tcPr>
            <w:tcW w:w="2198" w:type="dxa"/>
            <w:shd w:val="pct20" w:color="auto" w:fill="auto"/>
            <w:vAlign w:val="center"/>
            <w:tcPrChange w:id="3619" w:author="大雄" w:date="2023-12-07T10:40:43Z">
              <w:tcPr>
                <w:tcW w:w="1914" w:type="dxa"/>
                <w:shd w:val="pct20"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三级指标</w:t>
            </w:r>
          </w:p>
        </w:tc>
        <w:tc>
          <w:tcPr>
            <w:tcW w:w="799" w:type="dxa"/>
            <w:shd w:val="pct20" w:color="auto" w:fill="auto"/>
            <w:vAlign w:val="center"/>
            <w:tcPrChange w:id="3620" w:author="大雄" w:date="2023-12-07T10:40:43Z">
              <w:tcPr>
                <w:tcW w:w="1083" w:type="dxa"/>
                <w:shd w:val="pct20"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权重</w:t>
            </w:r>
          </w:p>
        </w:tc>
        <w:tc>
          <w:tcPr>
            <w:tcW w:w="1437" w:type="dxa"/>
            <w:shd w:val="pct20" w:color="auto" w:fill="auto"/>
            <w:vAlign w:val="center"/>
            <w:tcPrChange w:id="3621" w:author="大雄" w:date="2023-12-07T10:40:43Z">
              <w:tcPr>
                <w:tcW w:w="1437" w:type="dxa"/>
                <w:shd w:val="pct20"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目标值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22"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22" w:author="大雄" w:date="2023-12-07T10:40:43Z">
            <w:trPr>
              <w:trHeight w:val="217" w:hRule="atLeast"/>
              <w:jc w:val="center"/>
            </w:trPr>
          </w:trPrChange>
        </w:trPr>
        <w:tc>
          <w:tcPr>
            <w:tcW w:w="1525" w:type="dxa"/>
            <w:vMerge w:val="restart"/>
            <w:vAlign w:val="center"/>
            <w:tcPrChange w:id="3623" w:author="大雄" w:date="2023-12-07T10:40:43Z">
              <w:tcPr>
                <w:tcW w:w="1525"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A决策(20)</w:t>
            </w:r>
          </w:p>
        </w:tc>
        <w:tc>
          <w:tcPr>
            <w:tcW w:w="1778" w:type="dxa"/>
            <w:vMerge w:val="restart"/>
            <w:vAlign w:val="center"/>
            <w:tcPrChange w:id="3624"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A1项目立项（8）</w:t>
            </w:r>
          </w:p>
        </w:tc>
        <w:tc>
          <w:tcPr>
            <w:tcW w:w="2198" w:type="dxa"/>
            <w:vAlign w:val="center"/>
            <w:tcPrChange w:id="3625"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A101立项依据充分性</w:t>
            </w:r>
          </w:p>
        </w:tc>
        <w:tc>
          <w:tcPr>
            <w:tcW w:w="799" w:type="dxa"/>
            <w:vAlign w:val="center"/>
            <w:tcPrChange w:id="3626"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627"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充分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28"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82" w:hRule="atLeast"/>
          <w:jc w:val="center"/>
          <w:trPrChange w:id="3628" w:author="大雄" w:date="2023-12-07T10:40:43Z">
            <w:trPr>
              <w:trHeight w:val="182" w:hRule="atLeast"/>
              <w:jc w:val="center"/>
            </w:trPr>
          </w:trPrChange>
        </w:trPr>
        <w:tc>
          <w:tcPr>
            <w:tcW w:w="1525" w:type="dxa"/>
            <w:vMerge w:val="continue"/>
            <w:vAlign w:val="center"/>
            <w:tcPrChange w:id="3629"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30"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31"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A102立项程序规范性</w:t>
            </w:r>
          </w:p>
        </w:tc>
        <w:tc>
          <w:tcPr>
            <w:tcW w:w="799" w:type="dxa"/>
            <w:vAlign w:val="center"/>
            <w:tcPrChange w:id="3632"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633"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规范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34"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34" w:author="大雄" w:date="2023-12-07T10:40:43Z">
            <w:trPr>
              <w:trHeight w:val="217" w:hRule="atLeast"/>
              <w:jc w:val="center"/>
            </w:trPr>
          </w:trPrChange>
        </w:trPr>
        <w:tc>
          <w:tcPr>
            <w:tcW w:w="1525" w:type="dxa"/>
            <w:vMerge w:val="continue"/>
            <w:vAlign w:val="center"/>
            <w:tcPrChange w:id="3635"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restart"/>
            <w:vAlign w:val="center"/>
            <w:tcPrChange w:id="3636"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A2绩效目标（6）</w:t>
            </w:r>
          </w:p>
        </w:tc>
        <w:tc>
          <w:tcPr>
            <w:tcW w:w="2198" w:type="dxa"/>
            <w:vAlign w:val="center"/>
            <w:tcPrChange w:id="3637"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A201绩效目标合理性</w:t>
            </w:r>
          </w:p>
        </w:tc>
        <w:tc>
          <w:tcPr>
            <w:tcW w:w="799" w:type="dxa"/>
            <w:vAlign w:val="center"/>
            <w:tcPrChange w:id="3638"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639"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40"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82" w:hRule="atLeast"/>
          <w:jc w:val="center"/>
          <w:trPrChange w:id="3640" w:author="大雄" w:date="2023-12-07T10:40:43Z">
            <w:trPr>
              <w:trHeight w:val="182" w:hRule="atLeast"/>
              <w:jc w:val="center"/>
            </w:trPr>
          </w:trPrChange>
        </w:trPr>
        <w:tc>
          <w:tcPr>
            <w:tcW w:w="1525" w:type="dxa"/>
            <w:vMerge w:val="continue"/>
            <w:vAlign w:val="center"/>
            <w:tcPrChange w:id="3641"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42"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43"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A202绩效指标明确性</w:t>
            </w:r>
          </w:p>
        </w:tc>
        <w:tc>
          <w:tcPr>
            <w:tcW w:w="799" w:type="dxa"/>
            <w:vAlign w:val="center"/>
            <w:tcPrChange w:id="3644"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645"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明确</w:t>
            </w:r>
          </w:p>
        </w:tc>
      </w:tr>
      <w:tr>
        <w:tblPrEx>
          <w:tblCellMar>
            <w:top w:w="0" w:type="dxa"/>
            <w:left w:w="108" w:type="dxa"/>
            <w:bottom w:w="0" w:type="dxa"/>
            <w:right w:w="108" w:type="dxa"/>
          </w:tblCellMar>
          <w:tblPrExChange w:id="364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46" w:author="大雄" w:date="2023-12-07T10:40:43Z">
            <w:trPr>
              <w:trHeight w:val="217" w:hRule="atLeast"/>
              <w:jc w:val="center"/>
            </w:trPr>
          </w:trPrChange>
        </w:trPr>
        <w:tc>
          <w:tcPr>
            <w:tcW w:w="1525" w:type="dxa"/>
            <w:vMerge w:val="continue"/>
            <w:vAlign w:val="center"/>
            <w:tcPrChange w:id="3647"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restart"/>
            <w:vAlign w:val="center"/>
            <w:tcPrChange w:id="3648"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A3资金投入（6）</w:t>
            </w:r>
          </w:p>
        </w:tc>
        <w:tc>
          <w:tcPr>
            <w:tcW w:w="2198" w:type="dxa"/>
            <w:vAlign w:val="center"/>
            <w:tcPrChange w:id="3649"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A301预算编制科学性</w:t>
            </w:r>
          </w:p>
        </w:tc>
        <w:tc>
          <w:tcPr>
            <w:tcW w:w="799" w:type="dxa"/>
            <w:vAlign w:val="center"/>
            <w:tcPrChange w:id="3650"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51"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科学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52"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52" w:author="大雄" w:date="2023-12-07T10:40:43Z">
            <w:trPr>
              <w:trHeight w:val="217" w:hRule="atLeast"/>
              <w:jc w:val="center"/>
            </w:trPr>
          </w:trPrChange>
        </w:trPr>
        <w:tc>
          <w:tcPr>
            <w:tcW w:w="1525" w:type="dxa"/>
            <w:vMerge w:val="continue"/>
            <w:vAlign w:val="center"/>
            <w:tcPrChange w:id="3653"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54"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55"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A302资金分配合理性</w:t>
            </w:r>
          </w:p>
        </w:tc>
        <w:tc>
          <w:tcPr>
            <w:tcW w:w="799" w:type="dxa"/>
            <w:vAlign w:val="center"/>
            <w:tcPrChange w:id="3656"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57"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58"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07" w:hRule="atLeast"/>
          <w:jc w:val="center"/>
          <w:trPrChange w:id="3658" w:author="大雄" w:date="2023-12-07T10:40:43Z">
            <w:trPr>
              <w:trHeight w:val="107" w:hRule="atLeast"/>
              <w:jc w:val="center"/>
            </w:trPr>
          </w:trPrChange>
        </w:trPr>
        <w:tc>
          <w:tcPr>
            <w:tcW w:w="1525" w:type="dxa"/>
            <w:vMerge w:val="restart"/>
            <w:vAlign w:val="center"/>
            <w:tcPrChange w:id="3659" w:author="大雄" w:date="2023-12-07T10:40:43Z">
              <w:tcPr>
                <w:tcW w:w="1525"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B过程（20）</w:t>
            </w:r>
          </w:p>
        </w:tc>
        <w:tc>
          <w:tcPr>
            <w:tcW w:w="1778" w:type="dxa"/>
            <w:vMerge w:val="restart"/>
            <w:vAlign w:val="center"/>
            <w:tcPrChange w:id="3660"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B1资金管理（10）</w:t>
            </w:r>
          </w:p>
        </w:tc>
        <w:tc>
          <w:tcPr>
            <w:tcW w:w="2198" w:type="dxa"/>
            <w:vAlign w:val="center"/>
            <w:tcPrChange w:id="3661"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B101资金到位率</w:t>
            </w:r>
          </w:p>
        </w:tc>
        <w:tc>
          <w:tcPr>
            <w:tcW w:w="799" w:type="dxa"/>
            <w:vAlign w:val="center"/>
            <w:tcPrChange w:id="3662"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1437" w:type="dxa"/>
            <w:vAlign w:val="center"/>
            <w:tcPrChange w:id="3663"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64"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46" w:hRule="atLeast"/>
          <w:jc w:val="center"/>
          <w:trPrChange w:id="3664" w:author="大雄" w:date="2023-12-07T10:40:43Z">
            <w:trPr>
              <w:trHeight w:val="146" w:hRule="atLeast"/>
              <w:jc w:val="center"/>
            </w:trPr>
          </w:trPrChange>
        </w:trPr>
        <w:tc>
          <w:tcPr>
            <w:tcW w:w="1525" w:type="dxa"/>
            <w:vMerge w:val="continue"/>
            <w:vAlign w:val="center"/>
            <w:tcPrChange w:id="3665"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66"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67"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B102预算执行率</w:t>
            </w:r>
          </w:p>
        </w:tc>
        <w:tc>
          <w:tcPr>
            <w:tcW w:w="799" w:type="dxa"/>
            <w:vAlign w:val="center"/>
            <w:tcPrChange w:id="3668"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69"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70"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70" w:author="大雄" w:date="2023-12-07T10:40:43Z">
            <w:trPr>
              <w:trHeight w:val="217" w:hRule="atLeast"/>
              <w:jc w:val="center"/>
            </w:trPr>
          </w:trPrChange>
        </w:trPr>
        <w:tc>
          <w:tcPr>
            <w:tcW w:w="1525" w:type="dxa"/>
            <w:vMerge w:val="continue"/>
            <w:vAlign w:val="center"/>
            <w:tcPrChange w:id="3671"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72"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73"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B103资金使用合规性</w:t>
            </w:r>
          </w:p>
        </w:tc>
        <w:tc>
          <w:tcPr>
            <w:tcW w:w="799" w:type="dxa"/>
            <w:vAlign w:val="center"/>
            <w:tcPrChange w:id="3674"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75"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7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06" w:hRule="atLeast"/>
          <w:jc w:val="center"/>
          <w:trPrChange w:id="3676" w:author="大雄" w:date="2023-12-07T10:40:43Z">
            <w:trPr>
              <w:trHeight w:val="206" w:hRule="atLeast"/>
              <w:jc w:val="center"/>
            </w:trPr>
          </w:trPrChange>
        </w:trPr>
        <w:tc>
          <w:tcPr>
            <w:tcW w:w="1525" w:type="dxa"/>
            <w:vMerge w:val="continue"/>
            <w:vAlign w:val="center"/>
            <w:tcPrChange w:id="3677"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restart"/>
            <w:vAlign w:val="center"/>
            <w:tcPrChange w:id="3678"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B2组织实施（10）</w:t>
            </w:r>
          </w:p>
        </w:tc>
        <w:tc>
          <w:tcPr>
            <w:tcW w:w="2198" w:type="dxa"/>
            <w:vAlign w:val="center"/>
            <w:tcPrChange w:id="3679"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B201管理制度健全性</w:t>
            </w:r>
          </w:p>
        </w:tc>
        <w:tc>
          <w:tcPr>
            <w:tcW w:w="799" w:type="dxa"/>
            <w:vAlign w:val="center"/>
            <w:tcPrChange w:id="3680"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1437" w:type="dxa"/>
            <w:vAlign w:val="center"/>
            <w:tcPrChange w:id="3681"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健全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82"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82" w:author="大雄" w:date="2023-12-07T10:40:43Z">
            <w:trPr>
              <w:trHeight w:val="217" w:hRule="atLeast"/>
              <w:jc w:val="center"/>
            </w:trPr>
          </w:trPrChange>
        </w:trPr>
        <w:tc>
          <w:tcPr>
            <w:tcW w:w="1525" w:type="dxa"/>
            <w:vMerge w:val="continue"/>
            <w:vAlign w:val="center"/>
            <w:tcPrChange w:id="3683"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84"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85"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B202制度执行有效性</w:t>
            </w:r>
          </w:p>
        </w:tc>
        <w:tc>
          <w:tcPr>
            <w:tcW w:w="799" w:type="dxa"/>
            <w:vAlign w:val="center"/>
            <w:tcPrChange w:id="3686"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87"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有效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88"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17" w:hRule="atLeast"/>
          <w:jc w:val="center"/>
          <w:trPrChange w:id="3688" w:author="大雄" w:date="2023-12-07T10:40:43Z">
            <w:trPr>
              <w:trHeight w:val="217" w:hRule="atLeast"/>
              <w:jc w:val="center"/>
            </w:trPr>
          </w:trPrChange>
        </w:trPr>
        <w:tc>
          <w:tcPr>
            <w:tcW w:w="1525" w:type="dxa"/>
            <w:vMerge w:val="continue"/>
            <w:vAlign w:val="center"/>
            <w:tcPrChange w:id="3689"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690"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691"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B203采购程序合规性</w:t>
            </w:r>
          </w:p>
        </w:tc>
        <w:tc>
          <w:tcPr>
            <w:tcW w:w="799" w:type="dxa"/>
            <w:vAlign w:val="center"/>
            <w:tcPrChange w:id="3692"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437" w:type="dxa"/>
            <w:vAlign w:val="center"/>
            <w:tcPrChange w:id="3693"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694"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53" w:hRule="atLeast"/>
          <w:jc w:val="center"/>
          <w:trPrChange w:id="3694" w:author="大雄" w:date="2023-12-07T10:40:43Z">
            <w:trPr>
              <w:trHeight w:val="253" w:hRule="atLeast"/>
              <w:jc w:val="center"/>
            </w:trPr>
          </w:trPrChange>
        </w:trPr>
        <w:tc>
          <w:tcPr>
            <w:tcW w:w="1525" w:type="dxa"/>
            <w:vMerge w:val="restart"/>
            <w:vAlign w:val="center"/>
            <w:tcPrChange w:id="3695" w:author="大雄" w:date="2023-12-07T10:40:43Z">
              <w:tcPr>
                <w:tcW w:w="1525"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C产出（30）</w:t>
            </w:r>
          </w:p>
          <w:p>
            <w:pPr>
              <w:jc w:val="center"/>
              <w:rPr>
                <w:rFonts w:asciiTheme="minorEastAsia" w:hAnsiTheme="minorEastAsia" w:eastAsiaTheme="minorEastAsia" w:cstheme="minorEastAsia"/>
                <w:szCs w:val="21"/>
              </w:rPr>
            </w:pPr>
          </w:p>
        </w:tc>
        <w:tc>
          <w:tcPr>
            <w:tcW w:w="1778" w:type="dxa"/>
            <w:vAlign w:val="center"/>
            <w:tcPrChange w:id="3696" w:author="大雄" w:date="2023-12-07T10:40:43Z">
              <w:tcPr>
                <w:tcW w:w="1778"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C1数量（8）</w:t>
            </w:r>
          </w:p>
          <w:p>
            <w:pPr>
              <w:jc w:val="center"/>
              <w:rPr>
                <w:rFonts w:asciiTheme="minorEastAsia" w:hAnsiTheme="minorEastAsia" w:eastAsiaTheme="minorEastAsia" w:cstheme="minorEastAsia"/>
                <w:szCs w:val="21"/>
              </w:rPr>
            </w:pPr>
          </w:p>
        </w:tc>
        <w:tc>
          <w:tcPr>
            <w:tcW w:w="2198" w:type="dxa"/>
            <w:vAlign w:val="center"/>
            <w:tcPrChange w:id="3697"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C101通道绿化内容实施完成率</w:t>
            </w:r>
          </w:p>
        </w:tc>
        <w:tc>
          <w:tcPr>
            <w:tcW w:w="799" w:type="dxa"/>
            <w:vAlign w:val="center"/>
            <w:tcPrChange w:id="3698"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8</w:t>
            </w:r>
          </w:p>
        </w:tc>
        <w:tc>
          <w:tcPr>
            <w:tcW w:w="1437" w:type="dxa"/>
            <w:vAlign w:val="center"/>
            <w:tcPrChange w:id="3699"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00"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46" w:hRule="atLeast"/>
          <w:jc w:val="center"/>
          <w:trPrChange w:id="3700" w:author="大雄" w:date="2023-12-07T10:40:43Z">
            <w:trPr>
              <w:trHeight w:val="146" w:hRule="atLeast"/>
              <w:jc w:val="center"/>
            </w:trPr>
          </w:trPrChange>
        </w:trPr>
        <w:tc>
          <w:tcPr>
            <w:tcW w:w="1525" w:type="dxa"/>
            <w:vMerge w:val="continue"/>
            <w:vAlign w:val="center"/>
            <w:tcPrChange w:id="3701"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restart"/>
            <w:vAlign w:val="center"/>
            <w:tcPrChange w:id="3702"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C2质量（8）</w:t>
            </w:r>
          </w:p>
          <w:p>
            <w:pPr>
              <w:jc w:val="center"/>
              <w:rPr>
                <w:rFonts w:asciiTheme="minorEastAsia" w:hAnsiTheme="minorEastAsia" w:eastAsiaTheme="minorEastAsia" w:cstheme="minorEastAsia"/>
                <w:szCs w:val="21"/>
              </w:rPr>
            </w:pPr>
          </w:p>
        </w:tc>
        <w:tc>
          <w:tcPr>
            <w:tcW w:w="2198" w:type="dxa"/>
            <w:vAlign w:val="center"/>
            <w:tcPrChange w:id="3703"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C201需求符合性</w:t>
            </w:r>
          </w:p>
        </w:tc>
        <w:tc>
          <w:tcPr>
            <w:tcW w:w="799" w:type="dxa"/>
            <w:vAlign w:val="center"/>
            <w:tcPrChange w:id="3704"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705"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符合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0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46" w:hRule="atLeast"/>
          <w:jc w:val="center"/>
          <w:trPrChange w:id="3706" w:author="大雄" w:date="2023-12-07T10:40:43Z">
            <w:trPr>
              <w:trHeight w:val="146" w:hRule="atLeast"/>
              <w:jc w:val="center"/>
            </w:trPr>
          </w:trPrChange>
        </w:trPr>
        <w:tc>
          <w:tcPr>
            <w:tcW w:w="1525" w:type="dxa"/>
            <w:vMerge w:val="continue"/>
            <w:vAlign w:val="center"/>
            <w:tcPrChange w:id="3707"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708"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709"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C202苗木成活率</w:t>
            </w:r>
          </w:p>
        </w:tc>
        <w:tc>
          <w:tcPr>
            <w:tcW w:w="799" w:type="dxa"/>
            <w:vAlign w:val="center"/>
            <w:tcPrChange w:id="3710"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1437" w:type="dxa"/>
            <w:vAlign w:val="center"/>
            <w:tcPrChange w:id="3711"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符合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12" w:author="大雄" w:date="2023-12-07T10:40:50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590" w:hRule="atLeast"/>
          <w:jc w:val="center"/>
          <w:trPrChange w:id="3712" w:author="大雄" w:date="2023-12-07T10:40:50Z">
            <w:trPr>
              <w:trHeight w:val="210" w:hRule="atLeast"/>
              <w:jc w:val="center"/>
            </w:trPr>
          </w:trPrChange>
        </w:trPr>
        <w:tc>
          <w:tcPr>
            <w:tcW w:w="1525" w:type="dxa"/>
            <w:vMerge w:val="continue"/>
            <w:vAlign w:val="center"/>
            <w:tcPrChange w:id="3713" w:author="大雄" w:date="2023-12-07T10:40:50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714" w:author="大雄" w:date="2023-12-07T10:40:50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715" w:author="大雄" w:date="2023-12-07T10:40:50Z">
              <w:tcPr>
                <w:tcW w:w="1914" w:type="dxa"/>
                <w:vAlign w:val="center"/>
              </w:tcPr>
            </w:tcPrChange>
          </w:tcPr>
          <w:p>
            <w:pPr>
              <w:jc w:val="center"/>
              <w:rPr>
                <w:del w:id="3716" w:author="大雄" w:date="2023-12-07T10:40:52Z"/>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C103通道绿化苗木质量合格率</w:t>
            </w:r>
          </w:p>
          <w:p>
            <w:pPr>
              <w:jc w:val="center"/>
              <w:rPr>
                <w:rFonts w:asciiTheme="minorEastAsia" w:hAnsiTheme="minorEastAsia" w:eastAsiaTheme="minorEastAsia" w:cstheme="minorEastAsia"/>
                <w:szCs w:val="21"/>
              </w:rPr>
              <w:pPrChange w:id="3717" w:author="大雄" w:date="2023-12-07T10:40:52Z">
                <w:pPr>
                  <w:jc w:val="center"/>
                </w:pPr>
              </w:pPrChange>
            </w:pPr>
          </w:p>
        </w:tc>
        <w:tc>
          <w:tcPr>
            <w:tcW w:w="799" w:type="dxa"/>
            <w:vAlign w:val="center"/>
            <w:tcPrChange w:id="3718" w:author="大雄" w:date="2023-12-07T10:40:50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1437" w:type="dxa"/>
            <w:vAlign w:val="center"/>
            <w:tcPrChange w:id="3719" w:author="大雄" w:date="2023-12-07T10:40:50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20"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53" w:hRule="atLeast"/>
          <w:jc w:val="center"/>
          <w:trPrChange w:id="3720" w:author="大雄" w:date="2023-12-07T10:40:43Z">
            <w:trPr>
              <w:trHeight w:val="253" w:hRule="atLeast"/>
              <w:jc w:val="center"/>
            </w:trPr>
          </w:trPrChange>
        </w:trPr>
        <w:tc>
          <w:tcPr>
            <w:tcW w:w="1525" w:type="dxa"/>
            <w:vMerge w:val="continue"/>
            <w:vAlign w:val="center"/>
            <w:tcPrChange w:id="3721"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Align w:val="center"/>
            <w:tcPrChange w:id="3722" w:author="大雄" w:date="2023-12-07T10:40:43Z">
              <w:tcPr>
                <w:tcW w:w="1778"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C3时效（8）</w:t>
            </w:r>
          </w:p>
          <w:p>
            <w:pPr>
              <w:jc w:val="center"/>
              <w:rPr>
                <w:rFonts w:asciiTheme="minorEastAsia" w:hAnsiTheme="minorEastAsia" w:eastAsiaTheme="minorEastAsia" w:cstheme="minorEastAsia"/>
                <w:szCs w:val="21"/>
              </w:rPr>
            </w:pPr>
          </w:p>
        </w:tc>
        <w:tc>
          <w:tcPr>
            <w:tcW w:w="2198" w:type="dxa"/>
            <w:vAlign w:val="center"/>
            <w:tcPrChange w:id="3723"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C301通道绿化完成及时性</w:t>
            </w:r>
          </w:p>
        </w:tc>
        <w:tc>
          <w:tcPr>
            <w:tcW w:w="799" w:type="dxa"/>
            <w:vAlign w:val="center"/>
            <w:tcPrChange w:id="3724"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8</w:t>
            </w:r>
          </w:p>
        </w:tc>
        <w:tc>
          <w:tcPr>
            <w:tcW w:w="1437" w:type="dxa"/>
            <w:vAlign w:val="center"/>
            <w:tcPrChange w:id="3725"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2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206" w:hRule="atLeast"/>
          <w:jc w:val="center"/>
          <w:trPrChange w:id="3726" w:author="大雄" w:date="2023-12-07T10:40:43Z">
            <w:trPr>
              <w:trHeight w:val="206" w:hRule="atLeast"/>
              <w:jc w:val="center"/>
            </w:trPr>
          </w:trPrChange>
        </w:trPr>
        <w:tc>
          <w:tcPr>
            <w:tcW w:w="1525" w:type="dxa"/>
            <w:vMerge w:val="continue"/>
            <w:shd w:val="clear" w:color="auto" w:fill="auto"/>
            <w:vAlign w:val="center"/>
            <w:tcPrChange w:id="3727" w:author="大雄" w:date="2023-12-07T10:40:43Z">
              <w:tcPr>
                <w:tcW w:w="1525" w:type="dxa"/>
                <w:vMerge w:val="continue"/>
                <w:shd w:val="clear" w:color="auto" w:fill="auto"/>
                <w:vAlign w:val="center"/>
              </w:tcPr>
            </w:tcPrChange>
          </w:tcPr>
          <w:p>
            <w:pPr>
              <w:jc w:val="center"/>
              <w:rPr>
                <w:rFonts w:asciiTheme="minorEastAsia" w:hAnsiTheme="minorEastAsia" w:eastAsiaTheme="minorEastAsia" w:cstheme="minorEastAsia"/>
                <w:szCs w:val="21"/>
              </w:rPr>
            </w:pPr>
          </w:p>
        </w:tc>
        <w:tc>
          <w:tcPr>
            <w:tcW w:w="1778" w:type="dxa"/>
            <w:shd w:val="clear" w:color="auto" w:fill="auto"/>
            <w:vAlign w:val="center"/>
            <w:tcPrChange w:id="3728" w:author="大雄" w:date="2023-12-07T10:40:43Z">
              <w:tcPr>
                <w:tcW w:w="1778" w:type="dxa"/>
                <w:shd w:val="clear"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C4成本（6）</w:t>
            </w:r>
          </w:p>
        </w:tc>
        <w:tc>
          <w:tcPr>
            <w:tcW w:w="2198" w:type="dxa"/>
            <w:shd w:val="clear" w:color="auto" w:fill="auto"/>
            <w:vAlign w:val="center"/>
            <w:tcPrChange w:id="3729" w:author="大雄" w:date="2023-12-07T10:40:43Z">
              <w:tcPr>
                <w:tcW w:w="1914" w:type="dxa"/>
                <w:shd w:val="clear"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C401苗木成本控制</w:t>
            </w:r>
          </w:p>
        </w:tc>
        <w:tc>
          <w:tcPr>
            <w:tcW w:w="799" w:type="dxa"/>
            <w:shd w:val="clear" w:color="auto" w:fill="auto"/>
            <w:vAlign w:val="center"/>
            <w:tcPrChange w:id="3730" w:author="大雄" w:date="2023-12-07T10:40:43Z">
              <w:tcPr>
                <w:tcW w:w="1083" w:type="dxa"/>
                <w:shd w:val="clear"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6</w:t>
            </w:r>
          </w:p>
        </w:tc>
        <w:tc>
          <w:tcPr>
            <w:tcW w:w="1437" w:type="dxa"/>
            <w:shd w:val="clear" w:color="auto" w:fill="auto"/>
            <w:vAlign w:val="center"/>
            <w:tcPrChange w:id="3731" w:author="大雄" w:date="2023-12-07T10:40:43Z">
              <w:tcPr>
                <w:tcW w:w="1437" w:type="dxa"/>
                <w:shd w:val="clear" w:color="auto" w:fill="auto"/>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32"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07" w:hRule="atLeast"/>
          <w:jc w:val="center"/>
          <w:trPrChange w:id="3732" w:author="大雄" w:date="2023-12-07T10:40:43Z">
            <w:trPr>
              <w:trHeight w:val="107" w:hRule="atLeast"/>
              <w:jc w:val="center"/>
            </w:trPr>
          </w:trPrChange>
        </w:trPr>
        <w:tc>
          <w:tcPr>
            <w:tcW w:w="1525" w:type="dxa"/>
            <w:vMerge w:val="restart"/>
            <w:vAlign w:val="center"/>
            <w:tcPrChange w:id="3733" w:author="大雄" w:date="2023-12-07T10:40:43Z">
              <w:tcPr>
                <w:tcW w:w="1525"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D效益（30）</w:t>
            </w:r>
          </w:p>
        </w:tc>
        <w:tc>
          <w:tcPr>
            <w:tcW w:w="1778" w:type="dxa"/>
            <w:vMerge w:val="restart"/>
            <w:vAlign w:val="center"/>
            <w:tcPrChange w:id="3734" w:author="大雄" w:date="2023-12-07T10:40:43Z">
              <w:tcPr>
                <w:tcW w:w="1778" w:type="dxa"/>
                <w:vMerge w:val="restart"/>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D1生态效益（12）</w:t>
            </w:r>
          </w:p>
        </w:tc>
        <w:tc>
          <w:tcPr>
            <w:tcW w:w="2198" w:type="dxa"/>
            <w:vAlign w:val="center"/>
            <w:tcPrChange w:id="3735"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D101道路景观面貌</w:t>
            </w:r>
          </w:p>
        </w:tc>
        <w:tc>
          <w:tcPr>
            <w:tcW w:w="799" w:type="dxa"/>
            <w:vAlign w:val="center"/>
            <w:tcPrChange w:id="3736"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6</w:t>
            </w:r>
          </w:p>
        </w:tc>
        <w:tc>
          <w:tcPr>
            <w:tcW w:w="1437" w:type="dxa"/>
            <w:vAlign w:val="center"/>
            <w:tcPrChange w:id="3737"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改善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38"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46" w:hRule="atLeast"/>
          <w:jc w:val="center"/>
          <w:trPrChange w:id="3738" w:author="大雄" w:date="2023-12-07T10:40:43Z">
            <w:trPr>
              <w:trHeight w:val="146" w:hRule="atLeast"/>
              <w:jc w:val="center"/>
            </w:trPr>
          </w:trPrChange>
        </w:trPr>
        <w:tc>
          <w:tcPr>
            <w:tcW w:w="1525" w:type="dxa"/>
            <w:vMerge w:val="continue"/>
            <w:vAlign w:val="center"/>
            <w:tcPrChange w:id="3739"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Merge w:val="continue"/>
            <w:vAlign w:val="center"/>
            <w:tcPrChange w:id="3740" w:author="大雄" w:date="2023-12-07T10:40:43Z">
              <w:tcPr>
                <w:tcW w:w="1778" w:type="dxa"/>
                <w:vMerge w:val="continue"/>
                <w:vAlign w:val="center"/>
              </w:tcPr>
            </w:tcPrChange>
          </w:tcPr>
          <w:p>
            <w:pPr>
              <w:jc w:val="center"/>
              <w:rPr>
                <w:rFonts w:asciiTheme="minorEastAsia" w:hAnsiTheme="minorEastAsia" w:eastAsiaTheme="minorEastAsia" w:cstheme="minorEastAsia"/>
                <w:szCs w:val="21"/>
              </w:rPr>
            </w:pPr>
          </w:p>
        </w:tc>
        <w:tc>
          <w:tcPr>
            <w:tcW w:w="2198" w:type="dxa"/>
            <w:vAlign w:val="center"/>
            <w:tcPrChange w:id="3741"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D102空间绿化总量</w:t>
            </w:r>
          </w:p>
        </w:tc>
        <w:tc>
          <w:tcPr>
            <w:tcW w:w="799" w:type="dxa"/>
            <w:vAlign w:val="center"/>
            <w:tcPrChange w:id="3742"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6</w:t>
            </w:r>
          </w:p>
        </w:tc>
        <w:tc>
          <w:tcPr>
            <w:tcW w:w="1437" w:type="dxa"/>
            <w:vAlign w:val="center"/>
            <w:tcPrChange w:id="3743"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提升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44"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73" w:hRule="atLeast"/>
          <w:jc w:val="center"/>
          <w:trPrChange w:id="3744" w:author="大雄" w:date="2023-12-07T10:40:43Z">
            <w:trPr>
              <w:trHeight w:val="173" w:hRule="atLeast"/>
              <w:jc w:val="center"/>
            </w:trPr>
          </w:trPrChange>
        </w:trPr>
        <w:tc>
          <w:tcPr>
            <w:tcW w:w="1525" w:type="dxa"/>
            <w:vMerge w:val="continue"/>
            <w:vAlign w:val="center"/>
            <w:tcPrChange w:id="3745"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Align w:val="center"/>
            <w:tcPrChange w:id="3746" w:author="大雄" w:date="2023-12-07T10:40:43Z">
              <w:tcPr>
                <w:tcW w:w="1778"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D2项目可持续性（8）</w:t>
            </w:r>
          </w:p>
        </w:tc>
        <w:tc>
          <w:tcPr>
            <w:tcW w:w="2198" w:type="dxa"/>
            <w:vAlign w:val="center"/>
            <w:tcPrChange w:id="3747"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D201可持续保障</w:t>
            </w:r>
          </w:p>
        </w:tc>
        <w:tc>
          <w:tcPr>
            <w:tcW w:w="799" w:type="dxa"/>
            <w:vAlign w:val="center"/>
            <w:tcPrChange w:id="3748"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8</w:t>
            </w:r>
          </w:p>
        </w:tc>
        <w:tc>
          <w:tcPr>
            <w:tcW w:w="1437" w:type="dxa"/>
            <w:vAlign w:val="center"/>
            <w:tcPrChange w:id="3749"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建立健全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50"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111" w:hRule="atLeast"/>
          <w:jc w:val="center"/>
          <w:trPrChange w:id="3750" w:author="大雄" w:date="2023-12-07T10:40:43Z">
            <w:trPr>
              <w:trHeight w:val="111" w:hRule="atLeast"/>
              <w:jc w:val="center"/>
            </w:trPr>
          </w:trPrChange>
        </w:trPr>
        <w:tc>
          <w:tcPr>
            <w:tcW w:w="1525" w:type="dxa"/>
            <w:vMerge w:val="continue"/>
            <w:vAlign w:val="center"/>
            <w:tcPrChange w:id="3751" w:author="大雄" w:date="2023-12-07T10:40:43Z">
              <w:tcPr>
                <w:tcW w:w="1525" w:type="dxa"/>
                <w:vMerge w:val="continue"/>
                <w:vAlign w:val="center"/>
              </w:tcPr>
            </w:tcPrChange>
          </w:tcPr>
          <w:p>
            <w:pPr>
              <w:jc w:val="center"/>
              <w:rPr>
                <w:rFonts w:asciiTheme="minorEastAsia" w:hAnsiTheme="minorEastAsia" w:eastAsiaTheme="minorEastAsia" w:cstheme="minorEastAsia"/>
                <w:szCs w:val="21"/>
              </w:rPr>
            </w:pPr>
          </w:p>
        </w:tc>
        <w:tc>
          <w:tcPr>
            <w:tcW w:w="1778" w:type="dxa"/>
            <w:vAlign w:val="center"/>
            <w:tcPrChange w:id="3752" w:author="大雄" w:date="2023-12-07T10:40:43Z">
              <w:tcPr>
                <w:tcW w:w="1778"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D3满意度（12）</w:t>
            </w:r>
          </w:p>
        </w:tc>
        <w:tc>
          <w:tcPr>
            <w:tcW w:w="2198" w:type="dxa"/>
            <w:vAlign w:val="center"/>
            <w:tcPrChange w:id="3753" w:author="大雄" w:date="2023-12-07T10:40:43Z">
              <w:tcPr>
                <w:tcW w:w="1914"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D301社会公众满意度</w:t>
            </w:r>
          </w:p>
        </w:tc>
        <w:tc>
          <w:tcPr>
            <w:tcW w:w="799" w:type="dxa"/>
            <w:vAlign w:val="center"/>
            <w:tcPrChange w:id="3754"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12</w:t>
            </w:r>
          </w:p>
        </w:tc>
        <w:tc>
          <w:tcPr>
            <w:tcW w:w="1437" w:type="dxa"/>
            <w:vAlign w:val="center"/>
            <w:tcPrChange w:id="3755" w:author="大雄" w:date="2023-12-07T10:40:43Z">
              <w:tcPr>
                <w:tcW w:w="1437"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Change w:id="3756" w:author="大雄" w:date="2023-12-07T10:40:43Z">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blPrExChange>
        </w:tblPrEx>
        <w:trPr>
          <w:trHeight w:val="90" w:hRule="atLeast"/>
          <w:jc w:val="center"/>
          <w:trPrChange w:id="3756" w:author="大雄" w:date="2023-12-07T10:40:43Z">
            <w:trPr>
              <w:trHeight w:val="90" w:hRule="atLeast"/>
              <w:jc w:val="center"/>
            </w:trPr>
          </w:trPrChange>
        </w:trPr>
        <w:tc>
          <w:tcPr>
            <w:tcW w:w="5501" w:type="dxa"/>
            <w:gridSpan w:val="3"/>
            <w:vAlign w:val="center"/>
            <w:tcPrChange w:id="3757" w:author="大雄" w:date="2023-12-07T10:40:43Z">
              <w:tcPr>
                <w:tcW w:w="5217" w:type="dxa"/>
                <w:gridSpan w:val="3"/>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合计</w:t>
            </w:r>
          </w:p>
        </w:tc>
        <w:tc>
          <w:tcPr>
            <w:tcW w:w="799" w:type="dxa"/>
            <w:vAlign w:val="center"/>
            <w:tcPrChange w:id="3758" w:author="大雄" w:date="2023-12-07T10:40:43Z">
              <w:tcPr>
                <w:tcW w:w="1083" w:type="dxa"/>
                <w:vAlign w:val="center"/>
              </w:tcPr>
            </w:tcPrChange>
          </w:tcPr>
          <w:p>
            <w:pPr>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fldChar w:fldCharType="begin"/>
            </w:r>
            <w:r>
              <w:rPr>
                <w:rFonts w:hint="eastAsia" w:asciiTheme="minorEastAsia" w:hAnsiTheme="minorEastAsia" w:eastAsiaTheme="minorEastAsia" w:cstheme="minorEastAsia"/>
                <w:szCs w:val="21"/>
              </w:rPr>
              <w:instrText xml:space="preserve"> =SUM(ABOVE) </w:instrText>
            </w:r>
            <w:r>
              <w:rPr>
                <w:rFonts w:hint="eastAsia" w:asciiTheme="minorEastAsia" w:hAnsiTheme="minorEastAsia" w:eastAsiaTheme="minorEastAsia" w:cstheme="minorEastAsia"/>
                <w:szCs w:val="21"/>
              </w:rPr>
              <w:fldChar w:fldCharType="separate"/>
            </w:r>
            <w:r>
              <w:rPr>
                <w:rFonts w:hint="eastAsia" w:asciiTheme="minorEastAsia" w:hAnsiTheme="minorEastAsia" w:eastAsiaTheme="minorEastAsia" w:cstheme="minorEastAsia"/>
                <w:szCs w:val="21"/>
              </w:rPr>
              <w:t>100</w:t>
            </w:r>
            <w:r>
              <w:rPr>
                <w:rFonts w:hint="eastAsia" w:asciiTheme="minorEastAsia" w:hAnsiTheme="minorEastAsia" w:eastAsiaTheme="minorEastAsia" w:cstheme="minorEastAsia"/>
                <w:szCs w:val="21"/>
              </w:rPr>
              <w:fldChar w:fldCharType="end"/>
            </w:r>
          </w:p>
        </w:tc>
        <w:tc>
          <w:tcPr>
            <w:tcW w:w="1437" w:type="dxa"/>
            <w:vAlign w:val="center"/>
            <w:tcPrChange w:id="3759" w:author="大雄" w:date="2023-12-07T10:40:43Z">
              <w:tcPr>
                <w:tcW w:w="1437" w:type="dxa"/>
                <w:vAlign w:val="center"/>
              </w:tcPr>
            </w:tcPrChange>
          </w:tcPr>
          <w:p>
            <w:pPr>
              <w:jc w:val="center"/>
              <w:rPr>
                <w:rFonts w:asciiTheme="minorEastAsia" w:hAnsiTheme="minorEastAsia" w:eastAsiaTheme="minorEastAsia" w:cstheme="minorEastAsia"/>
                <w:szCs w:val="21"/>
              </w:rPr>
            </w:pPr>
          </w:p>
        </w:tc>
      </w:tr>
      <w:bookmarkEnd w:id="102"/>
      <w:bookmarkEnd w:id="103"/>
      <w:bookmarkEnd w:id="104"/>
      <w:bookmarkEnd w:id="105"/>
    </w:tbl>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06" w:name="_Toc519354508"/>
      <w:bookmarkStart w:id="107" w:name="_Toc514537341"/>
      <w:bookmarkStart w:id="108" w:name="_Toc22913"/>
      <w:bookmarkStart w:id="109" w:name="_Toc31533"/>
      <w:bookmarkStart w:id="110" w:name="_Toc17485"/>
      <w:bookmarkStart w:id="111" w:name="_Toc20541"/>
      <w:bookmarkStart w:id="112" w:name="_Toc12661"/>
      <w:bookmarkStart w:id="113" w:name="_Toc89"/>
      <w:bookmarkStart w:id="114" w:name="_Toc30625"/>
      <w:r>
        <w:rPr>
          <w:rFonts w:hint="eastAsia" w:ascii="楷体" w:hAnsi="楷体" w:eastAsia="楷体" w:cs="楷体"/>
          <w:b/>
          <w:bCs/>
          <w:sz w:val="32"/>
          <w:szCs w:val="32"/>
        </w:rPr>
        <w:t>（六）绩效评价工作</w:t>
      </w:r>
      <w:bookmarkEnd w:id="106"/>
      <w:bookmarkEnd w:id="107"/>
      <w:r>
        <w:rPr>
          <w:rFonts w:hint="eastAsia" w:ascii="楷体" w:hAnsi="楷体" w:eastAsia="楷体" w:cs="楷体"/>
          <w:b/>
          <w:bCs/>
          <w:sz w:val="32"/>
          <w:szCs w:val="32"/>
        </w:rPr>
        <w:t>过程</w:t>
      </w:r>
      <w:bookmarkEnd w:id="108"/>
      <w:bookmarkEnd w:id="109"/>
      <w:bookmarkEnd w:id="110"/>
      <w:bookmarkEnd w:id="111"/>
      <w:bookmarkEnd w:id="112"/>
      <w:bookmarkEnd w:id="113"/>
      <w:bookmarkEnd w:id="114"/>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1.评价工作组人员及分工。</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为使绩效评价工作顺利开展，我机构特成立绩效评价工作组，负责绩效评价的组织管理工作。工作组成员名单见下表5-1。</w:t>
      </w:r>
    </w:p>
    <w:p>
      <w:pPr>
        <w:autoSpaceDE w:val="0"/>
        <w:autoSpaceDN w:val="0"/>
        <w:adjustRightInd w:val="0"/>
        <w:spacing w:line="500" w:lineRule="exact"/>
        <w:jc w:val="center"/>
        <w:rPr>
          <w:ins w:id="3760" w:author="大雄" w:date="2023-12-07T10:41:04Z"/>
          <w:rFonts w:ascii="黑体" w:hAnsi="黑体" w:eastAsia="黑体" w:cs="黑体"/>
          <w:b/>
          <w:color w:val="000000"/>
          <w:sz w:val="24"/>
        </w:rPr>
      </w:pPr>
      <w:r>
        <w:rPr>
          <w:rFonts w:hint="eastAsia" w:ascii="黑体" w:hAnsi="黑体" w:eastAsia="黑体" w:cs="黑体"/>
          <w:b/>
          <w:bCs/>
          <w:color w:val="000000"/>
          <w:kern w:val="0"/>
          <w:sz w:val="24"/>
        </w:rPr>
        <w:t>表5-1评价工作组及人员分工</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778"/>
        <w:gridCol w:w="2006"/>
        <w:gridCol w:w="473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761" w:author="大雄" w:date="2023-12-07T10:41:04Z"/>
        </w:trPr>
        <w:tc>
          <w:tcPr>
            <w:tcW w:w="1778" w:type="dxa"/>
            <w:shd w:val="clear" w:color="auto" w:fill="auto"/>
            <w:vAlign w:val="center"/>
          </w:tcPr>
          <w:p>
            <w:pPr>
              <w:autoSpaceDE w:val="0"/>
              <w:autoSpaceDN w:val="0"/>
              <w:adjustRightInd w:val="0"/>
              <w:spacing w:line="400" w:lineRule="exact"/>
              <w:jc w:val="center"/>
              <w:rPr>
                <w:ins w:id="3762" w:author="大雄" w:date="2023-12-07T10:41:04Z"/>
                <w:rFonts w:hint="eastAsia" w:ascii="宋体" w:hAnsi="宋体" w:eastAsia="宋体" w:cs="宋体"/>
                <w:b/>
                <w:color w:val="000000"/>
                <w:sz w:val="21"/>
                <w:szCs w:val="21"/>
                <w:rPrChange w:id="3763" w:author="大雄" w:date="2023-12-07T10:41:28Z">
                  <w:rPr>
                    <w:ins w:id="3764" w:author="大雄" w:date="2023-12-07T10:41:04Z"/>
                    <w:rFonts w:hint="eastAsia" w:ascii="Times New Roman" w:hAnsi="Times New Roman" w:eastAsia="仿宋" w:cs="Times New Roman"/>
                    <w:b/>
                    <w:color w:val="000000"/>
                    <w:sz w:val="24"/>
                    <w:szCs w:val="24"/>
                  </w:rPr>
                </w:rPrChange>
              </w:rPr>
            </w:pPr>
            <w:ins w:id="3765" w:author="大雄" w:date="2023-12-07T10:41:04Z">
              <w:r>
                <w:rPr>
                  <w:rFonts w:hint="eastAsia" w:ascii="宋体" w:hAnsi="宋体" w:eastAsia="宋体" w:cs="宋体"/>
                  <w:b/>
                  <w:color w:val="000000"/>
                  <w:sz w:val="21"/>
                  <w:szCs w:val="21"/>
                  <w:rPrChange w:id="3766" w:author="大雄" w:date="2023-12-07T10:41:28Z">
                    <w:rPr>
                      <w:rFonts w:hint="eastAsia" w:ascii="Times New Roman" w:hAnsi="Times New Roman" w:eastAsia="仿宋" w:cs="Times New Roman"/>
                      <w:b/>
                      <w:color w:val="000000"/>
                      <w:sz w:val="24"/>
                      <w:szCs w:val="24"/>
                    </w:rPr>
                  </w:rPrChange>
                </w:rPr>
                <w:t>姓名</w:t>
              </w:r>
            </w:ins>
          </w:p>
        </w:tc>
        <w:tc>
          <w:tcPr>
            <w:tcW w:w="2006" w:type="dxa"/>
            <w:shd w:val="clear" w:color="auto" w:fill="auto"/>
            <w:vAlign w:val="center"/>
          </w:tcPr>
          <w:p>
            <w:pPr>
              <w:autoSpaceDE w:val="0"/>
              <w:autoSpaceDN w:val="0"/>
              <w:adjustRightInd w:val="0"/>
              <w:spacing w:line="400" w:lineRule="exact"/>
              <w:jc w:val="center"/>
              <w:rPr>
                <w:ins w:id="3768" w:author="大雄" w:date="2023-12-07T10:41:04Z"/>
                <w:rFonts w:hint="eastAsia" w:ascii="宋体" w:hAnsi="宋体" w:eastAsia="宋体" w:cs="宋体"/>
                <w:b/>
                <w:color w:val="000000"/>
                <w:sz w:val="21"/>
                <w:szCs w:val="21"/>
                <w:rPrChange w:id="3769" w:author="大雄" w:date="2023-12-07T10:41:28Z">
                  <w:rPr>
                    <w:ins w:id="3770" w:author="大雄" w:date="2023-12-07T10:41:04Z"/>
                    <w:rFonts w:hint="eastAsia" w:ascii="Times New Roman" w:hAnsi="Times New Roman" w:eastAsia="仿宋" w:cs="Times New Roman"/>
                    <w:b/>
                    <w:color w:val="000000"/>
                    <w:sz w:val="24"/>
                    <w:szCs w:val="24"/>
                  </w:rPr>
                </w:rPrChange>
              </w:rPr>
            </w:pPr>
            <w:ins w:id="3771" w:author="大雄" w:date="2023-12-07T10:41:04Z">
              <w:r>
                <w:rPr>
                  <w:rFonts w:hint="eastAsia" w:ascii="宋体" w:hAnsi="宋体" w:eastAsia="宋体" w:cs="宋体"/>
                  <w:b/>
                  <w:color w:val="000000"/>
                  <w:sz w:val="21"/>
                  <w:szCs w:val="21"/>
                  <w:rPrChange w:id="3772" w:author="大雄" w:date="2023-12-07T10:41:28Z">
                    <w:rPr>
                      <w:rFonts w:hint="eastAsia" w:ascii="Times New Roman" w:hAnsi="Times New Roman" w:eastAsia="仿宋" w:cs="Times New Roman"/>
                      <w:b/>
                      <w:color w:val="000000"/>
                      <w:sz w:val="24"/>
                      <w:szCs w:val="24"/>
                    </w:rPr>
                  </w:rPrChange>
                </w:rPr>
                <w:t>职务（职称）</w:t>
              </w:r>
            </w:ins>
          </w:p>
        </w:tc>
        <w:tc>
          <w:tcPr>
            <w:tcW w:w="4738" w:type="dxa"/>
            <w:shd w:val="clear" w:color="auto" w:fill="auto"/>
            <w:vAlign w:val="center"/>
          </w:tcPr>
          <w:p>
            <w:pPr>
              <w:autoSpaceDE w:val="0"/>
              <w:autoSpaceDN w:val="0"/>
              <w:adjustRightInd w:val="0"/>
              <w:spacing w:line="400" w:lineRule="exact"/>
              <w:jc w:val="center"/>
              <w:rPr>
                <w:ins w:id="3774" w:author="大雄" w:date="2023-12-07T10:41:04Z"/>
                <w:rFonts w:hint="eastAsia" w:ascii="宋体" w:hAnsi="宋体" w:eastAsia="宋体" w:cs="宋体"/>
                <w:b/>
                <w:color w:val="000000"/>
                <w:sz w:val="21"/>
                <w:szCs w:val="21"/>
                <w:rPrChange w:id="3775" w:author="大雄" w:date="2023-12-07T10:41:28Z">
                  <w:rPr>
                    <w:ins w:id="3776" w:author="大雄" w:date="2023-12-07T10:41:04Z"/>
                    <w:rFonts w:hint="eastAsia" w:ascii="Times New Roman" w:hAnsi="Times New Roman" w:eastAsia="仿宋" w:cs="Times New Roman"/>
                    <w:b/>
                    <w:color w:val="000000"/>
                    <w:sz w:val="24"/>
                    <w:szCs w:val="24"/>
                  </w:rPr>
                </w:rPrChange>
              </w:rPr>
            </w:pPr>
            <w:ins w:id="3777" w:author="大雄" w:date="2023-12-07T10:41:04Z">
              <w:r>
                <w:rPr>
                  <w:rFonts w:hint="eastAsia" w:ascii="宋体" w:hAnsi="宋体" w:eastAsia="宋体" w:cs="宋体"/>
                  <w:b/>
                  <w:color w:val="000000"/>
                  <w:sz w:val="21"/>
                  <w:szCs w:val="21"/>
                  <w:rPrChange w:id="3778" w:author="大雄" w:date="2023-12-07T10:41:28Z">
                    <w:rPr>
                      <w:rFonts w:hint="eastAsia" w:ascii="Times New Roman" w:hAnsi="Times New Roman" w:eastAsia="仿宋" w:cs="Times New Roman"/>
                      <w:b/>
                      <w:color w:val="000000"/>
                      <w:sz w:val="24"/>
                      <w:szCs w:val="24"/>
                    </w:rPr>
                  </w:rPrChange>
                </w:rPr>
                <w:t>工作内容</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780" w:author="大雄" w:date="2023-12-07T10:41:04Z"/>
        </w:trPr>
        <w:tc>
          <w:tcPr>
            <w:tcW w:w="1778" w:type="dxa"/>
            <w:shd w:val="clear" w:color="auto" w:fill="auto"/>
            <w:vAlign w:val="center"/>
          </w:tcPr>
          <w:p>
            <w:pPr>
              <w:autoSpaceDE w:val="0"/>
              <w:autoSpaceDN w:val="0"/>
              <w:adjustRightInd w:val="0"/>
              <w:spacing w:line="400" w:lineRule="exact"/>
              <w:jc w:val="center"/>
              <w:rPr>
                <w:ins w:id="3781" w:author="大雄" w:date="2023-12-07T10:41:04Z"/>
                <w:rFonts w:hint="eastAsia" w:ascii="宋体" w:hAnsi="宋体" w:eastAsia="宋体" w:cs="宋体"/>
                <w:b w:val="0"/>
                <w:bCs/>
                <w:color w:val="000000"/>
                <w:sz w:val="21"/>
                <w:szCs w:val="21"/>
                <w:lang w:val="en-US" w:eastAsia="zh-CN"/>
                <w:rPrChange w:id="3782" w:author="大雄" w:date="2023-12-07T10:41:28Z">
                  <w:rPr>
                    <w:ins w:id="3783" w:author="大雄" w:date="2023-12-07T10:41:04Z"/>
                    <w:rFonts w:hint="eastAsia" w:ascii="Times New Roman" w:hAnsi="Times New Roman" w:eastAsia="仿宋" w:cs="Times New Roman"/>
                    <w:b w:val="0"/>
                    <w:bCs/>
                    <w:color w:val="000000"/>
                    <w:sz w:val="24"/>
                    <w:szCs w:val="24"/>
                    <w:lang w:val="en-US" w:eastAsia="zh-CN"/>
                  </w:rPr>
                </w:rPrChange>
              </w:rPr>
            </w:pPr>
            <w:ins w:id="3784" w:author="大雄" w:date="2023-12-07T10:41:04Z">
              <w:r>
                <w:rPr>
                  <w:rFonts w:hint="eastAsia" w:ascii="宋体" w:hAnsi="宋体" w:eastAsia="宋体" w:cs="宋体"/>
                  <w:color w:val="000000"/>
                  <w:sz w:val="21"/>
                  <w:szCs w:val="21"/>
                  <w:lang w:val="en-US" w:eastAsia="zh-CN"/>
                  <w:rPrChange w:id="3785" w:author="大雄" w:date="2023-12-07T10:41:28Z">
                    <w:rPr>
                      <w:rFonts w:hint="eastAsia" w:ascii="Times New Roman" w:hAnsi="Times New Roman" w:eastAsia="仿宋" w:cs="Times New Roman"/>
                      <w:color w:val="000000"/>
                      <w:sz w:val="24"/>
                      <w:szCs w:val="24"/>
                      <w:lang w:val="en-US" w:eastAsia="zh-CN"/>
                    </w:rPr>
                  </w:rPrChange>
                </w:rPr>
                <w:t>张文英</w:t>
              </w:r>
            </w:ins>
          </w:p>
        </w:tc>
        <w:tc>
          <w:tcPr>
            <w:tcW w:w="2006" w:type="dxa"/>
            <w:shd w:val="clear" w:color="auto" w:fill="auto"/>
            <w:vAlign w:val="center"/>
          </w:tcPr>
          <w:p>
            <w:pPr>
              <w:autoSpaceDE w:val="0"/>
              <w:autoSpaceDN w:val="0"/>
              <w:adjustRightInd w:val="0"/>
              <w:spacing w:line="400" w:lineRule="exact"/>
              <w:jc w:val="center"/>
              <w:rPr>
                <w:ins w:id="3787" w:author="大雄" w:date="2023-12-07T10:41:04Z"/>
                <w:rFonts w:hint="eastAsia" w:ascii="宋体" w:hAnsi="宋体" w:eastAsia="宋体" w:cs="宋体"/>
                <w:b w:val="0"/>
                <w:bCs/>
                <w:color w:val="000000"/>
                <w:sz w:val="21"/>
                <w:szCs w:val="21"/>
                <w:lang w:val="en-US" w:eastAsia="zh-CN"/>
                <w:rPrChange w:id="3788" w:author="大雄" w:date="2023-12-07T10:41:28Z">
                  <w:rPr>
                    <w:ins w:id="3789" w:author="大雄" w:date="2023-12-07T10:41:04Z"/>
                    <w:rFonts w:hint="eastAsia" w:ascii="Times New Roman" w:hAnsi="Times New Roman" w:eastAsia="仿宋" w:cs="Times New Roman"/>
                    <w:b w:val="0"/>
                    <w:bCs/>
                    <w:color w:val="000000"/>
                    <w:sz w:val="24"/>
                    <w:szCs w:val="24"/>
                    <w:lang w:val="en-US" w:eastAsia="zh-CN"/>
                  </w:rPr>
                </w:rPrChange>
              </w:rPr>
            </w:pPr>
            <w:ins w:id="3790" w:author="大雄" w:date="2023-12-07T10:41:04Z">
              <w:r>
                <w:rPr>
                  <w:rFonts w:hint="eastAsia" w:ascii="宋体" w:hAnsi="宋体" w:eastAsia="宋体" w:cs="宋体"/>
                  <w:color w:val="000000"/>
                  <w:sz w:val="21"/>
                  <w:szCs w:val="21"/>
                  <w:rPrChange w:id="3791" w:author="大雄" w:date="2023-12-07T10:41:28Z">
                    <w:rPr>
                      <w:rFonts w:hint="eastAsia" w:ascii="Times New Roman" w:hAnsi="Times New Roman" w:eastAsia="仿宋" w:cs="Times New Roman"/>
                      <w:color w:val="000000"/>
                      <w:sz w:val="24"/>
                      <w:szCs w:val="24"/>
                    </w:rPr>
                  </w:rPrChange>
                </w:rPr>
                <w:t>项目负责人</w:t>
              </w:r>
            </w:ins>
          </w:p>
        </w:tc>
        <w:tc>
          <w:tcPr>
            <w:tcW w:w="4738" w:type="dxa"/>
            <w:shd w:val="clear" w:color="auto" w:fill="auto"/>
            <w:vAlign w:val="top"/>
          </w:tcPr>
          <w:p>
            <w:pPr>
              <w:autoSpaceDE w:val="0"/>
              <w:autoSpaceDN w:val="0"/>
              <w:adjustRightInd w:val="0"/>
              <w:spacing w:line="400" w:lineRule="exact"/>
              <w:jc w:val="left"/>
              <w:rPr>
                <w:ins w:id="3793" w:author="大雄" w:date="2023-12-07T10:41:04Z"/>
                <w:rFonts w:hint="eastAsia" w:ascii="宋体" w:hAnsi="宋体" w:eastAsia="宋体" w:cs="宋体"/>
                <w:b w:val="0"/>
                <w:bCs/>
                <w:color w:val="000000"/>
                <w:sz w:val="21"/>
                <w:szCs w:val="21"/>
                <w:rPrChange w:id="3794" w:author="大雄" w:date="2023-12-07T10:41:28Z">
                  <w:rPr>
                    <w:ins w:id="3795" w:author="大雄" w:date="2023-12-07T10:41:04Z"/>
                    <w:rFonts w:hint="eastAsia" w:ascii="Times New Roman" w:hAnsi="Times New Roman" w:eastAsia="仿宋" w:cs="Times New Roman"/>
                    <w:b w:val="0"/>
                    <w:bCs/>
                    <w:color w:val="000000"/>
                    <w:sz w:val="24"/>
                    <w:szCs w:val="24"/>
                  </w:rPr>
                </w:rPrChange>
              </w:rPr>
            </w:pPr>
            <w:ins w:id="3796" w:author="大雄" w:date="2023-12-07T10:41:04Z">
              <w:r>
                <w:rPr>
                  <w:rFonts w:hint="eastAsia" w:ascii="宋体" w:hAnsi="宋体" w:eastAsia="宋体" w:cs="宋体"/>
                  <w:color w:val="000000"/>
                  <w:sz w:val="21"/>
                  <w:szCs w:val="21"/>
                  <w:rPrChange w:id="3797" w:author="大雄" w:date="2023-12-07T10:41:28Z">
                    <w:rPr>
                      <w:rFonts w:hint="eastAsia" w:ascii="Times New Roman" w:hAnsi="Times New Roman" w:eastAsia="仿宋" w:cs="Times New Roman"/>
                      <w:color w:val="000000"/>
                      <w:sz w:val="24"/>
                      <w:szCs w:val="24"/>
                    </w:rPr>
                  </w:rPrChange>
                </w:rPr>
                <w:t>全面负责本次绩效评价工作，统筹协调，人员培训，绩效评价方案、报告审核等。</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799" w:author="大雄" w:date="2023-12-07T10:41:04Z"/>
        </w:trPr>
        <w:tc>
          <w:tcPr>
            <w:tcW w:w="1778" w:type="dxa"/>
            <w:shd w:val="clear" w:color="auto" w:fill="auto"/>
            <w:vAlign w:val="center"/>
          </w:tcPr>
          <w:p>
            <w:pPr>
              <w:autoSpaceDE w:val="0"/>
              <w:autoSpaceDN w:val="0"/>
              <w:adjustRightInd w:val="0"/>
              <w:spacing w:line="400" w:lineRule="exact"/>
              <w:jc w:val="center"/>
              <w:rPr>
                <w:ins w:id="3800" w:author="大雄" w:date="2023-12-07T10:41:04Z"/>
                <w:rFonts w:hint="eastAsia" w:ascii="宋体" w:hAnsi="宋体" w:eastAsia="宋体" w:cs="宋体"/>
                <w:b w:val="0"/>
                <w:bCs/>
                <w:color w:val="000000"/>
                <w:sz w:val="21"/>
                <w:szCs w:val="21"/>
                <w:lang w:val="en-US" w:eastAsia="zh-CN"/>
                <w:rPrChange w:id="3801" w:author="大雄" w:date="2023-12-07T10:41:28Z">
                  <w:rPr>
                    <w:ins w:id="3802" w:author="大雄" w:date="2023-12-07T10:41:04Z"/>
                    <w:rFonts w:hint="eastAsia" w:ascii="Times New Roman" w:hAnsi="Times New Roman" w:eastAsia="仿宋" w:cs="Times New Roman"/>
                    <w:b w:val="0"/>
                    <w:bCs/>
                    <w:color w:val="000000"/>
                    <w:sz w:val="24"/>
                    <w:szCs w:val="24"/>
                    <w:lang w:val="en-US" w:eastAsia="zh-CN"/>
                  </w:rPr>
                </w:rPrChange>
              </w:rPr>
            </w:pPr>
            <w:ins w:id="3803" w:author="大雄" w:date="2023-12-07T10:41:04Z">
              <w:r>
                <w:rPr>
                  <w:rFonts w:hint="eastAsia" w:ascii="宋体" w:hAnsi="宋体" w:eastAsia="宋体" w:cs="宋体"/>
                  <w:color w:val="000000"/>
                  <w:sz w:val="21"/>
                  <w:szCs w:val="21"/>
                  <w:rPrChange w:id="3804" w:author="大雄" w:date="2023-12-07T10:41:28Z">
                    <w:rPr>
                      <w:rFonts w:hint="eastAsia" w:ascii="Times New Roman" w:hAnsi="Times New Roman" w:eastAsia="仿宋" w:cs="Times New Roman"/>
                      <w:color w:val="000000"/>
                      <w:sz w:val="24"/>
                      <w:szCs w:val="24"/>
                    </w:rPr>
                  </w:rPrChange>
                </w:rPr>
                <w:t>许慧敏</w:t>
              </w:r>
            </w:ins>
          </w:p>
        </w:tc>
        <w:tc>
          <w:tcPr>
            <w:tcW w:w="2006" w:type="dxa"/>
            <w:shd w:val="clear" w:color="auto" w:fill="auto"/>
            <w:vAlign w:val="center"/>
          </w:tcPr>
          <w:p>
            <w:pPr>
              <w:autoSpaceDE w:val="0"/>
              <w:autoSpaceDN w:val="0"/>
              <w:adjustRightInd w:val="0"/>
              <w:spacing w:line="400" w:lineRule="exact"/>
              <w:jc w:val="center"/>
              <w:rPr>
                <w:ins w:id="3806" w:author="大雄" w:date="2023-12-07T10:41:04Z"/>
                <w:rFonts w:hint="eastAsia" w:ascii="宋体" w:hAnsi="宋体" w:eastAsia="宋体" w:cs="宋体"/>
                <w:b w:val="0"/>
                <w:bCs/>
                <w:color w:val="000000"/>
                <w:sz w:val="21"/>
                <w:szCs w:val="21"/>
                <w:lang w:val="en-US" w:eastAsia="zh-CN"/>
                <w:rPrChange w:id="3807" w:author="大雄" w:date="2023-12-07T10:41:28Z">
                  <w:rPr>
                    <w:ins w:id="3808" w:author="大雄" w:date="2023-12-07T10:41:04Z"/>
                    <w:rFonts w:hint="eastAsia" w:ascii="Times New Roman" w:hAnsi="Times New Roman" w:eastAsia="仿宋" w:cs="Times New Roman"/>
                    <w:b w:val="0"/>
                    <w:bCs/>
                    <w:color w:val="000000"/>
                    <w:sz w:val="24"/>
                    <w:szCs w:val="24"/>
                    <w:lang w:val="en-US" w:eastAsia="zh-CN"/>
                  </w:rPr>
                </w:rPrChange>
              </w:rPr>
            </w:pPr>
            <w:ins w:id="3809" w:author="大雄" w:date="2023-12-07T10:41:04Z">
              <w:r>
                <w:rPr>
                  <w:rFonts w:hint="eastAsia" w:ascii="宋体" w:hAnsi="宋体" w:eastAsia="宋体" w:cs="宋体"/>
                  <w:color w:val="000000"/>
                  <w:sz w:val="21"/>
                  <w:szCs w:val="21"/>
                  <w:rPrChange w:id="3810" w:author="大雄" w:date="2023-12-07T10:41:28Z">
                    <w:rPr>
                      <w:rFonts w:hint="eastAsia" w:ascii="Times New Roman" w:hAnsi="Times New Roman" w:eastAsia="仿宋" w:cs="Times New Roman"/>
                      <w:color w:val="000000"/>
                      <w:sz w:val="24"/>
                      <w:szCs w:val="24"/>
                    </w:rPr>
                  </w:rPrChange>
                </w:rPr>
                <w:t>组长</w:t>
              </w:r>
            </w:ins>
          </w:p>
        </w:tc>
        <w:tc>
          <w:tcPr>
            <w:tcW w:w="4738" w:type="dxa"/>
            <w:shd w:val="clear" w:color="auto" w:fill="auto"/>
            <w:vAlign w:val="top"/>
          </w:tcPr>
          <w:p>
            <w:pPr>
              <w:autoSpaceDE w:val="0"/>
              <w:autoSpaceDN w:val="0"/>
              <w:adjustRightInd w:val="0"/>
              <w:spacing w:line="400" w:lineRule="exact"/>
              <w:jc w:val="left"/>
              <w:rPr>
                <w:ins w:id="3812" w:author="大雄" w:date="2023-12-07T10:41:04Z"/>
                <w:rFonts w:hint="eastAsia" w:ascii="宋体" w:hAnsi="宋体" w:eastAsia="宋体" w:cs="宋体"/>
                <w:b w:val="0"/>
                <w:bCs/>
                <w:color w:val="000000"/>
                <w:sz w:val="21"/>
                <w:szCs w:val="21"/>
                <w:rPrChange w:id="3813" w:author="大雄" w:date="2023-12-07T10:41:28Z">
                  <w:rPr>
                    <w:ins w:id="3814" w:author="大雄" w:date="2023-12-07T10:41:04Z"/>
                    <w:rFonts w:hint="eastAsia" w:ascii="Times New Roman" w:hAnsi="Times New Roman" w:eastAsia="仿宋" w:cs="Times New Roman"/>
                    <w:b w:val="0"/>
                    <w:bCs/>
                    <w:color w:val="000000"/>
                    <w:sz w:val="24"/>
                    <w:szCs w:val="24"/>
                  </w:rPr>
                </w:rPrChange>
              </w:rPr>
            </w:pPr>
            <w:ins w:id="3815" w:author="大雄" w:date="2023-12-07T10:41:04Z">
              <w:r>
                <w:rPr>
                  <w:rFonts w:hint="eastAsia" w:ascii="宋体" w:hAnsi="宋体" w:eastAsia="宋体" w:cs="宋体"/>
                  <w:color w:val="000000"/>
                  <w:sz w:val="21"/>
                  <w:szCs w:val="21"/>
                  <w:rPrChange w:id="3816" w:author="大雄" w:date="2023-12-07T10:41:28Z">
                    <w:rPr>
                      <w:rFonts w:hint="eastAsia" w:ascii="Times New Roman" w:hAnsi="Times New Roman" w:eastAsia="仿宋" w:cs="Times New Roman"/>
                      <w:color w:val="000000"/>
                      <w:sz w:val="24"/>
                      <w:szCs w:val="24"/>
                    </w:rPr>
                  </w:rPrChange>
                </w:rPr>
                <w:t>负责设计指标体系、撰写实施方案、访谈方案、评价报告等。</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818" w:author="大雄" w:date="2023-12-07T10:41:04Z"/>
        </w:trPr>
        <w:tc>
          <w:tcPr>
            <w:tcW w:w="1778" w:type="dxa"/>
            <w:shd w:val="clear" w:color="auto" w:fill="auto"/>
            <w:vAlign w:val="center"/>
          </w:tcPr>
          <w:p>
            <w:pPr>
              <w:autoSpaceDE w:val="0"/>
              <w:autoSpaceDN w:val="0"/>
              <w:adjustRightInd w:val="0"/>
              <w:spacing w:line="400" w:lineRule="exact"/>
              <w:jc w:val="center"/>
              <w:rPr>
                <w:ins w:id="3819" w:author="大雄" w:date="2023-12-07T10:41:04Z"/>
                <w:rFonts w:hint="eastAsia" w:ascii="宋体" w:hAnsi="宋体" w:eastAsia="宋体" w:cs="宋体"/>
                <w:b w:val="0"/>
                <w:bCs/>
                <w:color w:val="000000"/>
                <w:sz w:val="21"/>
                <w:szCs w:val="21"/>
                <w:lang w:val="en-US" w:eastAsia="zh-CN"/>
                <w:rPrChange w:id="3820" w:author="大雄" w:date="2023-12-07T10:41:28Z">
                  <w:rPr>
                    <w:ins w:id="3821" w:author="大雄" w:date="2023-12-07T10:41:04Z"/>
                    <w:rFonts w:hint="eastAsia" w:ascii="Times New Roman" w:hAnsi="Times New Roman" w:eastAsia="仿宋" w:cs="Times New Roman"/>
                    <w:b w:val="0"/>
                    <w:bCs/>
                    <w:color w:val="000000"/>
                    <w:sz w:val="24"/>
                    <w:szCs w:val="24"/>
                    <w:lang w:val="en-US" w:eastAsia="zh-CN"/>
                  </w:rPr>
                </w:rPrChange>
              </w:rPr>
            </w:pPr>
            <w:ins w:id="3822" w:author="大雄" w:date="2023-12-07T10:41:04Z">
              <w:r>
                <w:rPr>
                  <w:rFonts w:hint="eastAsia" w:ascii="宋体" w:hAnsi="宋体" w:eastAsia="宋体" w:cs="宋体"/>
                  <w:color w:val="000000"/>
                  <w:sz w:val="21"/>
                  <w:szCs w:val="21"/>
                  <w:rPrChange w:id="3823" w:author="大雄" w:date="2023-12-07T10:41:28Z">
                    <w:rPr>
                      <w:rFonts w:hint="eastAsia" w:ascii="Times New Roman" w:hAnsi="Times New Roman" w:eastAsia="仿宋" w:cs="Times New Roman"/>
                      <w:color w:val="000000"/>
                      <w:sz w:val="24"/>
                      <w:szCs w:val="24"/>
                    </w:rPr>
                  </w:rPrChange>
                </w:rPr>
                <w:t>韩俊</w:t>
              </w:r>
            </w:ins>
          </w:p>
        </w:tc>
        <w:tc>
          <w:tcPr>
            <w:tcW w:w="2006" w:type="dxa"/>
            <w:shd w:val="clear" w:color="auto" w:fill="auto"/>
            <w:vAlign w:val="center"/>
          </w:tcPr>
          <w:p>
            <w:pPr>
              <w:autoSpaceDE w:val="0"/>
              <w:autoSpaceDN w:val="0"/>
              <w:adjustRightInd w:val="0"/>
              <w:spacing w:line="400" w:lineRule="exact"/>
              <w:jc w:val="center"/>
              <w:rPr>
                <w:ins w:id="3825" w:author="大雄" w:date="2023-12-07T10:41:04Z"/>
                <w:rFonts w:hint="eastAsia" w:ascii="宋体" w:hAnsi="宋体" w:eastAsia="宋体" w:cs="宋体"/>
                <w:b w:val="0"/>
                <w:bCs/>
                <w:color w:val="000000"/>
                <w:sz w:val="21"/>
                <w:szCs w:val="21"/>
                <w:lang w:val="en-US" w:eastAsia="zh-CN"/>
                <w:rPrChange w:id="3826" w:author="大雄" w:date="2023-12-07T10:41:28Z">
                  <w:rPr>
                    <w:ins w:id="3827" w:author="大雄" w:date="2023-12-07T10:41:04Z"/>
                    <w:rFonts w:hint="eastAsia" w:ascii="Times New Roman" w:hAnsi="Times New Roman" w:eastAsia="仿宋" w:cs="Times New Roman"/>
                    <w:b w:val="0"/>
                    <w:bCs/>
                    <w:color w:val="000000"/>
                    <w:sz w:val="24"/>
                    <w:szCs w:val="24"/>
                    <w:lang w:val="en-US" w:eastAsia="zh-CN"/>
                  </w:rPr>
                </w:rPrChange>
              </w:rPr>
            </w:pPr>
            <w:ins w:id="3828" w:author="大雄" w:date="2023-12-07T10:41:04Z">
              <w:r>
                <w:rPr>
                  <w:rFonts w:hint="eastAsia" w:ascii="宋体" w:hAnsi="宋体" w:eastAsia="宋体" w:cs="宋体"/>
                  <w:color w:val="000000"/>
                  <w:sz w:val="21"/>
                  <w:szCs w:val="21"/>
                  <w:rPrChange w:id="3829" w:author="大雄" w:date="2023-12-07T10:41:28Z">
                    <w:rPr>
                      <w:rFonts w:hint="eastAsia" w:ascii="Times New Roman" w:hAnsi="Times New Roman" w:eastAsia="仿宋" w:cs="Times New Roman"/>
                      <w:color w:val="000000"/>
                      <w:sz w:val="24"/>
                      <w:szCs w:val="24"/>
                    </w:rPr>
                  </w:rPrChange>
                </w:rPr>
                <w:t>副组长</w:t>
              </w:r>
            </w:ins>
          </w:p>
        </w:tc>
        <w:tc>
          <w:tcPr>
            <w:tcW w:w="4738" w:type="dxa"/>
            <w:shd w:val="clear" w:color="auto" w:fill="auto"/>
            <w:vAlign w:val="top"/>
          </w:tcPr>
          <w:p>
            <w:pPr>
              <w:autoSpaceDE w:val="0"/>
              <w:autoSpaceDN w:val="0"/>
              <w:adjustRightInd w:val="0"/>
              <w:spacing w:line="400" w:lineRule="exact"/>
              <w:jc w:val="left"/>
              <w:rPr>
                <w:ins w:id="3831" w:author="大雄" w:date="2023-12-07T10:41:04Z"/>
                <w:rFonts w:hint="eastAsia" w:ascii="宋体" w:hAnsi="宋体" w:eastAsia="宋体" w:cs="宋体"/>
                <w:b w:val="0"/>
                <w:bCs/>
                <w:color w:val="000000"/>
                <w:sz w:val="21"/>
                <w:szCs w:val="21"/>
                <w:rPrChange w:id="3832" w:author="大雄" w:date="2023-12-07T10:41:28Z">
                  <w:rPr>
                    <w:ins w:id="3833" w:author="大雄" w:date="2023-12-07T10:41:04Z"/>
                    <w:rFonts w:hint="eastAsia" w:ascii="Times New Roman" w:hAnsi="Times New Roman" w:eastAsia="仿宋" w:cs="Times New Roman"/>
                    <w:b w:val="0"/>
                    <w:bCs/>
                    <w:color w:val="000000"/>
                    <w:sz w:val="24"/>
                    <w:szCs w:val="24"/>
                  </w:rPr>
                </w:rPrChange>
              </w:rPr>
            </w:pPr>
            <w:ins w:id="3834" w:author="大雄" w:date="2023-12-07T10:41:04Z">
              <w:r>
                <w:rPr>
                  <w:rFonts w:hint="eastAsia" w:ascii="宋体" w:hAnsi="宋体" w:eastAsia="宋体" w:cs="宋体"/>
                  <w:color w:val="000000"/>
                  <w:sz w:val="21"/>
                  <w:szCs w:val="21"/>
                  <w:rPrChange w:id="3835" w:author="大雄" w:date="2023-12-07T10:41:28Z">
                    <w:rPr>
                      <w:rFonts w:hint="eastAsia" w:ascii="Times New Roman" w:hAnsi="Times New Roman" w:eastAsia="仿宋" w:cs="Times New Roman"/>
                      <w:color w:val="000000"/>
                      <w:sz w:val="24"/>
                      <w:szCs w:val="24"/>
                    </w:rPr>
                  </w:rPrChange>
                </w:rPr>
                <w:t>负责协助组长设计指标体系、撰写实施方案、访谈方案、评价报告等。</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837" w:author="大雄" w:date="2023-12-07T10:41:04Z"/>
        </w:trPr>
        <w:tc>
          <w:tcPr>
            <w:tcW w:w="1778" w:type="dxa"/>
            <w:shd w:val="clear" w:color="auto" w:fill="auto"/>
            <w:vAlign w:val="center"/>
          </w:tcPr>
          <w:p>
            <w:pPr>
              <w:autoSpaceDE w:val="0"/>
              <w:autoSpaceDN w:val="0"/>
              <w:adjustRightInd w:val="0"/>
              <w:spacing w:line="400" w:lineRule="exact"/>
              <w:jc w:val="center"/>
              <w:rPr>
                <w:ins w:id="3838" w:author="大雄" w:date="2023-12-07T10:41:04Z"/>
                <w:rFonts w:hint="eastAsia" w:ascii="宋体" w:hAnsi="宋体" w:eastAsia="宋体" w:cs="宋体"/>
                <w:b w:val="0"/>
                <w:bCs/>
                <w:color w:val="000000"/>
                <w:sz w:val="21"/>
                <w:szCs w:val="21"/>
                <w:lang w:val="en-US" w:eastAsia="zh-CN"/>
                <w:rPrChange w:id="3839" w:author="大雄" w:date="2023-12-07T10:41:28Z">
                  <w:rPr>
                    <w:ins w:id="3840" w:author="大雄" w:date="2023-12-07T10:41:04Z"/>
                    <w:rFonts w:hint="eastAsia" w:ascii="Times New Roman" w:hAnsi="Times New Roman" w:eastAsia="仿宋" w:cs="Times New Roman"/>
                    <w:b w:val="0"/>
                    <w:bCs/>
                    <w:color w:val="000000"/>
                    <w:sz w:val="24"/>
                    <w:szCs w:val="24"/>
                    <w:lang w:val="en-US" w:eastAsia="zh-CN"/>
                  </w:rPr>
                </w:rPrChange>
              </w:rPr>
            </w:pPr>
            <w:ins w:id="3841" w:author="大雄" w:date="2023-12-07T10:41:04Z">
              <w:r>
                <w:rPr>
                  <w:rFonts w:hint="eastAsia" w:ascii="宋体" w:hAnsi="宋体" w:eastAsia="宋体" w:cs="宋体"/>
                  <w:color w:val="000000"/>
                  <w:sz w:val="21"/>
                  <w:szCs w:val="21"/>
                  <w:rPrChange w:id="3842" w:author="大雄" w:date="2023-12-07T10:41:28Z">
                    <w:rPr>
                      <w:rFonts w:hint="eastAsia" w:ascii="Times New Roman" w:hAnsi="Times New Roman" w:eastAsia="仿宋" w:cs="Times New Roman"/>
                      <w:color w:val="000000"/>
                      <w:sz w:val="24"/>
                      <w:szCs w:val="24"/>
                    </w:rPr>
                  </w:rPrChange>
                </w:rPr>
                <w:t>韩金秀</w:t>
              </w:r>
            </w:ins>
          </w:p>
        </w:tc>
        <w:tc>
          <w:tcPr>
            <w:tcW w:w="2006" w:type="dxa"/>
            <w:shd w:val="clear" w:color="auto" w:fill="auto"/>
            <w:vAlign w:val="center"/>
          </w:tcPr>
          <w:p>
            <w:pPr>
              <w:autoSpaceDE w:val="0"/>
              <w:autoSpaceDN w:val="0"/>
              <w:adjustRightInd w:val="0"/>
              <w:spacing w:line="400" w:lineRule="exact"/>
              <w:jc w:val="center"/>
              <w:rPr>
                <w:ins w:id="3844" w:author="大雄" w:date="2023-12-07T10:41:04Z"/>
                <w:rFonts w:hint="eastAsia" w:ascii="宋体" w:hAnsi="宋体" w:eastAsia="宋体" w:cs="宋体"/>
                <w:b w:val="0"/>
                <w:bCs/>
                <w:color w:val="000000"/>
                <w:sz w:val="21"/>
                <w:szCs w:val="21"/>
                <w:lang w:val="en-US" w:eastAsia="zh-CN"/>
                <w:rPrChange w:id="3845" w:author="大雄" w:date="2023-12-07T10:41:28Z">
                  <w:rPr>
                    <w:ins w:id="3846" w:author="大雄" w:date="2023-12-07T10:41:04Z"/>
                    <w:rFonts w:hint="eastAsia" w:ascii="Times New Roman" w:hAnsi="Times New Roman" w:eastAsia="仿宋" w:cs="Times New Roman"/>
                    <w:b w:val="0"/>
                    <w:bCs/>
                    <w:color w:val="000000"/>
                    <w:sz w:val="24"/>
                    <w:szCs w:val="24"/>
                    <w:lang w:val="en-US" w:eastAsia="zh-CN"/>
                  </w:rPr>
                </w:rPrChange>
              </w:rPr>
            </w:pPr>
            <w:ins w:id="3847" w:author="大雄" w:date="2023-12-07T10:41:04Z">
              <w:r>
                <w:rPr>
                  <w:rFonts w:hint="eastAsia" w:ascii="宋体" w:hAnsi="宋体" w:eastAsia="宋体" w:cs="宋体"/>
                  <w:color w:val="000000"/>
                  <w:sz w:val="21"/>
                  <w:szCs w:val="21"/>
                  <w:rPrChange w:id="3848"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850" w:author="大雄" w:date="2023-12-07T10:41:04Z"/>
                <w:rFonts w:hint="eastAsia" w:ascii="宋体" w:hAnsi="宋体" w:eastAsia="宋体" w:cs="宋体"/>
                <w:b w:val="0"/>
                <w:bCs/>
                <w:color w:val="000000"/>
                <w:sz w:val="21"/>
                <w:szCs w:val="21"/>
                <w:lang w:eastAsia="zh-CN"/>
                <w:rPrChange w:id="3851" w:author="大雄" w:date="2023-12-07T10:41:28Z">
                  <w:rPr>
                    <w:ins w:id="3852" w:author="大雄" w:date="2023-12-07T10:41:04Z"/>
                    <w:rFonts w:hint="eastAsia" w:ascii="Times New Roman" w:hAnsi="Times New Roman" w:eastAsia="仿宋" w:cs="Times New Roman"/>
                    <w:b w:val="0"/>
                    <w:bCs/>
                    <w:color w:val="000000"/>
                    <w:sz w:val="24"/>
                    <w:szCs w:val="24"/>
                    <w:lang w:eastAsia="zh-CN"/>
                  </w:rPr>
                </w:rPrChange>
              </w:rPr>
            </w:pPr>
            <w:ins w:id="3853" w:author="大雄" w:date="2023-12-07T10:41:04Z">
              <w:r>
                <w:rPr>
                  <w:rFonts w:hint="eastAsia" w:ascii="宋体" w:hAnsi="宋体" w:eastAsia="宋体" w:cs="宋体"/>
                  <w:color w:val="000000"/>
                  <w:sz w:val="21"/>
                  <w:szCs w:val="21"/>
                  <w:rPrChange w:id="3854" w:author="大雄" w:date="2023-12-07T10:41:28Z">
                    <w:rPr>
                      <w:rFonts w:hint="eastAsia" w:ascii="Times New Roman" w:hAnsi="Times New Roman" w:eastAsia="仿宋" w:cs="Times New Roman"/>
                      <w:color w:val="000000"/>
                      <w:sz w:val="24"/>
                      <w:szCs w:val="24"/>
                    </w:rPr>
                  </w:rPrChange>
                </w:rPr>
                <w:t>参与项目现场资料核查</w:t>
              </w:r>
            </w:ins>
            <w:ins w:id="3856" w:author="大雄" w:date="2023-12-07T10:41:04Z">
              <w:r>
                <w:rPr>
                  <w:rFonts w:hint="eastAsia" w:ascii="宋体" w:hAnsi="宋体" w:eastAsia="宋体" w:cs="宋体"/>
                  <w:color w:val="000000"/>
                  <w:sz w:val="21"/>
                  <w:szCs w:val="21"/>
                  <w:lang w:eastAsia="zh-CN"/>
                  <w:rPrChange w:id="3857"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859" w:author="大雄" w:date="2023-12-07T10:41:04Z"/>
        </w:trPr>
        <w:tc>
          <w:tcPr>
            <w:tcW w:w="1778" w:type="dxa"/>
            <w:shd w:val="clear" w:color="auto" w:fill="auto"/>
            <w:vAlign w:val="center"/>
          </w:tcPr>
          <w:p>
            <w:pPr>
              <w:autoSpaceDE w:val="0"/>
              <w:autoSpaceDN w:val="0"/>
              <w:adjustRightInd w:val="0"/>
              <w:spacing w:line="400" w:lineRule="exact"/>
              <w:jc w:val="center"/>
              <w:rPr>
                <w:ins w:id="3860" w:author="大雄" w:date="2023-12-07T10:41:04Z"/>
                <w:rFonts w:hint="eastAsia" w:ascii="宋体" w:hAnsi="宋体" w:eastAsia="宋体" w:cs="宋体"/>
                <w:b w:val="0"/>
                <w:bCs/>
                <w:color w:val="000000"/>
                <w:sz w:val="21"/>
                <w:szCs w:val="21"/>
                <w:lang w:val="en-US" w:eastAsia="zh-CN"/>
                <w:rPrChange w:id="3861" w:author="大雄" w:date="2023-12-07T10:41:28Z">
                  <w:rPr>
                    <w:ins w:id="3862" w:author="大雄" w:date="2023-12-07T10:41:04Z"/>
                    <w:rFonts w:hint="eastAsia" w:ascii="Times New Roman" w:hAnsi="Times New Roman" w:eastAsia="仿宋" w:cs="Times New Roman"/>
                    <w:b w:val="0"/>
                    <w:bCs/>
                    <w:color w:val="000000"/>
                    <w:sz w:val="24"/>
                    <w:szCs w:val="24"/>
                    <w:lang w:val="en-US" w:eastAsia="zh-CN"/>
                  </w:rPr>
                </w:rPrChange>
              </w:rPr>
            </w:pPr>
            <w:ins w:id="3863" w:author="大雄" w:date="2023-12-07T10:41:04Z">
              <w:r>
                <w:rPr>
                  <w:rFonts w:hint="eastAsia" w:ascii="宋体" w:hAnsi="宋体" w:eastAsia="宋体" w:cs="宋体"/>
                  <w:color w:val="000000"/>
                  <w:sz w:val="21"/>
                  <w:szCs w:val="21"/>
                  <w:rPrChange w:id="3864" w:author="大雄" w:date="2023-12-07T10:41:28Z">
                    <w:rPr>
                      <w:rFonts w:hint="eastAsia" w:ascii="Times New Roman" w:hAnsi="Times New Roman" w:eastAsia="仿宋" w:cs="Times New Roman"/>
                      <w:color w:val="000000"/>
                      <w:sz w:val="24"/>
                      <w:szCs w:val="24"/>
                    </w:rPr>
                  </w:rPrChange>
                </w:rPr>
                <w:t>刘玲玲</w:t>
              </w:r>
            </w:ins>
          </w:p>
        </w:tc>
        <w:tc>
          <w:tcPr>
            <w:tcW w:w="2006" w:type="dxa"/>
            <w:shd w:val="clear" w:color="auto" w:fill="auto"/>
            <w:vAlign w:val="center"/>
          </w:tcPr>
          <w:p>
            <w:pPr>
              <w:autoSpaceDE w:val="0"/>
              <w:autoSpaceDN w:val="0"/>
              <w:adjustRightInd w:val="0"/>
              <w:spacing w:line="400" w:lineRule="exact"/>
              <w:jc w:val="center"/>
              <w:rPr>
                <w:ins w:id="3866" w:author="大雄" w:date="2023-12-07T10:41:04Z"/>
                <w:rFonts w:hint="eastAsia" w:ascii="宋体" w:hAnsi="宋体" w:eastAsia="宋体" w:cs="宋体"/>
                <w:b w:val="0"/>
                <w:bCs/>
                <w:color w:val="000000"/>
                <w:sz w:val="21"/>
                <w:szCs w:val="21"/>
                <w:lang w:val="en-US" w:eastAsia="zh-CN"/>
                <w:rPrChange w:id="3867" w:author="大雄" w:date="2023-12-07T10:41:28Z">
                  <w:rPr>
                    <w:ins w:id="3868" w:author="大雄" w:date="2023-12-07T10:41:04Z"/>
                    <w:rFonts w:hint="eastAsia" w:ascii="Times New Roman" w:hAnsi="Times New Roman" w:eastAsia="仿宋" w:cs="Times New Roman"/>
                    <w:b w:val="0"/>
                    <w:bCs/>
                    <w:color w:val="000000"/>
                    <w:sz w:val="24"/>
                    <w:szCs w:val="24"/>
                    <w:lang w:val="en-US" w:eastAsia="zh-CN"/>
                  </w:rPr>
                </w:rPrChange>
              </w:rPr>
            </w:pPr>
            <w:ins w:id="3869" w:author="大雄" w:date="2023-12-07T10:41:04Z">
              <w:r>
                <w:rPr>
                  <w:rFonts w:hint="eastAsia" w:ascii="宋体" w:hAnsi="宋体" w:eastAsia="宋体" w:cs="宋体"/>
                  <w:color w:val="000000"/>
                  <w:sz w:val="21"/>
                  <w:szCs w:val="21"/>
                  <w:rPrChange w:id="3870"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872" w:author="大雄" w:date="2023-12-07T10:41:04Z"/>
                <w:rFonts w:hint="eastAsia" w:ascii="宋体" w:hAnsi="宋体" w:eastAsia="宋体" w:cs="宋体"/>
                <w:b w:val="0"/>
                <w:bCs/>
                <w:color w:val="000000"/>
                <w:sz w:val="21"/>
                <w:szCs w:val="21"/>
                <w:lang w:eastAsia="zh-CN"/>
                <w:rPrChange w:id="3873" w:author="大雄" w:date="2023-12-07T10:41:28Z">
                  <w:rPr>
                    <w:ins w:id="3874" w:author="大雄" w:date="2023-12-07T10:41:04Z"/>
                    <w:rFonts w:hint="eastAsia" w:ascii="Times New Roman" w:hAnsi="Times New Roman" w:eastAsia="仿宋" w:cs="Times New Roman"/>
                    <w:b w:val="0"/>
                    <w:bCs/>
                    <w:color w:val="000000"/>
                    <w:sz w:val="24"/>
                    <w:szCs w:val="24"/>
                    <w:lang w:eastAsia="zh-CN"/>
                  </w:rPr>
                </w:rPrChange>
              </w:rPr>
            </w:pPr>
            <w:ins w:id="3875" w:author="大雄" w:date="2023-12-07T10:41:04Z">
              <w:r>
                <w:rPr>
                  <w:rFonts w:hint="eastAsia" w:ascii="宋体" w:hAnsi="宋体" w:eastAsia="宋体" w:cs="宋体"/>
                  <w:color w:val="000000"/>
                  <w:sz w:val="21"/>
                  <w:szCs w:val="21"/>
                  <w:rPrChange w:id="3876" w:author="大雄" w:date="2023-12-07T10:41:28Z">
                    <w:rPr>
                      <w:rFonts w:hint="eastAsia" w:ascii="Times New Roman" w:hAnsi="Times New Roman" w:eastAsia="仿宋" w:cs="Times New Roman"/>
                      <w:color w:val="000000"/>
                      <w:sz w:val="24"/>
                      <w:szCs w:val="24"/>
                    </w:rPr>
                  </w:rPrChange>
                </w:rPr>
                <w:t>参与项目现场资料核查</w:t>
              </w:r>
            </w:ins>
            <w:ins w:id="3878" w:author="大雄" w:date="2023-12-07T10:41:04Z">
              <w:r>
                <w:rPr>
                  <w:rFonts w:hint="eastAsia" w:ascii="宋体" w:hAnsi="宋体" w:eastAsia="宋体" w:cs="宋体"/>
                  <w:color w:val="000000"/>
                  <w:sz w:val="21"/>
                  <w:szCs w:val="21"/>
                  <w:lang w:eastAsia="zh-CN"/>
                  <w:rPrChange w:id="3879"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881" w:author="大雄" w:date="2023-12-07T10:41:04Z"/>
        </w:trPr>
        <w:tc>
          <w:tcPr>
            <w:tcW w:w="1778" w:type="dxa"/>
            <w:shd w:val="clear" w:color="auto" w:fill="auto"/>
            <w:vAlign w:val="center"/>
          </w:tcPr>
          <w:p>
            <w:pPr>
              <w:autoSpaceDE w:val="0"/>
              <w:autoSpaceDN w:val="0"/>
              <w:adjustRightInd w:val="0"/>
              <w:spacing w:line="400" w:lineRule="exact"/>
              <w:jc w:val="center"/>
              <w:rPr>
                <w:ins w:id="3882" w:author="大雄" w:date="2023-12-07T10:41:04Z"/>
                <w:rFonts w:hint="eastAsia" w:ascii="宋体" w:hAnsi="宋体" w:eastAsia="宋体" w:cs="宋体"/>
                <w:b w:val="0"/>
                <w:bCs/>
                <w:color w:val="000000"/>
                <w:sz w:val="21"/>
                <w:szCs w:val="21"/>
                <w:lang w:val="en-US" w:eastAsia="zh-CN"/>
                <w:rPrChange w:id="3883" w:author="大雄" w:date="2023-12-07T10:41:28Z">
                  <w:rPr>
                    <w:ins w:id="3884" w:author="大雄" w:date="2023-12-07T10:41:04Z"/>
                    <w:rFonts w:hint="eastAsia" w:ascii="Times New Roman" w:hAnsi="Times New Roman" w:eastAsia="仿宋" w:cs="Times New Roman"/>
                    <w:b w:val="0"/>
                    <w:bCs/>
                    <w:color w:val="000000"/>
                    <w:sz w:val="24"/>
                    <w:szCs w:val="24"/>
                    <w:lang w:val="en-US" w:eastAsia="zh-CN"/>
                  </w:rPr>
                </w:rPrChange>
              </w:rPr>
            </w:pPr>
            <w:ins w:id="3885" w:author="大雄" w:date="2023-12-07T10:41:04Z">
              <w:r>
                <w:rPr>
                  <w:rFonts w:hint="eastAsia" w:ascii="宋体" w:hAnsi="宋体" w:eastAsia="宋体" w:cs="宋体"/>
                  <w:color w:val="000000"/>
                  <w:sz w:val="21"/>
                  <w:szCs w:val="21"/>
                  <w:rPrChange w:id="3886" w:author="大雄" w:date="2023-12-07T10:41:28Z">
                    <w:rPr>
                      <w:rFonts w:hint="eastAsia" w:ascii="Times New Roman" w:hAnsi="Times New Roman" w:eastAsia="仿宋" w:cs="Times New Roman"/>
                      <w:color w:val="000000"/>
                      <w:sz w:val="24"/>
                      <w:szCs w:val="24"/>
                    </w:rPr>
                  </w:rPrChange>
                </w:rPr>
                <w:t>杨帆</w:t>
              </w:r>
            </w:ins>
          </w:p>
        </w:tc>
        <w:tc>
          <w:tcPr>
            <w:tcW w:w="2006" w:type="dxa"/>
            <w:shd w:val="clear" w:color="auto" w:fill="auto"/>
            <w:vAlign w:val="center"/>
          </w:tcPr>
          <w:p>
            <w:pPr>
              <w:autoSpaceDE w:val="0"/>
              <w:autoSpaceDN w:val="0"/>
              <w:adjustRightInd w:val="0"/>
              <w:spacing w:line="400" w:lineRule="exact"/>
              <w:jc w:val="center"/>
              <w:rPr>
                <w:ins w:id="3888" w:author="大雄" w:date="2023-12-07T10:41:04Z"/>
                <w:rFonts w:hint="eastAsia" w:ascii="宋体" w:hAnsi="宋体" w:eastAsia="宋体" w:cs="宋体"/>
                <w:b w:val="0"/>
                <w:bCs/>
                <w:color w:val="000000"/>
                <w:sz w:val="21"/>
                <w:szCs w:val="21"/>
                <w:lang w:val="en-US" w:eastAsia="zh-CN"/>
                <w:rPrChange w:id="3889" w:author="大雄" w:date="2023-12-07T10:41:28Z">
                  <w:rPr>
                    <w:ins w:id="3890" w:author="大雄" w:date="2023-12-07T10:41:04Z"/>
                    <w:rFonts w:hint="eastAsia" w:ascii="Times New Roman" w:hAnsi="Times New Roman" w:eastAsia="仿宋" w:cs="Times New Roman"/>
                    <w:b w:val="0"/>
                    <w:bCs/>
                    <w:color w:val="000000"/>
                    <w:sz w:val="24"/>
                    <w:szCs w:val="24"/>
                    <w:lang w:val="en-US" w:eastAsia="zh-CN"/>
                  </w:rPr>
                </w:rPrChange>
              </w:rPr>
            </w:pPr>
            <w:ins w:id="3891" w:author="大雄" w:date="2023-12-07T10:41:04Z">
              <w:r>
                <w:rPr>
                  <w:rFonts w:hint="eastAsia" w:ascii="宋体" w:hAnsi="宋体" w:eastAsia="宋体" w:cs="宋体"/>
                  <w:color w:val="000000"/>
                  <w:sz w:val="21"/>
                  <w:szCs w:val="21"/>
                  <w:rPrChange w:id="3892"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894" w:author="大雄" w:date="2023-12-07T10:41:04Z"/>
                <w:rFonts w:hint="eastAsia" w:ascii="宋体" w:hAnsi="宋体" w:eastAsia="宋体" w:cs="宋体"/>
                <w:b w:val="0"/>
                <w:bCs/>
                <w:color w:val="000000"/>
                <w:sz w:val="21"/>
                <w:szCs w:val="21"/>
                <w:lang w:eastAsia="zh-CN"/>
                <w:rPrChange w:id="3895" w:author="大雄" w:date="2023-12-07T10:41:28Z">
                  <w:rPr>
                    <w:ins w:id="3896" w:author="大雄" w:date="2023-12-07T10:41:04Z"/>
                    <w:rFonts w:hint="eastAsia" w:ascii="Times New Roman" w:hAnsi="Times New Roman" w:eastAsia="仿宋" w:cs="Times New Roman"/>
                    <w:b w:val="0"/>
                    <w:bCs/>
                    <w:color w:val="000000"/>
                    <w:sz w:val="24"/>
                    <w:szCs w:val="24"/>
                    <w:lang w:eastAsia="zh-CN"/>
                  </w:rPr>
                </w:rPrChange>
              </w:rPr>
            </w:pPr>
            <w:ins w:id="3897" w:author="大雄" w:date="2023-12-07T10:41:04Z">
              <w:r>
                <w:rPr>
                  <w:rFonts w:hint="eastAsia" w:ascii="宋体" w:hAnsi="宋体" w:eastAsia="宋体" w:cs="宋体"/>
                  <w:color w:val="000000"/>
                  <w:sz w:val="21"/>
                  <w:szCs w:val="21"/>
                  <w:rPrChange w:id="3898" w:author="大雄" w:date="2023-12-07T10:41:28Z">
                    <w:rPr>
                      <w:rFonts w:hint="eastAsia" w:ascii="Times New Roman" w:hAnsi="Times New Roman" w:eastAsia="仿宋" w:cs="Times New Roman"/>
                      <w:color w:val="000000"/>
                      <w:sz w:val="24"/>
                      <w:szCs w:val="24"/>
                    </w:rPr>
                  </w:rPrChange>
                </w:rPr>
                <w:t>参与项目现场资料的收集、整理、分析</w:t>
              </w:r>
            </w:ins>
            <w:ins w:id="3900" w:author="大雄" w:date="2023-12-07T10:41:04Z">
              <w:r>
                <w:rPr>
                  <w:rFonts w:hint="eastAsia" w:ascii="宋体" w:hAnsi="宋体" w:eastAsia="宋体" w:cs="宋体"/>
                  <w:color w:val="000000"/>
                  <w:sz w:val="21"/>
                  <w:szCs w:val="21"/>
                  <w:lang w:eastAsia="zh-CN"/>
                  <w:rPrChange w:id="3901"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903" w:author="大雄" w:date="2023-12-07T10:41:04Z"/>
        </w:trPr>
        <w:tc>
          <w:tcPr>
            <w:tcW w:w="1778" w:type="dxa"/>
            <w:shd w:val="clear" w:color="auto" w:fill="auto"/>
            <w:vAlign w:val="center"/>
          </w:tcPr>
          <w:p>
            <w:pPr>
              <w:autoSpaceDE w:val="0"/>
              <w:autoSpaceDN w:val="0"/>
              <w:adjustRightInd w:val="0"/>
              <w:spacing w:line="400" w:lineRule="exact"/>
              <w:jc w:val="center"/>
              <w:rPr>
                <w:ins w:id="3904" w:author="大雄" w:date="2023-12-07T10:41:04Z"/>
                <w:rFonts w:hint="eastAsia" w:ascii="宋体" w:hAnsi="宋体" w:eastAsia="宋体" w:cs="宋体"/>
                <w:b w:val="0"/>
                <w:bCs/>
                <w:color w:val="000000"/>
                <w:sz w:val="21"/>
                <w:szCs w:val="21"/>
                <w:lang w:val="en-US" w:eastAsia="zh-CN"/>
                <w:rPrChange w:id="3905" w:author="大雄" w:date="2023-12-07T10:41:28Z">
                  <w:rPr>
                    <w:ins w:id="3906" w:author="大雄" w:date="2023-12-07T10:41:04Z"/>
                    <w:rFonts w:hint="eastAsia" w:ascii="Times New Roman" w:hAnsi="Times New Roman" w:eastAsia="仿宋" w:cs="Times New Roman"/>
                    <w:b w:val="0"/>
                    <w:bCs/>
                    <w:color w:val="000000"/>
                    <w:sz w:val="24"/>
                    <w:szCs w:val="24"/>
                    <w:lang w:val="en-US" w:eastAsia="zh-CN"/>
                  </w:rPr>
                </w:rPrChange>
              </w:rPr>
            </w:pPr>
            <w:ins w:id="3907" w:author="大雄" w:date="2023-12-07T10:41:04Z">
              <w:r>
                <w:rPr>
                  <w:rFonts w:hint="eastAsia" w:ascii="宋体" w:hAnsi="宋体" w:eastAsia="宋体" w:cs="宋体"/>
                  <w:color w:val="000000"/>
                  <w:sz w:val="21"/>
                  <w:szCs w:val="21"/>
                  <w:rPrChange w:id="3908" w:author="大雄" w:date="2023-12-07T10:41:28Z">
                    <w:rPr>
                      <w:rFonts w:hint="eastAsia" w:ascii="Times New Roman" w:hAnsi="Times New Roman" w:eastAsia="仿宋" w:cs="Times New Roman"/>
                      <w:color w:val="000000"/>
                      <w:sz w:val="24"/>
                      <w:szCs w:val="24"/>
                    </w:rPr>
                  </w:rPrChange>
                </w:rPr>
                <w:t>李阳</w:t>
              </w:r>
            </w:ins>
          </w:p>
        </w:tc>
        <w:tc>
          <w:tcPr>
            <w:tcW w:w="2006" w:type="dxa"/>
            <w:shd w:val="clear" w:color="auto" w:fill="auto"/>
            <w:vAlign w:val="center"/>
          </w:tcPr>
          <w:p>
            <w:pPr>
              <w:autoSpaceDE w:val="0"/>
              <w:autoSpaceDN w:val="0"/>
              <w:adjustRightInd w:val="0"/>
              <w:spacing w:line="400" w:lineRule="exact"/>
              <w:jc w:val="center"/>
              <w:rPr>
                <w:ins w:id="3910" w:author="大雄" w:date="2023-12-07T10:41:04Z"/>
                <w:rFonts w:hint="eastAsia" w:ascii="宋体" w:hAnsi="宋体" w:eastAsia="宋体" w:cs="宋体"/>
                <w:b w:val="0"/>
                <w:bCs/>
                <w:color w:val="000000"/>
                <w:sz w:val="21"/>
                <w:szCs w:val="21"/>
                <w:lang w:val="en-US" w:eastAsia="zh-CN"/>
                <w:rPrChange w:id="3911" w:author="大雄" w:date="2023-12-07T10:41:28Z">
                  <w:rPr>
                    <w:ins w:id="3912" w:author="大雄" w:date="2023-12-07T10:41:04Z"/>
                    <w:rFonts w:hint="eastAsia" w:ascii="Times New Roman" w:hAnsi="Times New Roman" w:eastAsia="仿宋" w:cs="Times New Roman"/>
                    <w:b w:val="0"/>
                    <w:bCs/>
                    <w:color w:val="000000"/>
                    <w:sz w:val="24"/>
                    <w:szCs w:val="24"/>
                    <w:lang w:val="en-US" w:eastAsia="zh-CN"/>
                  </w:rPr>
                </w:rPrChange>
              </w:rPr>
            </w:pPr>
            <w:ins w:id="3913" w:author="大雄" w:date="2023-12-07T10:41:04Z">
              <w:r>
                <w:rPr>
                  <w:rFonts w:hint="eastAsia" w:ascii="宋体" w:hAnsi="宋体" w:eastAsia="宋体" w:cs="宋体"/>
                  <w:color w:val="000000"/>
                  <w:sz w:val="21"/>
                  <w:szCs w:val="21"/>
                  <w:rPrChange w:id="3914"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916" w:author="大雄" w:date="2023-12-07T10:41:04Z"/>
                <w:rFonts w:hint="eastAsia" w:ascii="宋体" w:hAnsi="宋体" w:eastAsia="宋体" w:cs="宋体"/>
                <w:b w:val="0"/>
                <w:bCs/>
                <w:color w:val="000000"/>
                <w:sz w:val="21"/>
                <w:szCs w:val="21"/>
                <w:lang w:eastAsia="zh-CN"/>
                <w:rPrChange w:id="3917" w:author="大雄" w:date="2023-12-07T10:41:28Z">
                  <w:rPr>
                    <w:ins w:id="3918" w:author="大雄" w:date="2023-12-07T10:41:04Z"/>
                    <w:rFonts w:hint="eastAsia" w:ascii="Times New Roman" w:hAnsi="Times New Roman" w:eastAsia="仿宋" w:cs="Times New Roman"/>
                    <w:b w:val="0"/>
                    <w:bCs/>
                    <w:color w:val="000000"/>
                    <w:sz w:val="24"/>
                    <w:szCs w:val="24"/>
                    <w:lang w:eastAsia="zh-CN"/>
                  </w:rPr>
                </w:rPrChange>
              </w:rPr>
            </w:pPr>
            <w:ins w:id="3919" w:author="大雄" w:date="2023-12-07T10:41:04Z">
              <w:r>
                <w:rPr>
                  <w:rFonts w:hint="eastAsia" w:ascii="宋体" w:hAnsi="宋体" w:eastAsia="宋体" w:cs="宋体"/>
                  <w:color w:val="000000"/>
                  <w:sz w:val="21"/>
                  <w:szCs w:val="21"/>
                  <w:rPrChange w:id="3920" w:author="大雄" w:date="2023-12-07T10:41:28Z">
                    <w:rPr>
                      <w:rFonts w:hint="eastAsia" w:ascii="Times New Roman" w:hAnsi="Times New Roman" w:eastAsia="仿宋" w:cs="Times New Roman"/>
                      <w:color w:val="000000"/>
                      <w:sz w:val="24"/>
                      <w:szCs w:val="24"/>
                    </w:rPr>
                  </w:rPrChange>
                </w:rPr>
                <w:t>参与项目现场资料的收集、整理、分析</w:t>
              </w:r>
            </w:ins>
            <w:ins w:id="3922" w:author="大雄" w:date="2023-12-07T10:41:04Z">
              <w:r>
                <w:rPr>
                  <w:rFonts w:hint="eastAsia" w:ascii="宋体" w:hAnsi="宋体" w:eastAsia="宋体" w:cs="宋体"/>
                  <w:color w:val="000000"/>
                  <w:sz w:val="21"/>
                  <w:szCs w:val="21"/>
                  <w:lang w:eastAsia="zh-CN"/>
                  <w:rPrChange w:id="3923"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925" w:author="大雄" w:date="2023-12-07T10:41:04Z"/>
        </w:trPr>
        <w:tc>
          <w:tcPr>
            <w:tcW w:w="1778" w:type="dxa"/>
            <w:shd w:val="clear" w:color="auto" w:fill="auto"/>
            <w:vAlign w:val="center"/>
          </w:tcPr>
          <w:p>
            <w:pPr>
              <w:autoSpaceDE w:val="0"/>
              <w:autoSpaceDN w:val="0"/>
              <w:adjustRightInd w:val="0"/>
              <w:spacing w:line="400" w:lineRule="exact"/>
              <w:jc w:val="center"/>
              <w:rPr>
                <w:ins w:id="3926" w:author="大雄" w:date="2023-12-07T10:41:04Z"/>
                <w:rFonts w:hint="eastAsia" w:ascii="宋体" w:hAnsi="宋体" w:eastAsia="宋体" w:cs="宋体"/>
                <w:b w:val="0"/>
                <w:bCs/>
                <w:color w:val="000000"/>
                <w:sz w:val="21"/>
                <w:szCs w:val="21"/>
                <w:lang w:val="en-US" w:eastAsia="zh-CN"/>
                <w:rPrChange w:id="3927" w:author="大雄" w:date="2023-12-07T10:41:28Z">
                  <w:rPr>
                    <w:ins w:id="3928" w:author="大雄" w:date="2023-12-07T10:41:04Z"/>
                    <w:rFonts w:hint="eastAsia" w:ascii="Times New Roman" w:hAnsi="Times New Roman" w:eastAsia="仿宋" w:cs="Times New Roman"/>
                    <w:b w:val="0"/>
                    <w:bCs/>
                    <w:color w:val="000000"/>
                    <w:sz w:val="24"/>
                    <w:szCs w:val="24"/>
                    <w:lang w:val="en-US" w:eastAsia="zh-CN"/>
                  </w:rPr>
                </w:rPrChange>
              </w:rPr>
            </w:pPr>
            <w:ins w:id="3929" w:author="大雄" w:date="2023-12-07T10:41:04Z">
              <w:r>
                <w:rPr>
                  <w:rFonts w:hint="eastAsia" w:ascii="宋体" w:hAnsi="宋体" w:eastAsia="宋体" w:cs="宋体"/>
                  <w:color w:val="000000"/>
                  <w:sz w:val="21"/>
                  <w:szCs w:val="21"/>
                  <w:rPrChange w:id="3930" w:author="大雄" w:date="2023-12-07T10:41:28Z">
                    <w:rPr>
                      <w:rFonts w:hint="eastAsia" w:ascii="Times New Roman" w:hAnsi="Times New Roman" w:eastAsia="仿宋" w:cs="Times New Roman"/>
                      <w:color w:val="000000"/>
                      <w:sz w:val="24"/>
                      <w:szCs w:val="24"/>
                    </w:rPr>
                  </w:rPrChange>
                </w:rPr>
                <w:t>樊荣荣</w:t>
              </w:r>
            </w:ins>
          </w:p>
        </w:tc>
        <w:tc>
          <w:tcPr>
            <w:tcW w:w="2006" w:type="dxa"/>
            <w:shd w:val="clear" w:color="auto" w:fill="auto"/>
            <w:vAlign w:val="center"/>
          </w:tcPr>
          <w:p>
            <w:pPr>
              <w:autoSpaceDE w:val="0"/>
              <w:autoSpaceDN w:val="0"/>
              <w:adjustRightInd w:val="0"/>
              <w:spacing w:line="400" w:lineRule="exact"/>
              <w:jc w:val="center"/>
              <w:rPr>
                <w:ins w:id="3932" w:author="大雄" w:date="2023-12-07T10:41:04Z"/>
                <w:rFonts w:hint="eastAsia" w:ascii="宋体" w:hAnsi="宋体" w:eastAsia="宋体" w:cs="宋体"/>
                <w:b w:val="0"/>
                <w:bCs/>
                <w:color w:val="000000"/>
                <w:sz w:val="21"/>
                <w:szCs w:val="21"/>
                <w:lang w:val="en-US" w:eastAsia="zh-CN"/>
                <w:rPrChange w:id="3933" w:author="大雄" w:date="2023-12-07T10:41:28Z">
                  <w:rPr>
                    <w:ins w:id="3934" w:author="大雄" w:date="2023-12-07T10:41:04Z"/>
                    <w:rFonts w:hint="eastAsia" w:ascii="Times New Roman" w:hAnsi="Times New Roman" w:eastAsia="仿宋" w:cs="Times New Roman"/>
                    <w:b w:val="0"/>
                    <w:bCs/>
                    <w:color w:val="000000"/>
                    <w:sz w:val="24"/>
                    <w:szCs w:val="24"/>
                    <w:lang w:val="en-US" w:eastAsia="zh-CN"/>
                  </w:rPr>
                </w:rPrChange>
              </w:rPr>
            </w:pPr>
            <w:ins w:id="3935" w:author="大雄" w:date="2023-12-07T10:41:04Z">
              <w:r>
                <w:rPr>
                  <w:rFonts w:hint="eastAsia" w:ascii="宋体" w:hAnsi="宋体" w:eastAsia="宋体" w:cs="宋体"/>
                  <w:color w:val="000000"/>
                  <w:sz w:val="21"/>
                  <w:szCs w:val="21"/>
                  <w:rPrChange w:id="3936"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938" w:author="大雄" w:date="2023-12-07T10:41:04Z"/>
                <w:rFonts w:hint="eastAsia" w:ascii="宋体" w:hAnsi="宋体" w:eastAsia="宋体" w:cs="宋体"/>
                <w:b w:val="0"/>
                <w:bCs/>
                <w:color w:val="000000"/>
                <w:sz w:val="21"/>
                <w:szCs w:val="21"/>
                <w:lang w:eastAsia="zh-CN"/>
                <w:rPrChange w:id="3939" w:author="大雄" w:date="2023-12-07T10:41:28Z">
                  <w:rPr>
                    <w:ins w:id="3940" w:author="大雄" w:date="2023-12-07T10:41:04Z"/>
                    <w:rFonts w:hint="eastAsia" w:ascii="Times New Roman" w:hAnsi="Times New Roman" w:eastAsia="仿宋" w:cs="Times New Roman"/>
                    <w:b w:val="0"/>
                    <w:bCs/>
                    <w:color w:val="000000"/>
                    <w:sz w:val="24"/>
                    <w:szCs w:val="24"/>
                    <w:lang w:eastAsia="zh-CN"/>
                  </w:rPr>
                </w:rPrChange>
              </w:rPr>
            </w:pPr>
            <w:ins w:id="3941" w:author="大雄" w:date="2023-12-07T10:41:04Z">
              <w:r>
                <w:rPr>
                  <w:rFonts w:hint="eastAsia" w:ascii="宋体" w:hAnsi="宋体" w:eastAsia="宋体" w:cs="宋体"/>
                  <w:color w:val="000000"/>
                  <w:sz w:val="21"/>
                  <w:szCs w:val="21"/>
                  <w:rPrChange w:id="3942" w:author="大雄" w:date="2023-12-07T10:41:28Z">
                    <w:rPr>
                      <w:rFonts w:hint="eastAsia" w:ascii="Times New Roman" w:hAnsi="Times New Roman" w:eastAsia="仿宋" w:cs="Times New Roman"/>
                      <w:color w:val="000000"/>
                      <w:sz w:val="24"/>
                      <w:szCs w:val="24"/>
                    </w:rPr>
                  </w:rPrChange>
                </w:rPr>
                <w:t>参与现场发放问卷、回收并汇总问卷结果</w:t>
              </w:r>
            </w:ins>
            <w:ins w:id="3944" w:author="大雄" w:date="2023-12-07T10:41:04Z">
              <w:r>
                <w:rPr>
                  <w:rFonts w:hint="eastAsia" w:ascii="宋体" w:hAnsi="宋体" w:eastAsia="宋体" w:cs="宋体"/>
                  <w:color w:val="000000"/>
                  <w:sz w:val="21"/>
                  <w:szCs w:val="21"/>
                  <w:lang w:eastAsia="zh-CN"/>
                  <w:rPrChange w:id="3945"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947" w:author="大雄" w:date="2023-12-07T10:41:04Z"/>
        </w:trPr>
        <w:tc>
          <w:tcPr>
            <w:tcW w:w="1778" w:type="dxa"/>
            <w:shd w:val="clear" w:color="auto" w:fill="auto"/>
            <w:vAlign w:val="center"/>
          </w:tcPr>
          <w:p>
            <w:pPr>
              <w:autoSpaceDE w:val="0"/>
              <w:autoSpaceDN w:val="0"/>
              <w:adjustRightInd w:val="0"/>
              <w:spacing w:line="400" w:lineRule="exact"/>
              <w:jc w:val="center"/>
              <w:rPr>
                <w:ins w:id="3948" w:author="大雄" w:date="2023-12-07T10:41:04Z"/>
                <w:rFonts w:hint="eastAsia" w:ascii="宋体" w:hAnsi="宋体" w:eastAsia="宋体" w:cs="宋体"/>
                <w:b w:val="0"/>
                <w:bCs/>
                <w:color w:val="000000"/>
                <w:sz w:val="21"/>
                <w:szCs w:val="21"/>
                <w:lang w:val="en-US" w:eastAsia="zh-CN"/>
                <w:rPrChange w:id="3949" w:author="大雄" w:date="2023-12-07T10:41:28Z">
                  <w:rPr>
                    <w:ins w:id="3950" w:author="大雄" w:date="2023-12-07T10:41:04Z"/>
                    <w:rFonts w:hint="eastAsia" w:ascii="Times New Roman" w:hAnsi="Times New Roman" w:eastAsia="仿宋" w:cs="Times New Roman"/>
                    <w:b w:val="0"/>
                    <w:bCs/>
                    <w:color w:val="000000"/>
                    <w:sz w:val="24"/>
                    <w:szCs w:val="24"/>
                    <w:lang w:val="en-US" w:eastAsia="zh-CN"/>
                  </w:rPr>
                </w:rPrChange>
              </w:rPr>
            </w:pPr>
            <w:ins w:id="3951" w:author="大雄" w:date="2023-12-07T10:41:04Z">
              <w:r>
                <w:rPr>
                  <w:rFonts w:hint="eastAsia" w:ascii="宋体" w:hAnsi="宋体" w:eastAsia="宋体" w:cs="宋体"/>
                  <w:color w:val="000000"/>
                  <w:sz w:val="21"/>
                  <w:szCs w:val="21"/>
                  <w:rPrChange w:id="3952" w:author="大雄" w:date="2023-12-07T10:41:28Z">
                    <w:rPr>
                      <w:rFonts w:hint="eastAsia" w:ascii="Times New Roman" w:hAnsi="Times New Roman" w:eastAsia="仿宋" w:cs="Times New Roman"/>
                      <w:color w:val="000000"/>
                      <w:sz w:val="24"/>
                      <w:szCs w:val="24"/>
                    </w:rPr>
                  </w:rPrChange>
                </w:rPr>
                <w:t>常洪强</w:t>
              </w:r>
            </w:ins>
          </w:p>
        </w:tc>
        <w:tc>
          <w:tcPr>
            <w:tcW w:w="2006" w:type="dxa"/>
            <w:shd w:val="clear" w:color="auto" w:fill="auto"/>
            <w:vAlign w:val="center"/>
          </w:tcPr>
          <w:p>
            <w:pPr>
              <w:autoSpaceDE w:val="0"/>
              <w:autoSpaceDN w:val="0"/>
              <w:adjustRightInd w:val="0"/>
              <w:spacing w:line="400" w:lineRule="exact"/>
              <w:jc w:val="center"/>
              <w:rPr>
                <w:ins w:id="3954" w:author="大雄" w:date="2023-12-07T10:41:04Z"/>
                <w:rFonts w:hint="eastAsia" w:ascii="宋体" w:hAnsi="宋体" w:eastAsia="宋体" w:cs="宋体"/>
                <w:b w:val="0"/>
                <w:bCs/>
                <w:color w:val="000000"/>
                <w:sz w:val="21"/>
                <w:szCs w:val="21"/>
                <w:lang w:val="en-US" w:eastAsia="zh-CN"/>
                <w:rPrChange w:id="3955" w:author="大雄" w:date="2023-12-07T10:41:28Z">
                  <w:rPr>
                    <w:ins w:id="3956" w:author="大雄" w:date="2023-12-07T10:41:04Z"/>
                    <w:rFonts w:hint="eastAsia" w:ascii="Times New Roman" w:hAnsi="Times New Roman" w:eastAsia="仿宋" w:cs="Times New Roman"/>
                    <w:b w:val="0"/>
                    <w:bCs/>
                    <w:color w:val="000000"/>
                    <w:sz w:val="24"/>
                    <w:szCs w:val="24"/>
                    <w:lang w:val="en-US" w:eastAsia="zh-CN"/>
                  </w:rPr>
                </w:rPrChange>
              </w:rPr>
            </w:pPr>
            <w:ins w:id="3957" w:author="大雄" w:date="2023-12-07T10:41:04Z">
              <w:r>
                <w:rPr>
                  <w:rFonts w:hint="eastAsia" w:ascii="宋体" w:hAnsi="宋体" w:eastAsia="宋体" w:cs="宋体"/>
                  <w:color w:val="000000"/>
                  <w:sz w:val="21"/>
                  <w:szCs w:val="21"/>
                  <w:rPrChange w:id="3958"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960" w:author="大雄" w:date="2023-12-07T10:41:04Z"/>
                <w:rFonts w:hint="eastAsia" w:ascii="宋体" w:hAnsi="宋体" w:eastAsia="宋体" w:cs="宋体"/>
                <w:b w:val="0"/>
                <w:bCs/>
                <w:color w:val="000000"/>
                <w:sz w:val="21"/>
                <w:szCs w:val="21"/>
                <w:lang w:eastAsia="zh-CN"/>
                <w:rPrChange w:id="3961" w:author="大雄" w:date="2023-12-07T10:41:28Z">
                  <w:rPr>
                    <w:ins w:id="3962" w:author="大雄" w:date="2023-12-07T10:41:04Z"/>
                    <w:rFonts w:hint="eastAsia" w:ascii="Times New Roman" w:hAnsi="Times New Roman" w:eastAsia="仿宋" w:cs="Times New Roman"/>
                    <w:b w:val="0"/>
                    <w:bCs/>
                    <w:color w:val="000000"/>
                    <w:sz w:val="24"/>
                    <w:szCs w:val="24"/>
                    <w:lang w:eastAsia="zh-CN"/>
                  </w:rPr>
                </w:rPrChange>
              </w:rPr>
            </w:pPr>
            <w:ins w:id="3963" w:author="大雄" w:date="2023-12-07T10:41:04Z">
              <w:r>
                <w:rPr>
                  <w:rFonts w:hint="eastAsia" w:ascii="宋体" w:hAnsi="宋体" w:eastAsia="宋体" w:cs="宋体"/>
                  <w:color w:val="000000"/>
                  <w:sz w:val="21"/>
                  <w:szCs w:val="21"/>
                  <w:rPrChange w:id="3964" w:author="大雄" w:date="2023-12-07T10:41:28Z">
                    <w:rPr>
                      <w:rFonts w:hint="eastAsia" w:ascii="Times New Roman" w:hAnsi="Times New Roman" w:eastAsia="仿宋" w:cs="Times New Roman"/>
                      <w:color w:val="000000"/>
                      <w:sz w:val="24"/>
                      <w:szCs w:val="24"/>
                    </w:rPr>
                  </w:rPrChange>
                </w:rPr>
                <w:t>参与现场发放问卷、回收并汇总问卷结果</w:t>
              </w:r>
            </w:ins>
            <w:ins w:id="3966" w:author="大雄" w:date="2023-12-07T10:41:04Z">
              <w:r>
                <w:rPr>
                  <w:rFonts w:hint="eastAsia" w:ascii="宋体" w:hAnsi="宋体" w:eastAsia="宋体" w:cs="宋体"/>
                  <w:color w:val="000000"/>
                  <w:sz w:val="21"/>
                  <w:szCs w:val="21"/>
                  <w:lang w:eastAsia="zh-CN"/>
                  <w:rPrChange w:id="3967"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969" w:author="大雄" w:date="2023-12-07T10:41:04Z"/>
        </w:trPr>
        <w:tc>
          <w:tcPr>
            <w:tcW w:w="1778" w:type="dxa"/>
            <w:shd w:val="clear" w:color="auto" w:fill="auto"/>
            <w:vAlign w:val="center"/>
          </w:tcPr>
          <w:p>
            <w:pPr>
              <w:autoSpaceDE w:val="0"/>
              <w:autoSpaceDN w:val="0"/>
              <w:adjustRightInd w:val="0"/>
              <w:spacing w:line="400" w:lineRule="exact"/>
              <w:jc w:val="center"/>
              <w:rPr>
                <w:ins w:id="3970" w:author="大雄" w:date="2023-12-07T10:41:04Z"/>
                <w:rFonts w:hint="eastAsia" w:ascii="宋体" w:hAnsi="宋体" w:eastAsia="宋体" w:cs="宋体"/>
                <w:b w:val="0"/>
                <w:bCs/>
                <w:color w:val="000000"/>
                <w:sz w:val="21"/>
                <w:szCs w:val="21"/>
                <w:lang w:val="en-US" w:eastAsia="zh-CN"/>
                <w:rPrChange w:id="3971" w:author="大雄" w:date="2023-12-07T10:41:28Z">
                  <w:rPr>
                    <w:ins w:id="3972" w:author="大雄" w:date="2023-12-07T10:41:04Z"/>
                    <w:rFonts w:hint="eastAsia" w:ascii="Times New Roman" w:hAnsi="Times New Roman" w:eastAsia="仿宋" w:cs="Times New Roman"/>
                    <w:b w:val="0"/>
                    <w:bCs/>
                    <w:color w:val="000000"/>
                    <w:sz w:val="24"/>
                    <w:szCs w:val="24"/>
                    <w:lang w:val="en-US" w:eastAsia="zh-CN"/>
                  </w:rPr>
                </w:rPrChange>
              </w:rPr>
            </w:pPr>
            <w:ins w:id="3973" w:author="大雄" w:date="2023-12-07T10:41:04Z">
              <w:r>
                <w:rPr>
                  <w:rFonts w:hint="eastAsia" w:ascii="宋体" w:hAnsi="宋体" w:eastAsia="宋体" w:cs="宋体"/>
                  <w:color w:val="000000"/>
                  <w:sz w:val="21"/>
                  <w:szCs w:val="21"/>
                  <w:rPrChange w:id="3974" w:author="大雄" w:date="2023-12-07T10:41:28Z">
                    <w:rPr>
                      <w:rFonts w:hint="eastAsia" w:ascii="Times New Roman" w:hAnsi="Times New Roman" w:eastAsia="仿宋" w:cs="Times New Roman"/>
                      <w:color w:val="000000"/>
                      <w:sz w:val="24"/>
                      <w:szCs w:val="24"/>
                    </w:rPr>
                  </w:rPrChange>
                </w:rPr>
                <w:t>李金文</w:t>
              </w:r>
            </w:ins>
          </w:p>
        </w:tc>
        <w:tc>
          <w:tcPr>
            <w:tcW w:w="2006" w:type="dxa"/>
            <w:shd w:val="clear" w:color="auto" w:fill="auto"/>
            <w:vAlign w:val="center"/>
          </w:tcPr>
          <w:p>
            <w:pPr>
              <w:autoSpaceDE w:val="0"/>
              <w:autoSpaceDN w:val="0"/>
              <w:adjustRightInd w:val="0"/>
              <w:spacing w:line="400" w:lineRule="exact"/>
              <w:jc w:val="center"/>
              <w:rPr>
                <w:ins w:id="3976" w:author="大雄" w:date="2023-12-07T10:41:04Z"/>
                <w:rFonts w:hint="eastAsia" w:ascii="宋体" w:hAnsi="宋体" w:eastAsia="宋体" w:cs="宋体"/>
                <w:b w:val="0"/>
                <w:bCs/>
                <w:color w:val="000000"/>
                <w:sz w:val="21"/>
                <w:szCs w:val="21"/>
                <w:lang w:val="en-US" w:eastAsia="zh-CN"/>
                <w:rPrChange w:id="3977" w:author="大雄" w:date="2023-12-07T10:41:28Z">
                  <w:rPr>
                    <w:ins w:id="3978" w:author="大雄" w:date="2023-12-07T10:41:04Z"/>
                    <w:rFonts w:hint="eastAsia" w:ascii="Times New Roman" w:hAnsi="Times New Roman" w:eastAsia="仿宋" w:cs="Times New Roman"/>
                    <w:b w:val="0"/>
                    <w:bCs/>
                    <w:color w:val="000000"/>
                    <w:sz w:val="24"/>
                    <w:szCs w:val="24"/>
                    <w:lang w:val="en-US" w:eastAsia="zh-CN"/>
                  </w:rPr>
                </w:rPrChange>
              </w:rPr>
            </w:pPr>
            <w:ins w:id="3979" w:author="大雄" w:date="2023-12-07T10:41:04Z">
              <w:r>
                <w:rPr>
                  <w:rFonts w:hint="eastAsia" w:ascii="宋体" w:hAnsi="宋体" w:eastAsia="宋体" w:cs="宋体"/>
                  <w:color w:val="000000"/>
                  <w:sz w:val="21"/>
                  <w:szCs w:val="21"/>
                  <w:rPrChange w:id="3980"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3982" w:author="大雄" w:date="2023-12-07T10:41:04Z"/>
                <w:rFonts w:hint="eastAsia" w:ascii="宋体" w:hAnsi="宋体" w:eastAsia="宋体" w:cs="宋体"/>
                <w:b w:val="0"/>
                <w:bCs/>
                <w:color w:val="000000"/>
                <w:sz w:val="21"/>
                <w:szCs w:val="21"/>
                <w:lang w:eastAsia="zh-CN"/>
                <w:rPrChange w:id="3983" w:author="大雄" w:date="2023-12-07T10:41:28Z">
                  <w:rPr>
                    <w:ins w:id="3984" w:author="大雄" w:date="2023-12-07T10:41:04Z"/>
                    <w:rFonts w:hint="eastAsia" w:ascii="Times New Roman" w:hAnsi="Times New Roman" w:eastAsia="仿宋" w:cs="Times New Roman"/>
                    <w:b w:val="0"/>
                    <w:bCs/>
                    <w:color w:val="000000"/>
                    <w:sz w:val="24"/>
                    <w:szCs w:val="24"/>
                    <w:lang w:eastAsia="zh-CN"/>
                  </w:rPr>
                </w:rPrChange>
              </w:rPr>
            </w:pPr>
            <w:ins w:id="3985" w:author="大雄" w:date="2023-12-07T10:41:04Z">
              <w:r>
                <w:rPr>
                  <w:rFonts w:hint="eastAsia" w:ascii="宋体" w:hAnsi="宋体" w:eastAsia="宋体" w:cs="宋体"/>
                  <w:color w:val="000000"/>
                  <w:sz w:val="21"/>
                  <w:szCs w:val="21"/>
                  <w:rPrChange w:id="3986" w:author="大雄" w:date="2023-12-07T10:41:28Z">
                    <w:rPr>
                      <w:rFonts w:hint="eastAsia" w:ascii="Times New Roman" w:hAnsi="Times New Roman" w:eastAsia="仿宋" w:cs="Times New Roman"/>
                      <w:color w:val="000000"/>
                      <w:sz w:val="24"/>
                      <w:szCs w:val="24"/>
                    </w:rPr>
                  </w:rPrChange>
                </w:rPr>
                <w:t>参与现场发放问卷、回收并汇总问卷结果</w:t>
              </w:r>
            </w:ins>
            <w:ins w:id="3988" w:author="大雄" w:date="2023-12-07T10:41:04Z">
              <w:r>
                <w:rPr>
                  <w:rFonts w:hint="eastAsia" w:ascii="宋体" w:hAnsi="宋体" w:eastAsia="宋体" w:cs="宋体"/>
                  <w:color w:val="000000"/>
                  <w:sz w:val="21"/>
                  <w:szCs w:val="21"/>
                  <w:lang w:eastAsia="zh-CN"/>
                  <w:rPrChange w:id="3989"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3991" w:author="大雄" w:date="2023-12-07T10:41:04Z"/>
        </w:trPr>
        <w:tc>
          <w:tcPr>
            <w:tcW w:w="1778" w:type="dxa"/>
            <w:shd w:val="clear" w:color="auto" w:fill="auto"/>
            <w:vAlign w:val="center"/>
          </w:tcPr>
          <w:p>
            <w:pPr>
              <w:autoSpaceDE w:val="0"/>
              <w:autoSpaceDN w:val="0"/>
              <w:adjustRightInd w:val="0"/>
              <w:spacing w:line="400" w:lineRule="exact"/>
              <w:jc w:val="center"/>
              <w:rPr>
                <w:ins w:id="3992" w:author="大雄" w:date="2023-12-07T10:41:04Z"/>
                <w:rFonts w:hint="eastAsia" w:ascii="宋体" w:hAnsi="宋体" w:eastAsia="宋体" w:cs="宋体"/>
                <w:b w:val="0"/>
                <w:bCs/>
                <w:color w:val="000000"/>
                <w:sz w:val="21"/>
                <w:szCs w:val="21"/>
                <w:lang w:val="en-US" w:eastAsia="zh-CN"/>
                <w:rPrChange w:id="3993" w:author="大雄" w:date="2023-12-07T10:41:28Z">
                  <w:rPr>
                    <w:ins w:id="3994" w:author="大雄" w:date="2023-12-07T10:41:04Z"/>
                    <w:rFonts w:hint="eastAsia" w:ascii="Times New Roman" w:hAnsi="Times New Roman" w:eastAsia="仿宋" w:cs="Times New Roman"/>
                    <w:b w:val="0"/>
                    <w:bCs/>
                    <w:color w:val="000000"/>
                    <w:sz w:val="24"/>
                    <w:szCs w:val="24"/>
                    <w:lang w:val="en-US" w:eastAsia="zh-CN"/>
                  </w:rPr>
                </w:rPrChange>
              </w:rPr>
            </w:pPr>
            <w:ins w:id="3995" w:author="大雄" w:date="2023-12-07T10:41:04Z">
              <w:r>
                <w:rPr>
                  <w:rFonts w:hint="eastAsia" w:ascii="宋体" w:hAnsi="宋体" w:eastAsia="宋体" w:cs="宋体"/>
                  <w:color w:val="000000"/>
                  <w:sz w:val="21"/>
                  <w:szCs w:val="21"/>
                  <w:rPrChange w:id="3996" w:author="大雄" w:date="2023-12-07T10:41:28Z">
                    <w:rPr>
                      <w:rFonts w:hint="eastAsia" w:ascii="Times New Roman" w:hAnsi="Times New Roman" w:eastAsia="仿宋" w:cs="Times New Roman"/>
                      <w:color w:val="000000"/>
                      <w:sz w:val="24"/>
                      <w:szCs w:val="24"/>
                    </w:rPr>
                  </w:rPrChange>
                </w:rPr>
                <w:t>任帅</w:t>
              </w:r>
            </w:ins>
          </w:p>
        </w:tc>
        <w:tc>
          <w:tcPr>
            <w:tcW w:w="2006" w:type="dxa"/>
            <w:shd w:val="clear" w:color="auto" w:fill="auto"/>
            <w:vAlign w:val="center"/>
          </w:tcPr>
          <w:p>
            <w:pPr>
              <w:autoSpaceDE w:val="0"/>
              <w:autoSpaceDN w:val="0"/>
              <w:adjustRightInd w:val="0"/>
              <w:spacing w:line="400" w:lineRule="exact"/>
              <w:jc w:val="center"/>
              <w:rPr>
                <w:ins w:id="3998" w:author="大雄" w:date="2023-12-07T10:41:04Z"/>
                <w:rFonts w:hint="eastAsia" w:ascii="宋体" w:hAnsi="宋体" w:eastAsia="宋体" w:cs="宋体"/>
                <w:b w:val="0"/>
                <w:bCs/>
                <w:color w:val="000000"/>
                <w:sz w:val="21"/>
                <w:szCs w:val="21"/>
                <w:lang w:val="en-US" w:eastAsia="zh-CN"/>
                <w:rPrChange w:id="3999" w:author="大雄" w:date="2023-12-07T10:41:28Z">
                  <w:rPr>
                    <w:ins w:id="4000" w:author="大雄" w:date="2023-12-07T10:41:04Z"/>
                    <w:rFonts w:hint="eastAsia" w:ascii="Times New Roman" w:hAnsi="Times New Roman" w:eastAsia="仿宋" w:cs="Times New Roman"/>
                    <w:b w:val="0"/>
                    <w:bCs/>
                    <w:color w:val="000000"/>
                    <w:sz w:val="24"/>
                    <w:szCs w:val="24"/>
                    <w:lang w:val="en-US" w:eastAsia="zh-CN"/>
                  </w:rPr>
                </w:rPrChange>
              </w:rPr>
            </w:pPr>
            <w:ins w:id="4001" w:author="大雄" w:date="2023-12-07T10:41:04Z">
              <w:r>
                <w:rPr>
                  <w:rFonts w:hint="eastAsia" w:ascii="宋体" w:hAnsi="宋体" w:eastAsia="宋体" w:cs="宋体"/>
                  <w:color w:val="000000"/>
                  <w:sz w:val="21"/>
                  <w:szCs w:val="21"/>
                  <w:rPrChange w:id="4002"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4004" w:author="大雄" w:date="2023-12-07T10:41:04Z"/>
                <w:rFonts w:hint="eastAsia" w:ascii="宋体" w:hAnsi="宋体" w:eastAsia="宋体" w:cs="宋体"/>
                <w:b w:val="0"/>
                <w:bCs/>
                <w:color w:val="000000"/>
                <w:sz w:val="21"/>
                <w:szCs w:val="21"/>
                <w:lang w:eastAsia="zh-CN"/>
                <w:rPrChange w:id="4005" w:author="大雄" w:date="2023-12-07T10:41:28Z">
                  <w:rPr>
                    <w:ins w:id="4006" w:author="大雄" w:date="2023-12-07T10:41:04Z"/>
                    <w:rFonts w:hint="eastAsia" w:ascii="Times New Roman" w:hAnsi="Times New Roman" w:eastAsia="仿宋" w:cs="Times New Roman"/>
                    <w:b w:val="0"/>
                    <w:bCs/>
                    <w:color w:val="000000"/>
                    <w:sz w:val="24"/>
                    <w:szCs w:val="24"/>
                    <w:lang w:eastAsia="zh-CN"/>
                  </w:rPr>
                </w:rPrChange>
              </w:rPr>
            </w:pPr>
            <w:ins w:id="4007" w:author="大雄" w:date="2023-12-07T10:41:04Z">
              <w:r>
                <w:rPr>
                  <w:rFonts w:hint="eastAsia" w:ascii="宋体" w:hAnsi="宋体" w:eastAsia="宋体" w:cs="宋体"/>
                  <w:color w:val="000000"/>
                  <w:sz w:val="21"/>
                  <w:szCs w:val="21"/>
                  <w:rPrChange w:id="4008" w:author="大雄" w:date="2023-12-07T10:41:28Z">
                    <w:rPr>
                      <w:rFonts w:hint="eastAsia" w:ascii="Times New Roman" w:hAnsi="Times New Roman" w:eastAsia="仿宋" w:cs="Times New Roman"/>
                      <w:color w:val="000000"/>
                      <w:sz w:val="24"/>
                      <w:szCs w:val="24"/>
                    </w:rPr>
                  </w:rPrChange>
                </w:rPr>
                <w:t>参与撰写社会调查报告</w:t>
              </w:r>
            </w:ins>
            <w:ins w:id="4010" w:author="大雄" w:date="2023-12-07T10:41:04Z">
              <w:r>
                <w:rPr>
                  <w:rFonts w:hint="eastAsia" w:ascii="宋体" w:hAnsi="宋体" w:eastAsia="宋体" w:cs="宋体"/>
                  <w:color w:val="000000"/>
                  <w:sz w:val="21"/>
                  <w:szCs w:val="21"/>
                  <w:lang w:eastAsia="zh-CN"/>
                  <w:rPrChange w:id="4011" w:author="大雄" w:date="2023-12-07T10:41:28Z">
                    <w:rPr>
                      <w:rFonts w:hint="eastAsia" w:ascii="Times New Roman" w:hAnsi="Times New Roman" w:eastAsia="仿宋" w:cs="Times New Roman"/>
                      <w:color w:val="000000"/>
                      <w:sz w:val="24"/>
                      <w:szCs w:val="24"/>
                      <w:lang w:eastAsia="zh-CN"/>
                    </w:rPr>
                  </w:rPrChange>
                </w:rPr>
                <w:t>。</w:t>
              </w:r>
            </w:ins>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ins w:id="4013" w:author="大雄" w:date="2023-12-07T10:41:04Z"/>
        </w:trPr>
        <w:tc>
          <w:tcPr>
            <w:tcW w:w="1778" w:type="dxa"/>
            <w:shd w:val="clear" w:color="auto" w:fill="auto"/>
            <w:vAlign w:val="center"/>
          </w:tcPr>
          <w:p>
            <w:pPr>
              <w:autoSpaceDE w:val="0"/>
              <w:autoSpaceDN w:val="0"/>
              <w:adjustRightInd w:val="0"/>
              <w:spacing w:line="400" w:lineRule="exact"/>
              <w:jc w:val="center"/>
              <w:rPr>
                <w:ins w:id="4014" w:author="大雄" w:date="2023-12-07T10:41:04Z"/>
                <w:rFonts w:hint="eastAsia" w:ascii="宋体" w:hAnsi="宋体" w:eastAsia="宋体" w:cs="宋体"/>
                <w:b w:val="0"/>
                <w:bCs/>
                <w:color w:val="000000"/>
                <w:sz w:val="21"/>
                <w:szCs w:val="21"/>
                <w:lang w:val="en-US" w:eastAsia="zh-CN"/>
                <w:rPrChange w:id="4015" w:author="大雄" w:date="2023-12-07T10:41:28Z">
                  <w:rPr>
                    <w:ins w:id="4016" w:author="大雄" w:date="2023-12-07T10:41:04Z"/>
                    <w:rFonts w:hint="eastAsia" w:ascii="Times New Roman" w:hAnsi="Times New Roman" w:eastAsia="仿宋" w:cs="Times New Roman"/>
                    <w:b w:val="0"/>
                    <w:bCs/>
                    <w:color w:val="000000"/>
                    <w:sz w:val="24"/>
                    <w:szCs w:val="24"/>
                    <w:lang w:val="en-US" w:eastAsia="zh-CN"/>
                  </w:rPr>
                </w:rPrChange>
              </w:rPr>
            </w:pPr>
            <w:ins w:id="4017" w:author="大雄" w:date="2023-12-07T10:41:04Z">
              <w:r>
                <w:rPr>
                  <w:rFonts w:hint="eastAsia" w:ascii="宋体" w:hAnsi="宋体" w:eastAsia="宋体" w:cs="宋体"/>
                  <w:color w:val="000000"/>
                  <w:sz w:val="21"/>
                  <w:szCs w:val="21"/>
                  <w:rPrChange w:id="4018" w:author="大雄" w:date="2023-12-07T10:41:28Z">
                    <w:rPr>
                      <w:rFonts w:hint="eastAsia" w:ascii="Times New Roman" w:hAnsi="Times New Roman" w:eastAsia="仿宋" w:cs="Times New Roman"/>
                      <w:color w:val="000000"/>
                      <w:sz w:val="24"/>
                      <w:szCs w:val="24"/>
                    </w:rPr>
                  </w:rPrChange>
                </w:rPr>
                <w:t>马鹏飞</w:t>
              </w:r>
            </w:ins>
          </w:p>
        </w:tc>
        <w:tc>
          <w:tcPr>
            <w:tcW w:w="2006" w:type="dxa"/>
            <w:shd w:val="clear" w:color="auto" w:fill="auto"/>
            <w:vAlign w:val="center"/>
          </w:tcPr>
          <w:p>
            <w:pPr>
              <w:autoSpaceDE w:val="0"/>
              <w:autoSpaceDN w:val="0"/>
              <w:adjustRightInd w:val="0"/>
              <w:spacing w:line="400" w:lineRule="exact"/>
              <w:jc w:val="center"/>
              <w:rPr>
                <w:ins w:id="4020" w:author="大雄" w:date="2023-12-07T10:41:04Z"/>
                <w:rFonts w:hint="eastAsia" w:ascii="宋体" w:hAnsi="宋体" w:eastAsia="宋体" w:cs="宋体"/>
                <w:b w:val="0"/>
                <w:bCs/>
                <w:color w:val="000000"/>
                <w:sz w:val="21"/>
                <w:szCs w:val="21"/>
                <w:lang w:val="en-US" w:eastAsia="zh-CN"/>
                <w:rPrChange w:id="4021" w:author="大雄" w:date="2023-12-07T10:41:28Z">
                  <w:rPr>
                    <w:ins w:id="4022" w:author="大雄" w:date="2023-12-07T10:41:04Z"/>
                    <w:rFonts w:hint="eastAsia" w:ascii="Times New Roman" w:hAnsi="Times New Roman" w:eastAsia="仿宋" w:cs="Times New Roman"/>
                    <w:b w:val="0"/>
                    <w:bCs/>
                    <w:color w:val="000000"/>
                    <w:sz w:val="24"/>
                    <w:szCs w:val="24"/>
                    <w:lang w:val="en-US" w:eastAsia="zh-CN"/>
                  </w:rPr>
                </w:rPrChange>
              </w:rPr>
            </w:pPr>
            <w:ins w:id="4023" w:author="大雄" w:date="2023-12-07T10:41:04Z">
              <w:r>
                <w:rPr>
                  <w:rFonts w:hint="eastAsia" w:ascii="宋体" w:hAnsi="宋体" w:eastAsia="宋体" w:cs="宋体"/>
                  <w:color w:val="000000"/>
                  <w:sz w:val="21"/>
                  <w:szCs w:val="21"/>
                  <w:rPrChange w:id="4024" w:author="大雄" w:date="2023-12-07T10:41:28Z">
                    <w:rPr>
                      <w:rFonts w:hint="eastAsia" w:ascii="Times New Roman" w:hAnsi="Times New Roman" w:eastAsia="仿宋" w:cs="Times New Roman"/>
                      <w:color w:val="000000"/>
                      <w:sz w:val="24"/>
                      <w:szCs w:val="24"/>
                    </w:rPr>
                  </w:rPrChange>
                </w:rPr>
                <w:t>成员</w:t>
              </w:r>
            </w:ins>
          </w:p>
        </w:tc>
        <w:tc>
          <w:tcPr>
            <w:tcW w:w="4738" w:type="dxa"/>
            <w:shd w:val="clear" w:color="auto" w:fill="auto"/>
            <w:vAlign w:val="top"/>
          </w:tcPr>
          <w:p>
            <w:pPr>
              <w:autoSpaceDE w:val="0"/>
              <w:autoSpaceDN w:val="0"/>
              <w:adjustRightInd w:val="0"/>
              <w:spacing w:line="400" w:lineRule="exact"/>
              <w:jc w:val="left"/>
              <w:rPr>
                <w:ins w:id="4026" w:author="大雄" w:date="2023-12-07T10:41:04Z"/>
                <w:rFonts w:hint="eastAsia" w:ascii="宋体" w:hAnsi="宋体" w:eastAsia="宋体" w:cs="宋体"/>
                <w:b w:val="0"/>
                <w:bCs/>
                <w:color w:val="000000"/>
                <w:sz w:val="21"/>
                <w:szCs w:val="21"/>
                <w:lang w:eastAsia="zh-CN"/>
                <w:rPrChange w:id="4027" w:author="大雄" w:date="2023-12-07T10:41:28Z">
                  <w:rPr>
                    <w:ins w:id="4028" w:author="大雄" w:date="2023-12-07T10:41:04Z"/>
                    <w:rFonts w:hint="eastAsia" w:ascii="Times New Roman" w:hAnsi="Times New Roman" w:eastAsia="仿宋" w:cs="Times New Roman"/>
                    <w:b w:val="0"/>
                    <w:bCs/>
                    <w:color w:val="000000"/>
                    <w:sz w:val="24"/>
                    <w:szCs w:val="24"/>
                    <w:lang w:eastAsia="zh-CN"/>
                  </w:rPr>
                </w:rPrChange>
              </w:rPr>
            </w:pPr>
            <w:ins w:id="4029" w:author="大雄" w:date="2023-12-07T10:41:04Z">
              <w:r>
                <w:rPr>
                  <w:rFonts w:hint="eastAsia" w:ascii="宋体" w:hAnsi="宋体" w:eastAsia="宋体" w:cs="宋体"/>
                  <w:color w:val="000000"/>
                  <w:sz w:val="21"/>
                  <w:szCs w:val="21"/>
                  <w:rPrChange w:id="4030" w:author="大雄" w:date="2023-12-07T10:41:28Z">
                    <w:rPr>
                      <w:rFonts w:hint="eastAsia" w:ascii="Times New Roman" w:hAnsi="Times New Roman" w:eastAsia="仿宋" w:cs="Times New Roman"/>
                      <w:color w:val="000000"/>
                      <w:sz w:val="24"/>
                      <w:szCs w:val="24"/>
                    </w:rPr>
                  </w:rPrChange>
                </w:rPr>
                <w:t>参与撰写社会调查报告</w:t>
              </w:r>
            </w:ins>
            <w:ins w:id="4032" w:author="大雄" w:date="2023-12-07T10:41:04Z">
              <w:r>
                <w:rPr>
                  <w:rFonts w:hint="eastAsia" w:ascii="宋体" w:hAnsi="宋体" w:eastAsia="宋体" w:cs="宋体"/>
                  <w:color w:val="000000"/>
                  <w:sz w:val="21"/>
                  <w:szCs w:val="21"/>
                  <w:lang w:eastAsia="zh-CN"/>
                  <w:rPrChange w:id="4033" w:author="大雄" w:date="2023-12-07T10:41:28Z">
                    <w:rPr>
                      <w:rFonts w:hint="eastAsia" w:ascii="Times New Roman" w:hAnsi="Times New Roman" w:eastAsia="仿宋" w:cs="Times New Roman"/>
                      <w:color w:val="000000"/>
                      <w:sz w:val="24"/>
                      <w:szCs w:val="24"/>
                      <w:lang w:eastAsia="zh-CN"/>
                    </w:rPr>
                  </w:rPrChange>
                </w:rPr>
                <w:t>。</w:t>
              </w:r>
            </w:ins>
          </w:p>
        </w:tc>
      </w:tr>
    </w:tbl>
    <w:p>
      <w:pPr>
        <w:autoSpaceDE w:val="0"/>
        <w:autoSpaceDN w:val="0"/>
        <w:adjustRightInd w:val="0"/>
        <w:spacing w:line="500" w:lineRule="exact"/>
        <w:jc w:val="center"/>
        <w:rPr>
          <w:del w:id="4035" w:author="大雄" w:date="2023-12-07T10:41:32Z"/>
          <w:rFonts w:ascii="黑体" w:hAnsi="黑体" w:eastAsia="黑体" w:cs="黑体"/>
          <w:b/>
          <w:color w:val="000000"/>
          <w:sz w:val="24"/>
        </w:rPr>
      </w:pPr>
    </w:p>
    <w:tbl>
      <w:tblPr>
        <w:tblStyle w:val="2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5"/>
        <w:gridCol w:w="2031"/>
        <w:gridCol w:w="1338"/>
        <w:gridCol w:w="1401"/>
        <w:gridCol w:w="2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475" w:hRule="atLeast"/>
          <w:del w:id="4036" w:author="大雄" w:date="2023-12-07T10:41:31Z"/>
        </w:trPr>
        <w:tc>
          <w:tcPr>
            <w:tcW w:w="705" w:type="dxa"/>
            <w:vAlign w:val="center"/>
          </w:tcPr>
          <w:p>
            <w:pPr>
              <w:jc w:val="center"/>
              <w:rPr>
                <w:del w:id="4037" w:author="大雄" w:date="2023-12-07T10:41:31Z"/>
                <w:rFonts w:asciiTheme="minorEastAsia" w:hAnsiTheme="minorEastAsia" w:eastAsiaTheme="minorEastAsia" w:cstheme="minorEastAsia"/>
                <w:szCs w:val="21"/>
              </w:rPr>
            </w:pPr>
            <w:del w:id="4038" w:author="大雄" w:date="2023-12-07T10:41:31Z">
              <w:r>
                <w:rPr>
                  <w:rFonts w:hint="eastAsia" w:asciiTheme="minorEastAsia" w:hAnsiTheme="minorEastAsia" w:eastAsiaTheme="minorEastAsia" w:cstheme="minorEastAsia"/>
                  <w:szCs w:val="21"/>
                </w:rPr>
                <w:delText>序号</w:delText>
              </w:r>
            </w:del>
          </w:p>
        </w:tc>
        <w:tc>
          <w:tcPr>
            <w:tcW w:w="2031" w:type="dxa"/>
            <w:vAlign w:val="center"/>
          </w:tcPr>
          <w:p>
            <w:pPr>
              <w:jc w:val="center"/>
              <w:rPr>
                <w:del w:id="4039" w:author="大雄" w:date="2023-12-07T10:41:31Z"/>
                <w:rFonts w:asciiTheme="minorEastAsia" w:hAnsiTheme="minorEastAsia" w:eastAsiaTheme="minorEastAsia" w:cstheme="minorEastAsia"/>
                <w:szCs w:val="21"/>
              </w:rPr>
            </w:pPr>
            <w:del w:id="4040" w:author="大雄" w:date="2023-12-07T10:41:31Z">
              <w:r>
                <w:rPr>
                  <w:rFonts w:hint="eastAsia" w:asciiTheme="minorEastAsia" w:hAnsiTheme="minorEastAsia" w:eastAsiaTheme="minorEastAsia" w:cstheme="minorEastAsia"/>
                  <w:szCs w:val="21"/>
                </w:rPr>
                <w:delText>在本项目担任职务</w:delText>
              </w:r>
            </w:del>
          </w:p>
        </w:tc>
        <w:tc>
          <w:tcPr>
            <w:tcW w:w="1338" w:type="dxa"/>
            <w:vAlign w:val="center"/>
          </w:tcPr>
          <w:p>
            <w:pPr>
              <w:jc w:val="center"/>
              <w:rPr>
                <w:del w:id="4041" w:author="大雄" w:date="2023-12-07T10:41:31Z"/>
                <w:rFonts w:asciiTheme="minorEastAsia" w:hAnsiTheme="minorEastAsia" w:eastAsiaTheme="minorEastAsia" w:cstheme="minorEastAsia"/>
                <w:szCs w:val="21"/>
              </w:rPr>
            </w:pPr>
            <w:del w:id="4042" w:author="大雄" w:date="2023-12-07T10:41:31Z">
              <w:r>
                <w:rPr>
                  <w:rFonts w:hint="eastAsia" w:asciiTheme="minorEastAsia" w:hAnsiTheme="minorEastAsia" w:eastAsiaTheme="minorEastAsia" w:cstheme="minorEastAsia"/>
                  <w:szCs w:val="21"/>
                </w:rPr>
                <w:delText>姓名</w:delText>
              </w:r>
            </w:del>
          </w:p>
        </w:tc>
        <w:tc>
          <w:tcPr>
            <w:tcW w:w="1401" w:type="dxa"/>
            <w:vAlign w:val="center"/>
          </w:tcPr>
          <w:p>
            <w:pPr>
              <w:jc w:val="center"/>
              <w:rPr>
                <w:del w:id="4043" w:author="大雄" w:date="2023-12-07T10:41:31Z"/>
                <w:rFonts w:asciiTheme="minorEastAsia" w:hAnsiTheme="minorEastAsia" w:eastAsiaTheme="minorEastAsia" w:cstheme="minorEastAsia"/>
                <w:szCs w:val="21"/>
              </w:rPr>
            </w:pPr>
            <w:del w:id="4044" w:author="大雄" w:date="2023-12-07T10:41:31Z">
              <w:r>
                <w:rPr>
                  <w:rFonts w:hint="eastAsia" w:asciiTheme="minorEastAsia" w:hAnsiTheme="minorEastAsia" w:eastAsiaTheme="minorEastAsia" w:cstheme="minorEastAsia"/>
                  <w:szCs w:val="21"/>
                </w:rPr>
                <w:delText>技术职称</w:delText>
              </w:r>
            </w:del>
          </w:p>
        </w:tc>
        <w:tc>
          <w:tcPr>
            <w:tcW w:w="2962" w:type="dxa"/>
            <w:vAlign w:val="center"/>
          </w:tcPr>
          <w:p>
            <w:pPr>
              <w:jc w:val="center"/>
              <w:rPr>
                <w:del w:id="4045" w:author="大雄" w:date="2023-12-07T10:41:31Z"/>
                <w:rFonts w:asciiTheme="minorEastAsia" w:hAnsiTheme="minorEastAsia" w:eastAsiaTheme="minorEastAsia" w:cstheme="minorEastAsia"/>
                <w:szCs w:val="21"/>
              </w:rPr>
            </w:pPr>
            <w:del w:id="4046" w:author="大雄" w:date="2023-12-07T10:41:31Z">
              <w:r>
                <w:rPr>
                  <w:rFonts w:hint="eastAsia" w:asciiTheme="minorEastAsia" w:hAnsiTheme="minorEastAsia" w:eastAsiaTheme="minorEastAsia" w:cstheme="minorEastAsia"/>
                  <w:szCs w:val="21"/>
                </w:rPr>
                <w:delText>项目组职责分工</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940" w:hRule="atLeast"/>
          <w:del w:id="4047" w:author="大雄" w:date="2023-12-07T10:41:31Z"/>
        </w:trPr>
        <w:tc>
          <w:tcPr>
            <w:tcW w:w="705" w:type="dxa"/>
            <w:vAlign w:val="center"/>
          </w:tcPr>
          <w:p>
            <w:pPr>
              <w:jc w:val="center"/>
              <w:rPr>
                <w:del w:id="4048" w:author="大雄" w:date="2023-12-07T10:41:31Z"/>
                <w:rFonts w:asciiTheme="minorEastAsia" w:hAnsiTheme="minorEastAsia" w:eastAsiaTheme="minorEastAsia" w:cstheme="minorEastAsia"/>
                <w:szCs w:val="21"/>
              </w:rPr>
            </w:pPr>
            <w:del w:id="4049" w:author="大雄" w:date="2023-12-07T10:41:31Z">
              <w:r>
                <w:rPr>
                  <w:rFonts w:hint="eastAsia" w:asciiTheme="minorEastAsia" w:hAnsiTheme="minorEastAsia" w:eastAsiaTheme="minorEastAsia" w:cstheme="minorEastAsia"/>
                  <w:szCs w:val="21"/>
                </w:rPr>
                <w:delText>1</w:delText>
              </w:r>
            </w:del>
          </w:p>
        </w:tc>
        <w:tc>
          <w:tcPr>
            <w:tcW w:w="2031" w:type="dxa"/>
            <w:vAlign w:val="center"/>
          </w:tcPr>
          <w:p>
            <w:pPr>
              <w:jc w:val="center"/>
              <w:rPr>
                <w:del w:id="4050" w:author="大雄" w:date="2023-12-07T10:41:31Z"/>
                <w:rFonts w:asciiTheme="minorEastAsia" w:hAnsiTheme="minorEastAsia" w:eastAsiaTheme="minorEastAsia" w:cstheme="minorEastAsia"/>
                <w:szCs w:val="21"/>
              </w:rPr>
            </w:pPr>
            <w:del w:id="4051" w:author="大雄" w:date="2023-12-07T10:41:31Z">
              <w:r>
                <w:rPr>
                  <w:rFonts w:hint="eastAsia" w:asciiTheme="minorEastAsia" w:hAnsiTheme="minorEastAsia" w:eastAsiaTheme="minorEastAsia" w:cstheme="minorEastAsia"/>
                  <w:szCs w:val="21"/>
                </w:rPr>
                <w:delText>项目主评人</w:delText>
              </w:r>
            </w:del>
          </w:p>
        </w:tc>
        <w:tc>
          <w:tcPr>
            <w:tcW w:w="1338" w:type="dxa"/>
            <w:vAlign w:val="center"/>
          </w:tcPr>
          <w:p>
            <w:pPr>
              <w:jc w:val="center"/>
              <w:rPr>
                <w:del w:id="4052" w:author="大雄" w:date="2023-12-07T10:41:31Z"/>
                <w:rFonts w:asciiTheme="minorEastAsia" w:hAnsiTheme="minorEastAsia" w:eastAsiaTheme="minorEastAsia" w:cstheme="minorEastAsia"/>
                <w:szCs w:val="21"/>
              </w:rPr>
            </w:pPr>
            <w:del w:id="4053" w:author="大雄" w:date="2023-12-07T10:41:31Z">
              <w:r>
                <w:rPr>
                  <w:rFonts w:hint="eastAsia" w:asciiTheme="minorEastAsia" w:hAnsiTheme="minorEastAsia" w:eastAsiaTheme="minorEastAsia" w:cstheme="minorEastAsia"/>
                  <w:szCs w:val="21"/>
                </w:rPr>
                <w:delText>秦国礼</w:delText>
              </w:r>
            </w:del>
          </w:p>
        </w:tc>
        <w:tc>
          <w:tcPr>
            <w:tcW w:w="1401" w:type="dxa"/>
            <w:vAlign w:val="center"/>
          </w:tcPr>
          <w:p>
            <w:pPr>
              <w:jc w:val="center"/>
              <w:rPr>
                <w:del w:id="4054" w:author="大雄" w:date="2023-12-07T10:41:31Z"/>
                <w:rFonts w:asciiTheme="minorEastAsia" w:hAnsiTheme="minorEastAsia" w:eastAsiaTheme="minorEastAsia" w:cstheme="minorEastAsia"/>
                <w:szCs w:val="21"/>
              </w:rPr>
            </w:pPr>
            <w:del w:id="4055"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056" w:author="大雄" w:date="2023-12-07T10:41:31Z"/>
                <w:rFonts w:asciiTheme="minorEastAsia" w:hAnsiTheme="minorEastAsia" w:eastAsiaTheme="minorEastAsia" w:cstheme="minorEastAsia"/>
                <w:szCs w:val="21"/>
              </w:rPr>
            </w:pPr>
            <w:del w:id="4057" w:author="大雄" w:date="2023-12-07T10:41:31Z">
              <w:r>
                <w:rPr>
                  <w:rFonts w:hint="eastAsia" w:asciiTheme="minorEastAsia" w:hAnsiTheme="minorEastAsia" w:eastAsiaTheme="minorEastAsia" w:cstheme="minorEastAsia"/>
                  <w:szCs w:val="21"/>
                </w:rPr>
                <w:delText>负责实施方案的咨询、指导等</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475" w:hRule="atLeast"/>
          <w:del w:id="4058" w:author="大雄" w:date="2023-12-07T10:41:31Z"/>
        </w:trPr>
        <w:tc>
          <w:tcPr>
            <w:tcW w:w="705" w:type="dxa"/>
            <w:vAlign w:val="center"/>
          </w:tcPr>
          <w:p>
            <w:pPr>
              <w:jc w:val="center"/>
              <w:rPr>
                <w:del w:id="4059" w:author="大雄" w:date="2023-12-07T10:41:31Z"/>
                <w:rFonts w:asciiTheme="minorEastAsia" w:hAnsiTheme="minorEastAsia" w:eastAsiaTheme="minorEastAsia" w:cstheme="minorEastAsia"/>
                <w:szCs w:val="21"/>
              </w:rPr>
            </w:pPr>
            <w:del w:id="4060" w:author="大雄" w:date="2023-12-07T10:41:31Z">
              <w:r>
                <w:rPr>
                  <w:rFonts w:hint="eastAsia" w:asciiTheme="minorEastAsia" w:hAnsiTheme="minorEastAsia" w:eastAsiaTheme="minorEastAsia" w:cstheme="minorEastAsia"/>
                  <w:szCs w:val="21"/>
                </w:rPr>
                <w:delText>2</w:delText>
              </w:r>
            </w:del>
          </w:p>
        </w:tc>
        <w:tc>
          <w:tcPr>
            <w:tcW w:w="2031" w:type="dxa"/>
            <w:vAlign w:val="center"/>
          </w:tcPr>
          <w:p>
            <w:pPr>
              <w:jc w:val="center"/>
              <w:rPr>
                <w:del w:id="4061" w:author="大雄" w:date="2023-12-07T10:41:31Z"/>
                <w:rFonts w:asciiTheme="minorEastAsia" w:hAnsiTheme="minorEastAsia" w:eastAsiaTheme="minorEastAsia" w:cstheme="minorEastAsia"/>
                <w:szCs w:val="21"/>
              </w:rPr>
            </w:pPr>
            <w:del w:id="4062" w:author="大雄" w:date="2023-12-07T10:41:31Z">
              <w:r>
                <w:rPr>
                  <w:rFonts w:hint="eastAsia" w:asciiTheme="minorEastAsia" w:hAnsiTheme="minorEastAsia" w:eastAsiaTheme="minorEastAsia" w:cstheme="minorEastAsia"/>
                  <w:szCs w:val="21"/>
                </w:rPr>
                <w:delText>项目组成员</w:delText>
              </w:r>
            </w:del>
          </w:p>
        </w:tc>
        <w:tc>
          <w:tcPr>
            <w:tcW w:w="1338" w:type="dxa"/>
            <w:vAlign w:val="center"/>
          </w:tcPr>
          <w:p>
            <w:pPr>
              <w:jc w:val="center"/>
              <w:rPr>
                <w:del w:id="4063" w:author="大雄" w:date="2023-12-07T10:41:31Z"/>
                <w:rFonts w:asciiTheme="minorEastAsia" w:hAnsiTheme="minorEastAsia" w:eastAsiaTheme="minorEastAsia" w:cstheme="minorEastAsia"/>
                <w:szCs w:val="21"/>
              </w:rPr>
            </w:pPr>
            <w:del w:id="4064" w:author="大雄" w:date="2023-12-07T10:41:31Z">
              <w:r>
                <w:rPr>
                  <w:rFonts w:hint="eastAsia" w:asciiTheme="minorEastAsia" w:hAnsiTheme="minorEastAsia" w:eastAsiaTheme="minorEastAsia" w:cstheme="minorEastAsia"/>
                  <w:szCs w:val="21"/>
                </w:rPr>
                <w:delText>姚秀卿</w:delText>
              </w:r>
            </w:del>
          </w:p>
        </w:tc>
        <w:tc>
          <w:tcPr>
            <w:tcW w:w="1401" w:type="dxa"/>
            <w:vAlign w:val="center"/>
          </w:tcPr>
          <w:p>
            <w:pPr>
              <w:jc w:val="center"/>
              <w:rPr>
                <w:del w:id="4065" w:author="大雄" w:date="2023-12-07T10:41:31Z"/>
                <w:rFonts w:asciiTheme="minorEastAsia" w:hAnsiTheme="minorEastAsia" w:eastAsiaTheme="minorEastAsia" w:cstheme="minorEastAsia"/>
                <w:szCs w:val="21"/>
              </w:rPr>
            </w:pPr>
            <w:del w:id="4066"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067" w:author="大雄" w:date="2023-12-07T10:41:31Z"/>
                <w:rFonts w:asciiTheme="minorEastAsia" w:hAnsiTheme="minorEastAsia" w:eastAsiaTheme="minorEastAsia" w:cstheme="minorEastAsia"/>
                <w:szCs w:val="21"/>
              </w:rPr>
            </w:pPr>
            <w:del w:id="4068" w:author="大雄" w:date="2023-12-07T10:41:31Z">
              <w:r>
                <w:rPr>
                  <w:rFonts w:hint="eastAsia" w:asciiTheme="minorEastAsia" w:hAnsiTheme="minorEastAsia" w:eastAsiaTheme="minorEastAsia" w:cstheme="minorEastAsia"/>
                  <w:szCs w:val="21"/>
                </w:rPr>
                <w:delText>负责项目组织、协调、方案报告撰写等</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510" w:hRule="atLeast"/>
          <w:del w:id="4069" w:author="大雄" w:date="2023-12-07T10:41:31Z"/>
        </w:trPr>
        <w:tc>
          <w:tcPr>
            <w:tcW w:w="705" w:type="dxa"/>
            <w:vAlign w:val="center"/>
          </w:tcPr>
          <w:p>
            <w:pPr>
              <w:jc w:val="center"/>
              <w:rPr>
                <w:del w:id="4070" w:author="大雄" w:date="2023-12-07T10:41:31Z"/>
                <w:rFonts w:asciiTheme="minorEastAsia" w:hAnsiTheme="minorEastAsia" w:eastAsiaTheme="minorEastAsia" w:cstheme="minorEastAsia"/>
                <w:szCs w:val="21"/>
              </w:rPr>
            </w:pPr>
            <w:del w:id="4071" w:author="大雄" w:date="2023-12-07T10:41:31Z">
              <w:r>
                <w:rPr>
                  <w:rFonts w:hint="eastAsia" w:asciiTheme="minorEastAsia" w:hAnsiTheme="minorEastAsia" w:eastAsiaTheme="minorEastAsia" w:cstheme="minorEastAsia"/>
                  <w:szCs w:val="21"/>
                </w:rPr>
                <w:delText>3</w:delText>
              </w:r>
            </w:del>
          </w:p>
        </w:tc>
        <w:tc>
          <w:tcPr>
            <w:tcW w:w="2031" w:type="dxa"/>
            <w:vAlign w:val="center"/>
          </w:tcPr>
          <w:p>
            <w:pPr>
              <w:jc w:val="center"/>
              <w:rPr>
                <w:del w:id="4072" w:author="大雄" w:date="2023-12-07T10:41:31Z"/>
                <w:rFonts w:asciiTheme="minorEastAsia" w:hAnsiTheme="minorEastAsia" w:eastAsiaTheme="minorEastAsia" w:cstheme="minorEastAsia"/>
                <w:szCs w:val="21"/>
              </w:rPr>
            </w:pPr>
            <w:del w:id="4073" w:author="大雄" w:date="2023-12-07T10:41:31Z">
              <w:r>
                <w:rPr>
                  <w:rFonts w:hint="eastAsia" w:asciiTheme="minorEastAsia" w:hAnsiTheme="minorEastAsia" w:eastAsiaTheme="minorEastAsia" w:cstheme="minorEastAsia"/>
                  <w:szCs w:val="21"/>
                </w:rPr>
                <w:delText>项目组成员</w:delText>
              </w:r>
            </w:del>
          </w:p>
        </w:tc>
        <w:tc>
          <w:tcPr>
            <w:tcW w:w="1338" w:type="dxa"/>
            <w:vAlign w:val="center"/>
          </w:tcPr>
          <w:p>
            <w:pPr>
              <w:jc w:val="center"/>
              <w:rPr>
                <w:del w:id="4074" w:author="大雄" w:date="2023-12-07T10:41:31Z"/>
                <w:rFonts w:asciiTheme="minorEastAsia" w:hAnsiTheme="minorEastAsia" w:eastAsiaTheme="minorEastAsia" w:cstheme="minorEastAsia"/>
                <w:szCs w:val="21"/>
              </w:rPr>
            </w:pPr>
            <w:del w:id="4075" w:author="大雄" w:date="2023-12-07T10:41:31Z">
              <w:r>
                <w:rPr>
                  <w:rFonts w:hint="eastAsia" w:asciiTheme="minorEastAsia" w:hAnsiTheme="minorEastAsia" w:eastAsiaTheme="minorEastAsia" w:cstheme="minorEastAsia"/>
                  <w:szCs w:val="21"/>
                </w:rPr>
                <w:delText>王彩玲</w:delText>
              </w:r>
            </w:del>
          </w:p>
        </w:tc>
        <w:tc>
          <w:tcPr>
            <w:tcW w:w="1401" w:type="dxa"/>
            <w:vAlign w:val="center"/>
          </w:tcPr>
          <w:p>
            <w:pPr>
              <w:jc w:val="center"/>
              <w:rPr>
                <w:del w:id="4076" w:author="大雄" w:date="2023-12-07T10:41:31Z"/>
                <w:rFonts w:asciiTheme="minorEastAsia" w:hAnsiTheme="minorEastAsia" w:eastAsiaTheme="minorEastAsia" w:cstheme="minorEastAsia"/>
                <w:szCs w:val="21"/>
              </w:rPr>
            </w:pPr>
            <w:del w:id="4077"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078" w:author="大雄" w:date="2023-12-07T10:41:31Z"/>
                <w:rFonts w:asciiTheme="minorEastAsia" w:hAnsiTheme="minorEastAsia" w:eastAsiaTheme="minorEastAsia" w:cstheme="minorEastAsia"/>
                <w:szCs w:val="21"/>
              </w:rPr>
            </w:pPr>
            <w:del w:id="4079" w:author="大雄" w:date="2023-12-07T10:41:31Z">
              <w:r>
                <w:rPr>
                  <w:rFonts w:hint="eastAsia" w:asciiTheme="minorEastAsia" w:hAnsiTheme="minorEastAsia" w:eastAsiaTheme="minorEastAsia" w:cstheme="minorEastAsia"/>
                  <w:szCs w:val="21"/>
                </w:rPr>
                <w:delText>负责现场调查、资料收集、方案和报告审核等</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510" w:hRule="atLeast"/>
          <w:del w:id="4080" w:author="大雄" w:date="2023-12-07T10:41:31Z"/>
        </w:trPr>
        <w:tc>
          <w:tcPr>
            <w:tcW w:w="705" w:type="dxa"/>
            <w:vAlign w:val="center"/>
          </w:tcPr>
          <w:p>
            <w:pPr>
              <w:jc w:val="center"/>
              <w:rPr>
                <w:del w:id="4081" w:author="大雄" w:date="2023-12-07T10:41:31Z"/>
                <w:rFonts w:asciiTheme="minorEastAsia" w:hAnsiTheme="minorEastAsia" w:eastAsiaTheme="minorEastAsia" w:cstheme="minorEastAsia"/>
                <w:szCs w:val="21"/>
              </w:rPr>
            </w:pPr>
            <w:del w:id="4082" w:author="大雄" w:date="2023-12-07T10:41:31Z">
              <w:r>
                <w:rPr>
                  <w:rFonts w:hint="eastAsia" w:asciiTheme="minorEastAsia" w:hAnsiTheme="minorEastAsia" w:eastAsiaTheme="minorEastAsia" w:cstheme="minorEastAsia"/>
                  <w:szCs w:val="21"/>
                </w:rPr>
                <w:delText>4</w:delText>
              </w:r>
            </w:del>
          </w:p>
        </w:tc>
        <w:tc>
          <w:tcPr>
            <w:tcW w:w="2031" w:type="dxa"/>
            <w:vAlign w:val="center"/>
          </w:tcPr>
          <w:p>
            <w:pPr>
              <w:jc w:val="center"/>
              <w:rPr>
                <w:del w:id="4083" w:author="大雄" w:date="2023-12-07T10:41:31Z"/>
                <w:rFonts w:asciiTheme="minorEastAsia" w:hAnsiTheme="minorEastAsia" w:eastAsiaTheme="minorEastAsia" w:cstheme="minorEastAsia"/>
                <w:szCs w:val="21"/>
              </w:rPr>
            </w:pPr>
            <w:del w:id="4084" w:author="大雄" w:date="2023-12-07T10:41:31Z">
              <w:r>
                <w:rPr>
                  <w:rFonts w:hint="eastAsia" w:asciiTheme="minorEastAsia" w:hAnsiTheme="minorEastAsia" w:eastAsiaTheme="minorEastAsia" w:cstheme="minorEastAsia"/>
                  <w:szCs w:val="21"/>
                </w:rPr>
                <w:delText>项目组成员</w:delText>
              </w:r>
            </w:del>
          </w:p>
        </w:tc>
        <w:tc>
          <w:tcPr>
            <w:tcW w:w="1338" w:type="dxa"/>
            <w:vAlign w:val="center"/>
          </w:tcPr>
          <w:p>
            <w:pPr>
              <w:jc w:val="center"/>
              <w:rPr>
                <w:del w:id="4085" w:author="大雄" w:date="2023-12-07T10:41:31Z"/>
                <w:rFonts w:asciiTheme="minorEastAsia" w:hAnsiTheme="minorEastAsia" w:eastAsiaTheme="minorEastAsia" w:cstheme="minorEastAsia"/>
                <w:szCs w:val="21"/>
              </w:rPr>
            </w:pPr>
            <w:del w:id="4086" w:author="大雄" w:date="2023-12-07T10:41:31Z">
              <w:r>
                <w:rPr>
                  <w:rFonts w:hint="eastAsia" w:asciiTheme="minorEastAsia" w:hAnsiTheme="minorEastAsia" w:eastAsiaTheme="minorEastAsia" w:cstheme="minorEastAsia"/>
                  <w:szCs w:val="21"/>
                </w:rPr>
                <w:delText>王秀珍</w:delText>
              </w:r>
            </w:del>
          </w:p>
        </w:tc>
        <w:tc>
          <w:tcPr>
            <w:tcW w:w="1401" w:type="dxa"/>
            <w:vAlign w:val="center"/>
          </w:tcPr>
          <w:p>
            <w:pPr>
              <w:jc w:val="center"/>
              <w:rPr>
                <w:del w:id="4087" w:author="大雄" w:date="2023-12-07T10:41:31Z"/>
                <w:rFonts w:asciiTheme="minorEastAsia" w:hAnsiTheme="minorEastAsia" w:eastAsiaTheme="minorEastAsia" w:cstheme="minorEastAsia"/>
                <w:szCs w:val="21"/>
              </w:rPr>
            </w:pPr>
            <w:del w:id="4088"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089" w:author="大雄" w:date="2023-12-07T10:41:31Z"/>
                <w:rFonts w:asciiTheme="minorEastAsia" w:hAnsiTheme="minorEastAsia" w:eastAsiaTheme="minorEastAsia" w:cstheme="minorEastAsia"/>
                <w:szCs w:val="21"/>
              </w:rPr>
            </w:pPr>
            <w:del w:id="4090" w:author="大雄" w:date="2023-12-07T10:41:31Z">
              <w:r>
                <w:rPr>
                  <w:rFonts w:hint="eastAsia" w:asciiTheme="minorEastAsia" w:hAnsiTheme="minorEastAsia" w:eastAsiaTheme="minorEastAsia" w:cstheme="minorEastAsia"/>
                  <w:szCs w:val="21"/>
                </w:rPr>
                <w:delText>负责现场调查、资料收集、方案和报告审核等</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475" w:hRule="atLeast"/>
          <w:del w:id="4091" w:author="大雄" w:date="2023-12-07T10:41:31Z"/>
        </w:trPr>
        <w:tc>
          <w:tcPr>
            <w:tcW w:w="705" w:type="dxa"/>
            <w:vAlign w:val="center"/>
          </w:tcPr>
          <w:p>
            <w:pPr>
              <w:jc w:val="center"/>
              <w:rPr>
                <w:del w:id="4092" w:author="大雄" w:date="2023-12-07T10:41:31Z"/>
                <w:rFonts w:asciiTheme="minorEastAsia" w:hAnsiTheme="minorEastAsia" w:eastAsiaTheme="minorEastAsia" w:cstheme="minorEastAsia"/>
                <w:szCs w:val="21"/>
              </w:rPr>
            </w:pPr>
            <w:del w:id="4093" w:author="大雄" w:date="2023-12-07T10:41:31Z">
              <w:r>
                <w:rPr>
                  <w:rFonts w:hint="eastAsia" w:asciiTheme="minorEastAsia" w:hAnsiTheme="minorEastAsia" w:eastAsiaTheme="minorEastAsia" w:cstheme="minorEastAsia"/>
                  <w:szCs w:val="21"/>
                </w:rPr>
                <w:delText>5</w:delText>
              </w:r>
            </w:del>
          </w:p>
        </w:tc>
        <w:tc>
          <w:tcPr>
            <w:tcW w:w="2031" w:type="dxa"/>
            <w:vAlign w:val="center"/>
          </w:tcPr>
          <w:p>
            <w:pPr>
              <w:jc w:val="center"/>
              <w:rPr>
                <w:del w:id="4094" w:author="大雄" w:date="2023-12-07T10:41:31Z"/>
                <w:rFonts w:asciiTheme="minorEastAsia" w:hAnsiTheme="minorEastAsia" w:eastAsiaTheme="minorEastAsia" w:cstheme="minorEastAsia"/>
                <w:szCs w:val="21"/>
              </w:rPr>
            </w:pPr>
            <w:del w:id="4095" w:author="大雄" w:date="2023-12-07T10:41:31Z">
              <w:r>
                <w:rPr>
                  <w:rFonts w:hint="eastAsia" w:asciiTheme="minorEastAsia" w:hAnsiTheme="minorEastAsia" w:eastAsiaTheme="minorEastAsia" w:cstheme="minorEastAsia"/>
                  <w:szCs w:val="21"/>
                </w:rPr>
                <w:delText>项目组成员</w:delText>
              </w:r>
            </w:del>
          </w:p>
        </w:tc>
        <w:tc>
          <w:tcPr>
            <w:tcW w:w="1338" w:type="dxa"/>
            <w:vAlign w:val="center"/>
          </w:tcPr>
          <w:p>
            <w:pPr>
              <w:jc w:val="center"/>
              <w:rPr>
                <w:del w:id="4096" w:author="大雄" w:date="2023-12-07T10:41:31Z"/>
                <w:rFonts w:asciiTheme="minorEastAsia" w:hAnsiTheme="minorEastAsia" w:eastAsiaTheme="minorEastAsia" w:cstheme="minorEastAsia"/>
                <w:szCs w:val="21"/>
              </w:rPr>
            </w:pPr>
            <w:del w:id="4097" w:author="大雄" w:date="2023-12-07T10:41:31Z">
              <w:r>
                <w:rPr>
                  <w:rFonts w:hint="eastAsia" w:asciiTheme="minorEastAsia" w:hAnsiTheme="minorEastAsia" w:eastAsiaTheme="minorEastAsia" w:cstheme="minorEastAsia"/>
                  <w:szCs w:val="21"/>
                </w:rPr>
                <w:delText>康健</w:delText>
              </w:r>
            </w:del>
          </w:p>
        </w:tc>
        <w:tc>
          <w:tcPr>
            <w:tcW w:w="1401" w:type="dxa"/>
            <w:vAlign w:val="center"/>
          </w:tcPr>
          <w:p>
            <w:pPr>
              <w:jc w:val="center"/>
              <w:rPr>
                <w:del w:id="4098" w:author="大雄" w:date="2023-12-07T10:41:31Z"/>
                <w:rFonts w:asciiTheme="minorEastAsia" w:hAnsiTheme="minorEastAsia" w:eastAsiaTheme="minorEastAsia" w:cstheme="minorEastAsia"/>
                <w:szCs w:val="21"/>
              </w:rPr>
            </w:pPr>
            <w:del w:id="4099"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100" w:author="大雄" w:date="2023-12-07T10:41:31Z"/>
                <w:rFonts w:asciiTheme="minorEastAsia" w:hAnsiTheme="minorEastAsia" w:eastAsiaTheme="minorEastAsia" w:cstheme="minorEastAsia"/>
                <w:szCs w:val="21"/>
              </w:rPr>
            </w:pPr>
            <w:del w:id="4101" w:author="大雄" w:date="2023-12-07T10:41:31Z">
              <w:r>
                <w:rPr>
                  <w:rFonts w:hint="eastAsia" w:asciiTheme="minorEastAsia" w:hAnsiTheme="minorEastAsia" w:eastAsiaTheme="minorEastAsia" w:cstheme="minorEastAsia"/>
                  <w:szCs w:val="21"/>
                </w:rPr>
                <w:delText>负责现场调查、方案报告起草</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85" w:type="dxa"/>
          <w:trHeight w:val="475" w:hRule="atLeast"/>
          <w:del w:id="4102" w:author="大雄" w:date="2023-12-07T10:41:31Z"/>
        </w:trPr>
        <w:tc>
          <w:tcPr>
            <w:tcW w:w="705" w:type="dxa"/>
            <w:vAlign w:val="center"/>
          </w:tcPr>
          <w:p>
            <w:pPr>
              <w:jc w:val="center"/>
              <w:rPr>
                <w:del w:id="4103" w:author="大雄" w:date="2023-12-07T10:41:31Z"/>
                <w:rFonts w:asciiTheme="minorEastAsia" w:hAnsiTheme="minorEastAsia" w:eastAsiaTheme="minorEastAsia" w:cstheme="minorEastAsia"/>
                <w:szCs w:val="21"/>
              </w:rPr>
            </w:pPr>
            <w:del w:id="4104" w:author="大雄" w:date="2023-12-07T10:41:31Z">
              <w:r>
                <w:rPr>
                  <w:rFonts w:hint="eastAsia" w:asciiTheme="minorEastAsia" w:hAnsiTheme="minorEastAsia" w:eastAsiaTheme="minorEastAsia" w:cstheme="minorEastAsia"/>
                  <w:szCs w:val="21"/>
                </w:rPr>
                <w:delText>6</w:delText>
              </w:r>
            </w:del>
          </w:p>
        </w:tc>
        <w:tc>
          <w:tcPr>
            <w:tcW w:w="2031" w:type="dxa"/>
            <w:vAlign w:val="center"/>
          </w:tcPr>
          <w:p>
            <w:pPr>
              <w:jc w:val="center"/>
              <w:rPr>
                <w:del w:id="4105" w:author="大雄" w:date="2023-12-07T10:41:31Z"/>
                <w:rFonts w:asciiTheme="minorEastAsia" w:hAnsiTheme="minorEastAsia" w:eastAsiaTheme="minorEastAsia" w:cstheme="minorEastAsia"/>
                <w:szCs w:val="21"/>
              </w:rPr>
            </w:pPr>
            <w:del w:id="4106" w:author="大雄" w:date="2023-12-07T10:41:31Z">
              <w:r>
                <w:rPr>
                  <w:rFonts w:hint="eastAsia" w:asciiTheme="minorEastAsia" w:hAnsiTheme="minorEastAsia" w:eastAsiaTheme="minorEastAsia" w:cstheme="minorEastAsia"/>
                  <w:szCs w:val="21"/>
                </w:rPr>
                <w:delText>项目组成员</w:delText>
              </w:r>
            </w:del>
          </w:p>
        </w:tc>
        <w:tc>
          <w:tcPr>
            <w:tcW w:w="1338" w:type="dxa"/>
            <w:vAlign w:val="center"/>
          </w:tcPr>
          <w:p>
            <w:pPr>
              <w:jc w:val="center"/>
              <w:rPr>
                <w:del w:id="4107" w:author="大雄" w:date="2023-12-07T10:41:31Z"/>
                <w:rFonts w:asciiTheme="minorEastAsia" w:hAnsiTheme="minorEastAsia" w:eastAsiaTheme="minorEastAsia" w:cstheme="minorEastAsia"/>
                <w:szCs w:val="21"/>
              </w:rPr>
            </w:pPr>
            <w:del w:id="4108" w:author="大雄" w:date="2023-12-07T10:41:31Z">
              <w:r>
                <w:rPr>
                  <w:rFonts w:hint="eastAsia" w:asciiTheme="minorEastAsia" w:hAnsiTheme="minorEastAsia" w:eastAsiaTheme="minorEastAsia" w:cstheme="minorEastAsia"/>
                  <w:szCs w:val="21"/>
                </w:rPr>
                <w:delText>王巧丽</w:delText>
              </w:r>
            </w:del>
          </w:p>
        </w:tc>
        <w:tc>
          <w:tcPr>
            <w:tcW w:w="1401" w:type="dxa"/>
            <w:vAlign w:val="center"/>
          </w:tcPr>
          <w:p>
            <w:pPr>
              <w:jc w:val="center"/>
              <w:rPr>
                <w:del w:id="4109" w:author="大雄" w:date="2023-12-07T10:41:31Z"/>
                <w:rFonts w:asciiTheme="minorEastAsia" w:hAnsiTheme="minorEastAsia" w:eastAsiaTheme="minorEastAsia" w:cstheme="minorEastAsia"/>
                <w:szCs w:val="21"/>
              </w:rPr>
            </w:pPr>
            <w:del w:id="4110" w:author="大雄" w:date="2023-12-07T10:41:31Z">
              <w:r>
                <w:rPr>
                  <w:rFonts w:hint="eastAsia" w:asciiTheme="minorEastAsia" w:hAnsiTheme="minorEastAsia" w:eastAsiaTheme="minorEastAsia" w:cstheme="minorEastAsia"/>
                  <w:szCs w:val="21"/>
                </w:rPr>
                <w:delText>中级会计师</w:delText>
              </w:r>
            </w:del>
          </w:p>
        </w:tc>
        <w:tc>
          <w:tcPr>
            <w:tcW w:w="2962" w:type="dxa"/>
            <w:vAlign w:val="center"/>
          </w:tcPr>
          <w:p>
            <w:pPr>
              <w:jc w:val="center"/>
              <w:rPr>
                <w:del w:id="4111" w:author="大雄" w:date="2023-12-07T10:41:31Z"/>
                <w:rFonts w:asciiTheme="minorEastAsia" w:hAnsiTheme="minorEastAsia" w:eastAsiaTheme="minorEastAsia" w:cstheme="minorEastAsia"/>
                <w:szCs w:val="21"/>
              </w:rPr>
            </w:pPr>
            <w:del w:id="4112" w:author="大雄" w:date="2023-12-07T10:41:31Z">
              <w:r>
                <w:rPr>
                  <w:rFonts w:hint="eastAsia" w:asciiTheme="minorEastAsia" w:hAnsiTheme="minorEastAsia" w:eastAsiaTheme="minorEastAsia" w:cstheme="minorEastAsia"/>
                  <w:szCs w:val="21"/>
                </w:rPr>
                <w:delText>负责现场调查、方案报告起草</w:delText>
              </w:r>
            </w:del>
          </w:p>
        </w:tc>
      </w:tr>
    </w:tbl>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2.工作安排、工作要求及具体时间进度安排。</w:t>
      </w:r>
    </w:p>
    <w:p>
      <w:pPr>
        <w:spacing w:line="600" w:lineRule="exact"/>
        <w:ind w:firstLine="640" w:firstLineChars="200"/>
        <w:jc w:val="left"/>
        <w:rPr>
          <w:ins w:id="4113" w:author="大雄" w:date="2023-12-07T10:41:56Z"/>
          <w:rFonts w:hint="eastAsia" w:ascii="仿宋" w:hAnsi="仿宋" w:eastAsia="仿宋" w:cs="仿宋"/>
          <w:b w:val="0"/>
          <w:bCs w:val="0"/>
          <w:sz w:val="32"/>
          <w:szCs w:val="32"/>
          <w:rPrChange w:id="4114" w:author="大雄" w:date="2023-12-07T10:42:12Z">
            <w:rPr>
              <w:ins w:id="4115" w:author="大雄" w:date="2023-12-07T10:41:56Z"/>
              <w:rFonts w:hint="eastAsia"/>
            </w:rPr>
          </w:rPrChange>
        </w:rPr>
      </w:pPr>
      <w:ins w:id="4116" w:author="大雄" w:date="2023-12-07T10:42:01Z">
        <w:r>
          <w:rPr>
            <w:rFonts w:hint="eastAsia" w:ascii="仿宋" w:hAnsi="仿宋" w:eastAsia="仿宋" w:cs="仿宋"/>
            <w:b w:val="0"/>
            <w:bCs w:val="0"/>
            <w:sz w:val="32"/>
            <w:szCs w:val="32"/>
            <w:lang w:val="en-US" w:eastAsia="zh-CN"/>
            <w:rPrChange w:id="4117" w:author="大雄" w:date="2023-12-07T10:42:12Z">
              <w:rPr>
                <w:rFonts w:hint="eastAsia" w:ascii="仿宋" w:hAnsi="仿宋" w:eastAsia="仿宋" w:cs="仿宋"/>
                <w:b/>
                <w:bCs/>
                <w:sz w:val="32"/>
                <w:szCs w:val="32"/>
                <w:lang w:val="en-US" w:eastAsia="zh-CN"/>
              </w:rPr>
            </w:rPrChange>
          </w:rPr>
          <w:t>①</w:t>
        </w:r>
      </w:ins>
      <w:ins w:id="4119" w:author="大雄" w:date="2023-12-07T10:41:56Z">
        <w:r>
          <w:rPr>
            <w:rFonts w:hint="eastAsia" w:ascii="仿宋" w:hAnsi="仿宋" w:eastAsia="仿宋" w:cs="仿宋"/>
            <w:b w:val="0"/>
            <w:bCs w:val="0"/>
            <w:sz w:val="32"/>
            <w:szCs w:val="32"/>
            <w:rPrChange w:id="4120" w:author="大雄" w:date="2023-12-07T10:42:12Z">
              <w:rPr>
                <w:rFonts w:hint="eastAsia"/>
              </w:rPr>
            </w:rPrChange>
          </w:rPr>
          <w:t>评价准备阶段</w:t>
        </w:r>
      </w:ins>
    </w:p>
    <w:p>
      <w:pPr>
        <w:spacing w:line="600" w:lineRule="exact"/>
        <w:ind w:firstLine="640" w:firstLineChars="200"/>
        <w:jc w:val="left"/>
        <w:rPr>
          <w:ins w:id="4122" w:author="大雄" w:date="2023-12-07T10:41:56Z"/>
          <w:rFonts w:hint="eastAsia" w:ascii="仿宋" w:hAnsi="仿宋" w:eastAsia="仿宋" w:cs="仿宋"/>
          <w:b w:val="0"/>
          <w:bCs w:val="0"/>
          <w:sz w:val="32"/>
          <w:szCs w:val="32"/>
          <w:rPrChange w:id="4123" w:author="大雄" w:date="2023-12-07T10:42:12Z">
            <w:rPr>
              <w:ins w:id="4124" w:author="大雄" w:date="2023-12-07T10:41:56Z"/>
              <w:rFonts w:hint="eastAsia"/>
            </w:rPr>
          </w:rPrChange>
        </w:rPr>
      </w:pPr>
      <w:ins w:id="4125" w:author="大雄" w:date="2023-12-07T10:41:56Z">
        <w:r>
          <w:rPr>
            <w:rFonts w:hint="eastAsia" w:ascii="仿宋" w:hAnsi="仿宋" w:eastAsia="仿宋" w:cs="仿宋"/>
            <w:b w:val="0"/>
            <w:bCs w:val="0"/>
            <w:sz w:val="32"/>
            <w:szCs w:val="32"/>
            <w:rPrChange w:id="4126" w:author="大雄" w:date="2023-12-07T10:42:12Z">
              <w:rPr>
                <w:rFonts w:hint="eastAsia"/>
              </w:rPr>
            </w:rPrChange>
          </w:rPr>
          <w:t>（1）制定项目评价实施方案。评价机构在收集、审核资料的基础上，根据项目具体情况制定绩效评价实施方案，并拟定评价指标体系，细化评分标准，于 10月27日前报县财政局预算绩效股。</w:t>
        </w:r>
      </w:ins>
    </w:p>
    <w:p>
      <w:pPr>
        <w:spacing w:line="600" w:lineRule="exact"/>
        <w:ind w:firstLine="640" w:firstLineChars="200"/>
        <w:jc w:val="left"/>
        <w:rPr>
          <w:ins w:id="4128" w:author="大雄" w:date="2023-12-07T10:41:56Z"/>
          <w:rFonts w:hint="eastAsia" w:ascii="仿宋" w:hAnsi="仿宋" w:eastAsia="仿宋" w:cs="仿宋"/>
          <w:b w:val="0"/>
          <w:bCs w:val="0"/>
          <w:sz w:val="32"/>
          <w:szCs w:val="32"/>
          <w:rPrChange w:id="4129" w:author="大雄" w:date="2023-12-07T10:42:12Z">
            <w:rPr>
              <w:ins w:id="4130" w:author="大雄" w:date="2023-12-07T10:41:56Z"/>
              <w:rFonts w:hint="eastAsia"/>
            </w:rPr>
          </w:rPrChange>
        </w:rPr>
      </w:pPr>
      <w:ins w:id="4131" w:author="大雄" w:date="2023-12-07T10:41:56Z">
        <w:r>
          <w:rPr>
            <w:rFonts w:hint="eastAsia" w:ascii="仿宋" w:hAnsi="仿宋" w:eastAsia="仿宋" w:cs="仿宋"/>
            <w:b w:val="0"/>
            <w:bCs w:val="0"/>
            <w:sz w:val="32"/>
            <w:szCs w:val="32"/>
            <w:rPrChange w:id="4132" w:author="大雄" w:date="2023-12-07T10:42:12Z">
              <w:rPr>
                <w:rFonts w:hint="eastAsia"/>
              </w:rPr>
            </w:rPrChange>
          </w:rPr>
          <w:t>（2）确认项目评价实施方案。县财政局预算绩效股于11月3日前组织局机关相关部门预算管理股室、绩效评价专家对评价机构上报的项目评价实施方案及指标体系进行评审论证。</w:t>
        </w:r>
      </w:ins>
    </w:p>
    <w:p>
      <w:pPr>
        <w:spacing w:line="600" w:lineRule="exact"/>
        <w:ind w:firstLine="640" w:firstLineChars="200"/>
        <w:jc w:val="left"/>
        <w:rPr>
          <w:ins w:id="4134" w:author="大雄" w:date="2023-12-07T10:41:56Z"/>
          <w:rFonts w:hint="eastAsia" w:ascii="仿宋" w:hAnsi="仿宋" w:eastAsia="仿宋" w:cs="仿宋"/>
          <w:b w:val="0"/>
          <w:bCs w:val="0"/>
          <w:sz w:val="32"/>
          <w:szCs w:val="32"/>
          <w:rPrChange w:id="4135" w:author="大雄" w:date="2023-12-07T10:42:12Z">
            <w:rPr>
              <w:ins w:id="4136" w:author="大雄" w:date="2023-12-07T10:41:56Z"/>
              <w:rFonts w:hint="eastAsia"/>
            </w:rPr>
          </w:rPrChange>
        </w:rPr>
      </w:pPr>
      <w:ins w:id="4137" w:author="大雄" w:date="2023-12-07T10:42:03Z">
        <w:r>
          <w:rPr>
            <w:rFonts w:hint="eastAsia" w:ascii="仿宋" w:hAnsi="仿宋" w:eastAsia="仿宋" w:cs="仿宋"/>
            <w:b w:val="0"/>
            <w:bCs w:val="0"/>
            <w:sz w:val="32"/>
            <w:szCs w:val="32"/>
            <w:lang w:val="en-US" w:eastAsia="zh-CN"/>
            <w:rPrChange w:id="4138" w:author="大雄" w:date="2023-12-07T10:42:12Z">
              <w:rPr>
                <w:rFonts w:hint="eastAsia" w:ascii="仿宋" w:hAnsi="仿宋" w:eastAsia="仿宋" w:cs="仿宋"/>
                <w:b/>
                <w:bCs/>
                <w:sz w:val="32"/>
                <w:szCs w:val="32"/>
                <w:lang w:val="en-US" w:eastAsia="zh-CN"/>
              </w:rPr>
            </w:rPrChange>
          </w:rPr>
          <w:t>②</w:t>
        </w:r>
      </w:ins>
      <w:ins w:id="4140" w:author="大雄" w:date="2023-12-07T10:41:56Z">
        <w:r>
          <w:rPr>
            <w:rFonts w:hint="eastAsia" w:ascii="仿宋" w:hAnsi="仿宋" w:eastAsia="仿宋" w:cs="仿宋"/>
            <w:b w:val="0"/>
            <w:bCs w:val="0"/>
            <w:sz w:val="32"/>
            <w:szCs w:val="32"/>
            <w:rPrChange w:id="4141" w:author="大雄" w:date="2023-12-07T10:42:12Z">
              <w:rPr>
                <w:rFonts w:hint="eastAsia"/>
              </w:rPr>
            </w:rPrChange>
          </w:rPr>
          <w:t>评价实施阶段</w:t>
        </w:r>
      </w:ins>
    </w:p>
    <w:p>
      <w:pPr>
        <w:spacing w:line="600" w:lineRule="exact"/>
        <w:ind w:firstLine="640" w:firstLineChars="200"/>
        <w:jc w:val="left"/>
        <w:rPr>
          <w:ins w:id="4143" w:author="大雄" w:date="2023-12-07T10:41:56Z"/>
          <w:rFonts w:hint="eastAsia" w:ascii="仿宋" w:hAnsi="仿宋" w:eastAsia="仿宋" w:cs="仿宋"/>
          <w:b w:val="0"/>
          <w:bCs w:val="0"/>
          <w:sz w:val="32"/>
          <w:szCs w:val="32"/>
          <w:rPrChange w:id="4144" w:author="大雄" w:date="2023-12-07T10:42:12Z">
            <w:rPr>
              <w:ins w:id="4145" w:author="大雄" w:date="2023-12-07T10:41:56Z"/>
              <w:rFonts w:hint="eastAsia"/>
            </w:rPr>
          </w:rPrChange>
        </w:rPr>
      </w:pPr>
      <w:ins w:id="4146" w:author="大雄" w:date="2023-12-07T10:41:56Z">
        <w:r>
          <w:rPr>
            <w:rFonts w:hint="eastAsia" w:ascii="仿宋" w:hAnsi="仿宋" w:eastAsia="仿宋" w:cs="仿宋"/>
            <w:b w:val="0"/>
            <w:bCs w:val="0"/>
            <w:sz w:val="32"/>
            <w:szCs w:val="32"/>
            <w:rPrChange w:id="4147" w:author="大雄" w:date="2023-12-07T10:42:12Z">
              <w:rPr>
                <w:rFonts w:hint="eastAsia"/>
              </w:rPr>
            </w:rPrChange>
          </w:rPr>
          <w:t>（1）收集、审核资料。评价机构在全面收集资料的基础上，根据经审核后的评价实施方案，对已收集的资料进行分类整理、审查和分析。</w:t>
        </w:r>
      </w:ins>
    </w:p>
    <w:p>
      <w:pPr>
        <w:spacing w:line="600" w:lineRule="exact"/>
        <w:ind w:firstLine="640" w:firstLineChars="200"/>
        <w:jc w:val="left"/>
        <w:rPr>
          <w:ins w:id="4149" w:author="大雄" w:date="2023-12-07T10:41:56Z"/>
          <w:rFonts w:hint="eastAsia" w:ascii="仿宋" w:hAnsi="仿宋" w:eastAsia="仿宋" w:cs="仿宋"/>
          <w:b w:val="0"/>
          <w:bCs w:val="0"/>
          <w:sz w:val="32"/>
          <w:szCs w:val="32"/>
          <w:rPrChange w:id="4150" w:author="大雄" w:date="2023-12-07T10:42:12Z">
            <w:rPr>
              <w:ins w:id="4151" w:author="大雄" w:date="2023-12-07T10:41:56Z"/>
              <w:rFonts w:hint="eastAsia"/>
            </w:rPr>
          </w:rPrChange>
        </w:rPr>
      </w:pPr>
      <w:ins w:id="4152" w:author="大雄" w:date="2023-12-07T10:41:56Z">
        <w:r>
          <w:rPr>
            <w:rFonts w:hint="eastAsia" w:ascii="仿宋" w:hAnsi="仿宋" w:eastAsia="仿宋" w:cs="仿宋"/>
            <w:b w:val="0"/>
            <w:bCs w:val="0"/>
            <w:sz w:val="32"/>
            <w:szCs w:val="32"/>
            <w:rPrChange w:id="4153" w:author="大雄" w:date="2023-12-07T10:42:12Z">
              <w:rPr>
                <w:rFonts w:hint="eastAsia"/>
              </w:rPr>
            </w:rPrChange>
          </w:rPr>
          <w:t>（2）现场勘查。评价机构根据评价对象的特点和项目承担单位提供的数据资料，进行现场调研、座谈及实地勘察验证。</w:t>
        </w:r>
      </w:ins>
    </w:p>
    <w:p>
      <w:pPr>
        <w:spacing w:line="600" w:lineRule="exact"/>
        <w:ind w:firstLine="640" w:firstLineChars="200"/>
        <w:jc w:val="left"/>
        <w:rPr>
          <w:ins w:id="4155" w:author="大雄" w:date="2023-12-07T10:41:56Z"/>
          <w:rFonts w:hint="eastAsia" w:ascii="仿宋" w:hAnsi="仿宋" w:eastAsia="仿宋" w:cs="仿宋"/>
          <w:b w:val="0"/>
          <w:bCs w:val="0"/>
          <w:sz w:val="32"/>
          <w:szCs w:val="32"/>
          <w:rPrChange w:id="4156" w:author="大雄" w:date="2023-12-07T10:42:12Z">
            <w:rPr>
              <w:ins w:id="4157" w:author="大雄" w:date="2023-12-07T10:41:56Z"/>
              <w:rFonts w:hint="eastAsia"/>
            </w:rPr>
          </w:rPrChange>
        </w:rPr>
      </w:pPr>
      <w:ins w:id="4158" w:author="大雄" w:date="2023-12-07T10:41:56Z">
        <w:r>
          <w:rPr>
            <w:rFonts w:hint="eastAsia" w:ascii="仿宋" w:hAnsi="仿宋" w:eastAsia="仿宋" w:cs="仿宋"/>
            <w:b w:val="0"/>
            <w:bCs w:val="0"/>
            <w:sz w:val="32"/>
            <w:szCs w:val="32"/>
            <w:rPrChange w:id="4159" w:author="大雄" w:date="2023-12-07T10:42:12Z">
              <w:rPr>
                <w:rFonts w:hint="eastAsia"/>
              </w:rPr>
            </w:rPrChange>
          </w:rPr>
          <w:t>（3）综合评价。评价机构根据评价实施方案确定的评价指标、评价权重、评价标准和评价方法，对评价对象的绩效情况进行全面的定量定性分析和综合评价，形成评价结论。</w:t>
        </w:r>
      </w:ins>
    </w:p>
    <w:p>
      <w:pPr>
        <w:spacing w:line="600" w:lineRule="exact"/>
        <w:ind w:firstLine="640" w:firstLineChars="200"/>
        <w:jc w:val="left"/>
        <w:rPr>
          <w:ins w:id="4161" w:author="大雄" w:date="2023-12-07T10:41:56Z"/>
          <w:rFonts w:hint="eastAsia" w:ascii="仿宋" w:hAnsi="仿宋" w:eastAsia="仿宋" w:cs="仿宋"/>
          <w:b w:val="0"/>
          <w:bCs w:val="0"/>
          <w:sz w:val="32"/>
          <w:szCs w:val="32"/>
          <w:rPrChange w:id="4162" w:author="大雄" w:date="2023-12-07T10:42:12Z">
            <w:rPr>
              <w:ins w:id="4163" w:author="大雄" w:date="2023-12-07T10:41:56Z"/>
              <w:rFonts w:hint="eastAsia"/>
            </w:rPr>
          </w:rPrChange>
        </w:rPr>
      </w:pPr>
      <w:ins w:id="4164" w:author="大雄" w:date="2023-12-07T10:42:05Z">
        <w:r>
          <w:rPr>
            <w:rFonts w:hint="eastAsia" w:ascii="仿宋" w:hAnsi="仿宋" w:eastAsia="仿宋" w:cs="仿宋"/>
            <w:b w:val="0"/>
            <w:bCs w:val="0"/>
            <w:sz w:val="32"/>
            <w:szCs w:val="32"/>
            <w:lang w:val="en-US" w:eastAsia="zh-CN"/>
            <w:rPrChange w:id="4165" w:author="大雄" w:date="2023-12-07T10:42:12Z">
              <w:rPr>
                <w:rFonts w:hint="eastAsia" w:ascii="仿宋" w:hAnsi="仿宋" w:eastAsia="仿宋" w:cs="仿宋"/>
                <w:b/>
                <w:bCs/>
                <w:sz w:val="32"/>
                <w:szCs w:val="32"/>
                <w:lang w:val="en-US" w:eastAsia="zh-CN"/>
              </w:rPr>
            </w:rPrChange>
          </w:rPr>
          <w:t>③</w:t>
        </w:r>
      </w:ins>
      <w:ins w:id="4167" w:author="大雄" w:date="2023-12-07T10:41:56Z">
        <w:r>
          <w:rPr>
            <w:rFonts w:hint="eastAsia" w:ascii="仿宋" w:hAnsi="仿宋" w:eastAsia="仿宋" w:cs="仿宋"/>
            <w:b w:val="0"/>
            <w:bCs w:val="0"/>
            <w:sz w:val="32"/>
            <w:szCs w:val="32"/>
            <w:rPrChange w:id="4168" w:author="大雄" w:date="2023-12-07T10:42:12Z">
              <w:rPr>
                <w:rFonts w:hint="eastAsia"/>
              </w:rPr>
            </w:rPrChange>
          </w:rPr>
          <w:t>报告撰写阶段</w:t>
        </w:r>
      </w:ins>
    </w:p>
    <w:p>
      <w:pPr>
        <w:spacing w:line="600" w:lineRule="exact"/>
        <w:ind w:firstLine="640" w:firstLineChars="200"/>
        <w:jc w:val="left"/>
        <w:rPr>
          <w:ins w:id="4170" w:author="大雄" w:date="2023-12-07T10:41:56Z"/>
          <w:rFonts w:hint="eastAsia" w:ascii="仿宋" w:hAnsi="仿宋" w:eastAsia="仿宋" w:cs="仿宋"/>
          <w:b w:val="0"/>
          <w:bCs w:val="0"/>
          <w:sz w:val="32"/>
          <w:szCs w:val="32"/>
          <w:rPrChange w:id="4171" w:author="大雄" w:date="2023-12-07T10:42:12Z">
            <w:rPr>
              <w:ins w:id="4172" w:author="大雄" w:date="2023-12-07T10:41:56Z"/>
              <w:rFonts w:hint="eastAsia"/>
            </w:rPr>
          </w:rPrChange>
        </w:rPr>
      </w:pPr>
      <w:ins w:id="4173" w:author="大雄" w:date="2023-12-07T10:41:56Z">
        <w:r>
          <w:rPr>
            <w:rFonts w:hint="eastAsia" w:ascii="仿宋" w:hAnsi="仿宋" w:eastAsia="仿宋" w:cs="仿宋"/>
            <w:b w:val="0"/>
            <w:bCs w:val="0"/>
            <w:sz w:val="32"/>
            <w:szCs w:val="32"/>
            <w:rPrChange w:id="4174" w:author="大雄" w:date="2023-12-07T10:42:12Z">
              <w:rPr>
                <w:rFonts w:hint="eastAsia"/>
              </w:rPr>
            </w:rPrChange>
          </w:rPr>
          <w:t>（1）撰写评价报告。评价机构根据被评价单位的绩效评价情况，按要求撰写评价报告。报告应包括以下主要内容：被评价对象项目基本情况，绩效评价工作开展情况，绩效评价指标体系和评价方法，综合评价情况及评价结论，绩效评价指标分析，项目（政策）主要经验、做法和存在的问题及原因分析、改进建议及评价结果应用建议等。</w:t>
        </w:r>
      </w:ins>
    </w:p>
    <w:p>
      <w:pPr>
        <w:spacing w:line="600" w:lineRule="exact"/>
        <w:ind w:firstLine="640" w:firstLineChars="200"/>
        <w:jc w:val="left"/>
        <w:rPr>
          <w:ins w:id="4176" w:author="大雄" w:date="2023-12-07T10:41:56Z"/>
          <w:rFonts w:hint="eastAsia" w:ascii="仿宋" w:hAnsi="仿宋" w:eastAsia="仿宋" w:cs="仿宋"/>
          <w:b w:val="0"/>
          <w:bCs w:val="0"/>
          <w:sz w:val="32"/>
          <w:szCs w:val="32"/>
          <w:rPrChange w:id="4177" w:author="大雄" w:date="2023-12-07T10:42:12Z">
            <w:rPr>
              <w:ins w:id="4178" w:author="大雄" w:date="2023-12-07T10:41:56Z"/>
              <w:rFonts w:hint="eastAsia"/>
            </w:rPr>
          </w:rPrChange>
        </w:rPr>
      </w:pPr>
      <w:ins w:id="4179" w:author="大雄" w:date="2023-12-07T10:41:56Z">
        <w:r>
          <w:rPr>
            <w:rFonts w:hint="eastAsia" w:ascii="仿宋" w:hAnsi="仿宋" w:eastAsia="仿宋" w:cs="仿宋"/>
            <w:b w:val="0"/>
            <w:bCs w:val="0"/>
            <w:sz w:val="32"/>
            <w:szCs w:val="32"/>
            <w:rPrChange w:id="4180" w:author="大雄" w:date="2023-12-07T10:42:12Z">
              <w:rPr>
                <w:rFonts w:hint="eastAsia"/>
              </w:rPr>
            </w:rPrChange>
          </w:rPr>
          <w:t>（2）与被评价部门（单位）交换意见。 评价机构与被评价部门（单位）交换意见后，对报告进行修改完善，形成评价结论，于11月30日前将评价报告报送县财政局预算绩效股。</w:t>
        </w:r>
      </w:ins>
    </w:p>
    <w:p>
      <w:pPr>
        <w:spacing w:line="600" w:lineRule="exact"/>
        <w:ind w:firstLine="640" w:firstLineChars="200"/>
        <w:jc w:val="left"/>
        <w:rPr>
          <w:ins w:id="4182" w:author="大雄" w:date="2023-12-07T10:41:56Z"/>
          <w:rFonts w:hint="eastAsia" w:ascii="仿宋" w:hAnsi="仿宋" w:eastAsia="仿宋" w:cs="仿宋"/>
          <w:b w:val="0"/>
          <w:bCs w:val="0"/>
          <w:sz w:val="32"/>
          <w:szCs w:val="32"/>
          <w:rPrChange w:id="4183" w:author="大雄" w:date="2023-12-07T10:42:12Z">
            <w:rPr>
              <w:ins w:id="4184" w:author="大雄" w:date="2023-12-07T10:41:56Z"/>
              <w:rFonts w:hint="eastAsia"/>
            </w:rPr>
          </w:rPrChange>
        </w:rPr>
      </w:pPr>
      <w:ins w:id="4185" w:author="大雄" w:date="2023-12-07T10:41:56Z">
        <w:r>
          <w:rPr>
            <w:rFonts w:hint="eastAsia" w:ascii="仿宋" w:hAnsi="仿宋" w:eastAsia="仿宋" w:cs="仿宋"/>
            <w:b w:val="0"/>
            <w:bCs w:val="0"/>
            <w:sz w:val="32"/>
            <w:szCs w:val="32"/>
            <w:rPrChange w:id="4186" w:author="大雄" w:date="2023-12-07T10:42:12Z">
              <w:rPr>
                <w:rFonts w:hint="eastAsia"/>
              </w:rPr>
            </w:rPrChange>
          </w:rPr>
          <w:t>（3）审核绩效评价报告。县财政局预算绩效股组织专家对绩效评价报告进行评审，主要从报告内容完整性、评价方法的科学性、评价结论的合理性、问题分析的全面性、建议的可行性等方面进行审核，提出审核意见。</w:t>
        </w:r>
      </w:ins>
    </w:p>
    <w:p>
      <w:pPr>
        <w:spacing w:line="600" w:lineRule="exact"/>
        <w:ind w:firstLine="640" w:firstLineChars="200"/>
        <w:jc w:val="left"/>
        <w:rPr>
          <w:ins w:id="4188" w:author="大雄" w:date="2023-12-07T10:41:56Z"/>
          <w:rFonts w:hint="eastAsia" w:ascii="仿宋" w:hAnsi="仿宋" w:eastAsia="仿宋" w:cs="仿宋"/>
          <w:b w:val="0"/>
          <w:bCs w:val="0"/>
          <w:sz w:val="32"/>
          <w:szCs w:val="32"/>
          <w:rPrChange w:id="4189" w:author="大雄" w:date="2023-12-07T10:42:12Z">
            <w:rPr>
              <w:ins w:id="4190" w:author="大雄" w:date="2023-12-07T10:41:56Z"/>
              <w:rFonts w:hint="eastAsia"/>
            </w:rPr>
          </w:rPrChange>
        </w:rPr>
      </w:pPr>
      <w:ins w:id="4191" w:author="大雄" w:date="2023-12-07T10:41:56Z">
        <w:r>
          <w:rPr>
            <w:rFonts w:hint="eastAsia" w:ascii="仿宋" w:hAnsi="仿宋" w:eastAsia="仿宋" w:cs="仿宋"/>
            <w:b w:val="0"/>
            <w:bCs w:val="0"/>
            <w:sz w:val="32"/>
            <w:szCs w:val="32"/>
            <w:rPrChange w:id="4192" w:author="大雄" w:date="2023-12-07T10:42:12Z">
              <w:rPr>
                <w:rFonts w:hint="eastAsia"/>
              </w:rPr>
            </w:rPrChange>
          </w:rPr>
          <w:t>（4）专家组于12月10日前提交书面评价结果意见。</w:t>
        </w:r>
      </w:ins>
    </w:p>
    <w:p>
      <w:pPr>
        <w:spacing w:line="600" w:lineRule="exact"/>
        <w:ind w:firstLine="640" w:firstLineChars="200"/>
        <w:jc w:val="left"/>
        <w:rPr>
          <w:del w:id="4194" w:author="大雄" w:date="2023-12-07T10:41:56Z"/>
          <w:rFonts w:hint="eastAsia" w:ascii="仿宋" w:hAnsi="仿宋" w:eastAsia="仿宋" w:cs="仿宋"/>
          <w:b w:val="0"/>
          <w:bCs w:val="0"/>
          <w:sz w:val="32"/>
          <w:szCs w:val="32"/>
          <w:lang w:eastAsia="zh-CN"/>
          <w:rPrChange w:id="4195" w:author="大雄" w:date="2023-12-07T10:42:12Z">
            <w:rPr>
              <w:del w:id="4196" w:author="大雄" w:date="2023-12-07T10:41:56Z"/>
              <w:rFonts w:hint="eastAsia" w:ascii="仿宋" w:hAnsi="仿宋" w:eastAsia="仿宋" w:cs="仿宋"/>
              <w:b/>
              <w:bCs/>
              <w:sz w:val="32"/>
              <w:szCs w:val="32"/>
              <w:lang w:eastAsia="zh-CN"/>
            </w:rPr>
          </w:rPrChange>
        </w:rPr>
      </w:pPr>
      <w:ins w:id="4197" w:author="大雄" w:date="2023-12-07T10:41:56Z">
        <w:r>
          <w:rPr>
            <w:rFonts w:hint="eastAsia" w:ascii="仿宋" w:hAnsi="仿宋" w:eastAsia="仿宋" w:cs="仿宋"/>
            <w:b w:val="0"/>
            <w:bCs w:val="0"/>
            <w:sz w:val="32"/>
            <w:szCs w:val="32"/>
            <w:rPrChange w:id="4198" w:author="大雄" w:date="2023-12-07T10:42:12Z">
              <w:rPr>
                <w:rFonts w:hint="eastAsia"/>
              </w:rPr>
            </w:rPrChange>
          </w:rPr>
          <w:t>（5）评价机构根据专家意见修改评价报告，于12月20日前提交正式评价报告</w:t>
        </w:r>
      </w:ins>
      <w:del w:id="4200" w:author="大雄" w:date="2023-12-07T10:41:56Z">
        <w:r>
          <w:rPr>
            <w:rFonts w:hint="eastAsia" w:ascii="仿宋" w:hAnsi="仿宋" w:eastAsia="仿宋" w:cs="仿宋"/>
            <w:b w:val="0"/>
            <w:bCs w:val="0"/>
            <w:sz w:val="32"/>
            <w:szCs w:val="32"/>
            <w:rPrChange w:id="4201" w:author="大雄" w:date="2023-12-07T10:42:12Z">
              <w:rPr>
                <w:rFonts w:hint="eastAsia" w:ascii="仿宋" w:hAnsi="仿宋" w:eastAsia="仿宋" w:cs="仿宋"/>
                <w:b/>
                <w:bCs/>
                <w:sz w:val="32"/>
                <w:szCs w:val="32"/>
              </w:rPr>
            </w:rPrChange>
          </w:rPr>
          <w:delText>（1）准备阶段（2022年9月20日－9月29日）</w:delText>
        </w:r>
      </w:del>
      <w:del w:id="4203" w:author="大雄" w:date="2023-12-07T10:41:56Z">
        <w:r>
          <w:rPr>
            <w:rFonts w:hint="eastAsia" w:ascii="仿宋" w:hAnsi="仿宋" w:eastAsia="仿宋" w:cs="仿宋"/>
            <w:b w:val="0"/>
            <w:bCs w:val="0"/>
            <w:sz w:val="32"/>
            <w:szCs w:val="32"/>
            <w:lang w:eastAsia="zh-CN"/>
            <w:rPrChange w:id="4204" w:author="大雄" w:date="2023-12-07T10:42:12Z">
              <w:rPr>
                <w:rFonts w:hint="eastAsia" w:ascii="仿宋" w:hAnsi="仿宋" w:eastAsia="仿宋" w:cs="仿宋"/>
                <w:b/>
                <w:bCs/>
                <w:sz w:val="32"/>
                <w:szCs w:val="32"/>
                <w:lang w:eastAsia="zh-CN"/>
              </w:rPr>
            </w:rPrChange>
          </w:rPr>
          <w:delText>。</w:delText>
        </w:r>
      </w:del>
    </w:p>
    <w:p>
      <w:pPr>
        <w:spacing w:line="600" w:lineRule="exact"/>
        <w:ind w:firstLine="640" w:firstLineChars="200"/>
        <w:jc w:val="left"/>
        <w:rPr>
          <w:del w:id="4206" w:author="大雄" w:date="2023-12-07T10:41:56Z"/>
          <w:rFonts w:hint="eastAsia" w:ascii="仿宋" w:hAnsi="仿宋" w:eastAsia="仿宋" w:cs="仿宋"/>
          <w:b w:val="0"/>
          <w:bCs w:val="0"/>
          <w:sz w:val="32"/>
          <w:szCs w:val="32"/>
          <w:rPrChange w:id="4207" w:author="大雄" w:date="2023-12-07T10:42:12Z">
            <w:rPr>
              <w:del w:id="4208" w:author="大雄" w:date="2023-12-07T10:41:56Z"/>
              <w:rFonts w:ascii="仿宋" w:hAnsi="仿宋" w:eastAsia="仿宋" w:cs="仿宋"/>
              <w:sz w:val="32"/>
              <w:szCs w:val="32"/>
            </w:rPr>
          </w:rPrChange>
        </w:rPr>
      </w:pPr>
      <w:del w:id="4209" w:author="大雄" w:date="2023-12-07T10:41:56Z">
        <w:r>
          <w:rPr>
            <w:rFonts w:hint="eastAsia" w:ascii="仿宋" w:hAnsi="仿宋" w:eastAsia="仿宋" w:cs="仿宋"/>
            <w:b w:val="0"/>
            <w:bCs w:val="0"/>
            <w:sz w:val="32"/>
            <w:szCs w:val="32"/>
            <w:rPrChange w:id="4210" w:author="大雄" w:date="2023-12-07T10:42:12Z">
              <w:rPr>
                <w:rFonts w:hint="eastAsia" w:ascii="仿宋" w:hAnsi="仿宋" w:eastAsia="仿宋" w:cs="仿宋"/>
                <w:sz w:val="32"/>
                <w:szCs w:val="32"/>
              </w:rPr>
            </w:rPrChange>
          </w:rPr>
          <w:delText>①制定评价工作方案。评价机构要充分收集评价项目有关的基础资料开展文案研究及实地调研，理清评价思路，设计评价指标体系。确定评价方法、确定非现场和现场核查范围、编制社会调查方案，设计基础数据采集表、明确评价工作安排，制定绩效评价工作方案，于合同签订后5个工作日报县财政局预算绩效评价中心审核。</w:delText>
        </w:r>
      </w:del>
    </w:p>
    <w:p>
      <w:pPr>
        <w:spacing w:line="600" w:lineRule="exact"/>
        <w:ind w:firstLine="640" w:firstLineChars="200"/>
        <w:jc w:val="left"/>
        <w:rPr>
          <w:del w:id="4212" w:author="大雄" w:date="2023-12-07T10:41:56Z"/>
          <w:rFonts w:hint="eastAsia" w:ascii="仿宋" w:hAnsi="仿宋" w:eastAsia="仿宋" w:cs="仿宋"/>
          <w:b w:val="0"/>
          <w:bCs w:val="0"/>
          <w:sz w:val="32"/>
          <w:szCs w:val="32"/>
          <w:rPrChange w:id="4213" w:author="大雄" w:date="2023-12-07T10:42:12Z">
            <w:rPr>
              <w:del w:id="4214" w:author="大雄" w:date="2023-12-07T10:41:56Z"/>
              <w:rFonts w:ascii="仿宋" w:hAnsi="仿宋" w:eastAsia="仿宋" w:cs="仿宋"/>
              <w:sz w:val="32"/>
              <w:szCs w:val="32"/>
            </w:rPr>
          </w:rPrChange>
        </w:rPr>
      </w:pPr>
      <w:del w:id="4215" w:author="大雄" w:date="2023-12-07T10:41:56Z">
        <w:r>
          <w:rPr>
            <w:rFonts w:hint="eastAsia" w:ascii="仿宋" w:hAnsi="仿宋" w:eastAsia="仿宋" w:cs="仿宋"/>
            <w:b w:val="0"/>
            <w:bCs w:val="0"/>
            <w:sz w:val="32"/>
            <w:szCs w:val="32"/>
            <w:rPrChange w:id="4216" w:author="大雄" w:date="2023-12-07T10:42:12Z">
              <w:rPr>
                <w:rFonts w:hint="eastAsia" w:ascii="仿宋" w:hAnsi="仿宋" w:eastAsia="仿宋" w:cs="仿宋"/>
                <w:sz w:val="32"/>
                <w:szCs w:val="32"/>
              </w:rPr>
            </w:rPrChange>
          </w:rPr>
          <w:delText>②确认项目评价工作方案。县财政局预算绩效评价中心收到绩效评价工作方案5个工作日内组织局机关相关业务股室、绩效评价专家对评价机构上报的绩效评价工作方案进行评审论证。</w:delText>
        </w:r>
      </w:del>
    </w:p>
    <w:p>
      <w:pPr>
        <w:spacing w:line="600" w:lineRule="exact"/>
        <w:ind w:firstLine="640" w:firstLineChars="200"/>
        <w:jc w:val="left"/>
        <w:rPr>
          <w:del w:id="4218" w:author="大雄" w:date="2023-12-07T10:41:56Z"/>
          <w:rFonts w:hint="eastAsia" w:ascii="仿宋" w:hAnsi="仿宋" w:eastAsia="仿宋" w:cs="仿宋"/>
          <w:b w:val="0"/>
          <w:bCs w:val="0"/>
          <w:sz w:val="32"/>
          <w:szCs w:val="32"/>
          <w:lang w:eastAsia="zh-CN"/>
          <w:rPrChange w:id="4219" w:author="大雄" w:date="2023-12-07T10:42:12Z">
            <w:rPr>
              <w:del w:id="4220" w:author="大雄" w:date="2023-12-07T10:41:56Z"/>
              <w:rFonts w:hint="eastAsia" w:ascii="仿宋" w:hAnsi="仿宋" w:eastAsia="仿宋" w:cs="仿宋"/>
              <w:b/>
              <w:bCs/>
              <w:sz w:val="32"/>
              <w:szCs w:val="32"/>
              <w:lang w:eastAsia="zh-CN"/>
            </w:rPr>
          </w:rPrChange>
        </w:rPr>
      </w:pPr>
      <w:del w:id="4221" w:author="大雄" w:date="2023-12-07T10:41:56Z">
        <w:r>
          <w:rPr>
            <w:rFonts w:hint="eastAsia" w:ascii="仿宋" w:hAnsi="仿宋" w:eastAsia="仿宋" w:cs="仿宋"/>
            <w:b w:val="0"/>
            <w:bCs w:val="0"/>
            <w:sz w:val="32"/>
            <w:szCs w:val="32"/>
            <w:rPrChange w:id="4222" w:author="大雄" w:date="2023-12-07T10:42:12Z">
              <w:rPr>
                <w:rFonts w:hint="eastAsia" w:ascii="仿宋" w:hAnsi="仿宋" w:eastAsia="仿宋" w:cs="仿宋"/>
                <w:b/>
                <w:bCs/>
                <w:sz w:val="32"/>
                <w:szCs w:val="32"/>
              </w:rPr>
            </w:rPrChange>
          </w:rPr>
          <w:delText>（2）实施阶段（2022年9月30日－10月20日）</w:delText>
        </w:r>
      </w:del>
      <w:del w:id="4224" w:author="大雄" w:date="2023-12-07T10:41:56Z">
        <w:r>
          <w:rPr>
            <w:rFonts w:hint="eastAsia" w:ascii="仿宋" w:hAnsi="仿宋" w:eastAsia="仿宋" w:cs="仿宋"/>
            <w:b w:val="0"/>
            <w:bCs w:val="0"/>
            <w:sz w:val="32"/>
            <w:szCs w:val="32"/>
            <w:lang w:eastAsia="zh-CN"/>
            <w:rPrChange w:id="4225" w:author="大雄" w:date="2023-12-07T10:42:12Z">
              <w:rPr>
                <w:rFonts w:hint="eastAsia" w:ascii="仿宋" w:hAnsi="仿宋" w:eastAsia="仿宋" w:cs="仿宋"/>
                <w:b/>
                <w:bCs/>
                <w:sz w:val="32"/>
                <w:szCs w:val="32"/>
                <w:lang w:eastAsia="zh-CN"/>
              </w:rPr>
            </w:rPrChange>
          </w:rPr>
          <w:delText>。</w:delText>
        </w:r>
      </w:del>
    </w:p>
    <w:p>
      <w:pPr>
        <w:spacing w:line="600" w:lineRule="exact"/>
        <w:ind w:firstLine="640" w:firstLineChars="200"/>
        <w:jc w:val="left"/>
        <w:rPr>
          <w:del w:id="4227" w:author="大雄" w:date="2023-12-07T10:41:56Z"/>
          <w:rFonts w:hint="eastAsia" w:ascii="仿宋" w:hAnsi="仿宋" w:eastAsia="仿宋" w:cs="仿宋"/>
          <w:b w:val="0"/>
          <w:bCs w:val="0"/>
          <w:sz w:val="32"/>
          <w:szCs w:val="32"/>
          <w:rPrChange w:id="4228" w:author="大雄" w:date="2023-12-07T10:42:12Z">
            <w:rPr>
              <w:del w:id="4229" w:author="大雄" w:date="2023-12-07T10:41:56Z"/>
              <w:rFonts w:ascii="仿宋" w:hAnsi="仿宋" w:eastAsia="仿宋" w:cs="仿宋"/>
              <w:sz w:val="32"/>
              <w:szCs w:val="32"/>
            </w:rPr>
          </w:rPrChange>
        </w:rPr>
      </w:pPr>
      <w:del w:id="4230" w:author="大雄" w:date="2023-12-07T10:41:56Z">
        <w:r>
          <w:rPr>
            <w:rFonts w:hint="eastAsia" w:ascii="仿宋" w:hAnsi="仿宋" w:eastAsia="仿宋" w:cs="仿宋"/>
            <w:b w:val="0"/>
            <w:bCs w:val="0"/>
            <w:sz w:val="32"/>
            <w:szCs w:val="32"/>
            <w:rPrChange w:id="4231" w:author="大雄" w:date="2023-12-07T10:42:12Z">
              <w:rPr>
                <w:rFonts w:hint="eastAsia" w:ascii="仿宋" w:hAnsi="仿宋" w:eastAsia="仿宋" w:cs="仿宋"/>
                <w:sz w:val="32"/>
                <w:szCs w:val="32"/>
              </w:rPr>
            </w:rPrChange>
          </w:rPr>
          <w:delText>①收集、审核资料。评价机构要根据修改审核后的评价工作方案，分类收集、整体绩效评价相关资料，并对资料进行审核、汇总和分析。</w:delText>
        </w:r>
      </w:del>
    </w:p>
    <w:p>
      <w:pPr>
        <w:spacing w:line="600" w:lineRule="exact"/>
        <w:ind w:firstLine="640" w:firstLineChars="200"/>
        <w:jc w:val="left"/>
        <w:rPr>
          <w:del w:id="4233" w:author="大雄" w:date="2023-12-07T10:41:56Z"/>
          <w:rFonts w:hint="eastAsia" w:ascii="仿宋" w:hAnsi="仿宋" w:eastAsia="仿宋" w:cs="仿宋"/>
          <w:b w:val="0"/>
          <w:bCs w:val="0"/>
          <w:sz w:val="32"/>
          <w:szCs w:val="32"/>
          <w:rPrChange w:id="4234" w:author="大雄" w:date="2023-12-07T10:42:12Z">
            <w:rPr>
              <w:del w:id="4235" w:author="大雄" w:date="2023-12-07T10:41:56Z"/>
              <w:rFonts w:ascii="仿宋" w:hAnsi="仿宋" w:eastAsia="仿宋" w:cs="仿宋"/>
              <w:sz w:val="32"/>
              <w:szCs w:val="32"/>
            </w:rPr>
          </w:rPrChange>
        </w:rPr>
      </w:pPr>
      <w:del w:id="4236" w:author="大雄" w:date="2023-12-07T10:41:56Z">
        <w:r>
          <w:rPr>
            <w:rFonts w:hint="eastAsia" w:ascii="仿宋" w:hAnsi="仿宋" w:eastAsia="仿宋" w:cs="仿宋"/>
            <w:b w:val="0"/>
            <w:bCs w:val="0"/>
            <w:sz w:val="32"/>
            <w:szCs w:val="32"/>
            <w:rPrChange w:id="4237" w:author="大雄" w:date="2023-12-07T10:42:12Z">
              <w:rPr>
                <w:rFonts w:hint="eastAsia" w:ascii="仿宋" w:hAnsi="仿宋" w:eastAsia="仿宋" w:cs="仿宋"/>
                <w:sz w:val="32"/>
                <w:szCs w:val="32"/>
              </w:rPr>
            </w:rPrChange>
          </w:rPr>
          <w:delText>②现场核查。根据评价工作方案确定的现场核查范围，结合评价对象的特点和项目承担单位提供的数据资料，进行现场调研、座谈及实地核查验证。</w:delText>
        </w:r>
      </w:del>
    </w:p>
    <w:p>
      <w:pPr>
        <w:spacing w:line="600" w:lineRule="exact"/>
        <w:ind w:firstLine="640" w:firstLineChars="200"/>
        <w:jc w:val="left"/>
        <w:rPr>
          <w:del w:id="4239" w:author="大雄" w:date="2023-12-07T10:41:56Z"/>
          <w:rFonts w:hint="eastAsia" w:ascii="仿宋" w:hAnsi="仿宋" w:eastAsia="仿宋" w:cs="仿宋"/>
          <w:b w:val="0"/>
          <w:bCs w:val="0"/>
          <w:sz w:val="32"/>
          <w:szCs w:val="32"/>
          <w:rPrChange w:id="4240" w:author="大雄" w:date="2023-12-07T10:42:12Z">
            <w:rPr>
              <w:del w:id="4241" w:author="大雄" w:date="2023-12-07T10:41:56Z"/>
              <w:rFonts w:ascii="仿宋" w:hAnsi="仿宋" w:eastAsia="仿宋" w:cs="仿宋"/>
              <w:sz w:val="32"/>
              <w:szCs w:val="32"/>
            </w:rPr>
          </w:rPrChange>
        </w:rPr>
      </w:pPr>
      <w:del w:id="4242" w:author="大雄" w:date="2023-12-07T10:41:56Z">
        <w:r>
          <w:rPr>
            <w:rFonts w:hint="eastAsia" w:ascii="仿宋" w:hAnsi="仿宋" w:eastAsia="仿宋" w:cs="仿宋"/>
            <w:b w:val="0"/>
            <w:bCs w:val="0"/>
            <w:sz w:val="32"/>
            <w:szCs w:val="32"/>
            <w:rPrChange w:id="4243" w:author="大雄" w:date="2023-12-07T10:42:12Z">
              <w:rPr>
                <w:rFonts w:hint="eastAsia" w:ascii="仿宋" w:hAnsi="仿宋" w:eastAsia="仿宋" w:cs="仿宋"/>
                <w:sz w:val="32"/>
                <w:szCs w:val="32"/>
              </w:rPr>
            </w:rPrChange>
          </w:rPr>
          <w:delText>③综合评价。评价机构全面梳理、汇总现场评价和非现场评价情况，根据评价工作方案确定的评价指标体系、工作底稿、工作记录等情况，进行全面的定量定性分析和综合评价，形成初步评价结论。</w:delText>
        </w:r>
      </w:del>
    </w:p>
    <w:p>
      <w:pPr>
        <w:spacing w:line="600" w:lineRule="exact"/>
        <w:ind w:firstLine="640" w:firstLineChars="200"/>
        <w:jc w:val="left"/>
        <w:rPr>
          <w:del w:id="4245" w:author="大雄" w:date="2023-12-07T10:41:56Z"/>
          <w:rFonts w:hint="eastAsia" w:ascii="仿宋" w:hAnsi="仿宋" w:eastAsia="仿宋" w:cs="仿宋"/>
          <w:b w:val="0"/>
          <w:bCs w:val="0"/>
          <w:sz w:val="32"/>
          <w:szCs w:val="32"/>
          <w:lang w:eastAsia="zh-CN"/>
          <w:rPrChange w:id="4246" w:author="大雄" w:date="2023-12-07T10:42:12Z">
            <w:rPr>
              <w:del w:id="4247" w:author="大雄" w:date="2023-12-07T10:41:56Z"/>
              <w:rFonts w:hint="eastAsia" w:ascii="仿宋" w:hAnsi="仿宋" w:eastAsia="仿宋" w:cs="仿宋"/>
              <w:b/>
              <w:bCs/>
              <w:sz w:val="32"/>
              <w:szCs w:val="32"/>
              <w:lang w:eastAsia="zh-CN"/>
            </w:rPr>
          </w:rPrChange>
        </w:rPr>
      </w:pPr>
      <w:del w:id="4248" w:author="大雄" w:date="2023-12-07T10:41:56Z">
        <w:r>
          <w:rPr>
            <w:rFonts w:hint="eastAsia" w:ascii="仿宋" w:hAnsi="仿宋" w:eastAsia="仿宋" w:cs="仿宋"/>
            <w:b w:val="0"/>
            <w:bCs w:val="0"/>
            <w:sz w:val="32"/>
            <w:szCs w:val="32"/>
            <w:rPrChange w:id="4249" w:author="大雄" w:date="2023-12-07T10:42:12Z">
              <w:rPr>
                <w:rFonts w:hint="eastAsia" w:ascii="仿宋" w:hAnsi="仿宋" w:eastAsia="仿宋" w:cs="仿宋"/>
                <w:b/>
                <w:bCs/>
                <w:sz w:val="32"/>
                <w:szCs w:val="32"/>
              </w:rPr>
            </w:rPrChange>
          </w:rPr>
          <w:delText>（3）报告阶段（2022年10月21日－11月20日）</w:delText>
        </w:r>
      </w:del>
      <w:del w:id="4251" w:author="大雄" w:date="2023-12-07T10:41:56Z">
        <w:r>
          <w:rPr>
            <w:rFonts w:hint="eastAsia" w:ascii="仿宋" w:hAnsi="仿宋" w:eastAsia="仿宋" w:cs="仿宋"/>
            <w:b w:val="0"/>
            <w:bCs w:val="0"/>
            <w:sz w:val="32"/>
            <w:szCs w:val="32"/>
            <w:lang w:eastAsia="zh-CN"/>
            <w:rPrChange w:id="4252" w:author="大雄" w:date="2023-12-07T10:42:12Z">
              <w:rPr>
                <w:rFonts w:hint="eastAsia" w:ascii="仿宋" w:hAnsi="仿宋" w:eastAsia="仿宋" w:cs="仿宋"/>
                <w:b/>
                <w:bCs/>
                <w:sz w:val="32"/>
                <w:szCs w:val="32"/>
                <w:lang w:eastAsia="zh-CN"/>
              </w:rPr>
            </w:rPrChange>
          </w:rPr>
          <w:delText>。</w:delText>
        </w:r>
      </w:del>
    </w:p>
    <w:p>
      <w:pPr>
        <w:spacing w:line="600" w:lineRule="exact"/>
        <w:ind w:firstLine="640" w:firstLineChars="200"/>
        <w:jc w:val="left"/>
        <w:rPr>
          <w:del w:id="4254" w:author="大雄" w:date="2023-12-07T10:41:56Z"/>
          <w:rFonts w:hint="eastAsia" w:ascii="仿宋" w:hAnsi="仿宋" w:eastAsia="仿宋" w:cs="仿宋"/>
          <w:b w:val="0"/>
          <w:bCs w:val="0"/>
          <w:sz w:val="32"/>
          <w:szCs w:val="32"/>
          <w:rPrChange w:id="4255" w:author="大雄" w:date="2023-12-07T10:42:12Z">
            <w:rPr>
              <w:del w:id="4256" w:author="大雄" w:date="2023-12-07T10:41:56Z"/>
              <w:rFonts w:ascii="仿宋" w:hAnsi="仿宋" w:eastAsia="仿宋" w:cs="仿宋"/>
              <w:sz w:val="32"/>
              <w:szCs w:val="32"/>
            </w:rPr>
          </w:rPrChange>
        </w:rPr>
      </w:pPr>
      <w:del w:id="4257" w:author="大雄" w:date="2023-12-07T10:41:56Z">
        <w:r>
          <w:rPr>
            <w:rFonts w:hint="eastAsia" w:ascii="仿宋" w:hAnsi="仿宋" w:eastAsia="仿宋" w:cs="仿宋"/>
            <w:b w:val="0"/>
            <w:bCs w:val="0"/>
            <w:sz w:val="32"/>
            <w:szCs w:val="32"/>
            <w:rPrChange w:id="4258" w:author="大雄" w:date="2023-12-07T10:42:12Z">
              <w:rPr>
                <w:rFonts w:hint="eastAsia" w:ascii="仿宋" w:hAnsi="仿宋" w:eastAsia="仿宋" w:cs="仿宋"/>
                <w:sz w:val="32"/>
                <w:szCs w:val="32"/>
              </w:rPr>
            </w:rPrChange>
          </w:rPr>
          <w:delText>①撰写报告。评价机构按照规定的文本格式和要求撰写评价报告。报告应包括以下主要内容：被评价对象基本情况，绩效评价工作开展情况，绩效评价指标体系和评价方法，综合评价情况及评价结论，绩效评价指标分析，项目（政策）主要经验、做法和存在的问题及原因分析，改进建议及评价结果应用建议等。</w:delText>
        </w:r>
      </w:del>
    </w:p>
    <w:p>
      <w:pPr>
        <w:spacing w:line="600" w:lineRule="exact"/>
        <w:ind w:firstLine="640" w:firstLineChars="200"/>
        <w:jc w:val="left"/>
        <w:rPr>
          <w:del w:id="4260" w:author="大雄" w:date="2023-12-07T10:41:56Z"/>
          <w:rFonts w:hint="eastAsia" w:ascii="仿宋" w:hAnsi="仿宋" w:eastAsia="仿宋" w:cs="仿宋"/>
          <w:b w:val="0"/>
          <w:bCs w:val="0"/>
          <w:sz w:val="32"/>
          <w:szCs w:val="32"/>
          <w:rPrChange w:id="4261" w:author="大雄" w:date="2023-12-07T10:42:12Z">
            <w:rPr>
              <w:del w:id="4262" w:author="大雄" w:date="2023-12-07T10:41:56Z"/>
              <w:rFonts w:ascii="仿宋" w:hAnsi="仿宋" w:eastAsia="仿宋" w:cs="仿宋"/>
              <w:sz w:val="32"/>
              <w:szCs w:val="32"/>
            </w:rPr>
          </w:rPrChange>
        </w:rPr>
      </w:pPr>
      <w:del w:id="4263" w:author="大雄" w:date="2023-12-07T10:41:56Z">
        <w:r>
          <w:rPr>
            <w:rFonts w:hint="eastAsia" w:ascii="仿宋" w:hAnsi="仿宋" w:eastAsia="仿宋" w:cs="仿宋"/>
            <w:b w:val="0"/>
            <w:bCs w:val="0"/>
            <w:sz w:val="32"/>
            <w:szCs w:val="32"/>
            <w:rPrChange w:id="4264" w:author="大雄" w:date="2023-12-07T10:42:12Z">
              <w:rPr>
                <w:rFonts w:hint="eastAsia" w:ascii="仿宋" w:hAnsi="仿宋" w:eastAsia="仿宋" w:cs="仿宋"/>
                <w:sz w:val="32"/>
                <w:szCs w:val="32"/>
              </w:rPr>
            </w:rPrChange>
          </w:rPr>
          <w:delText>②提交报告。评价机构与被评价部门（单位）交换意见后，对报告进行修改完善，形成评价结论，于5个工作日内前将评价报告报送县财政局预算绩效评价中心。</w:delText>
        </w:r>
      </w:del>
    </w:p>
    <w:p>
      <w:pPr>
        <w:spacing w:line="600" w:lineRule="exact"/>
        <w:ind w:firstLine="640" w:firstLineChars="200"/>
        <w:jc w:val="left"/>
        <w:rPr>
          <w:del w:id="4266" w:author="大雄" w:date="2023-12-07T10:41:56Z"/>
          <w:rFonts w:hint="eastAsia" w:ascii="仿宋" w:hAnsi="仿宋" w:eastAsia="仿宋" w:cs="仿宋"/>
          <w:b w:val="0"/>
          <w:bCs w:val="0"/>
          <w:sz w:val="32"/>
          <w:szCs w:val="32"/>
          <w:rPrChange w:id="4267" w:author="大雄" w:date="2023-12-07T10:42:12Z">
            <w:rPr>
              <w:del w:id="4268" w:author="大雄" w:date="2023-12-07T10:41:56Z"/>
              <w:rFonts w:ascii="仿宋" w:hAnsi="仿宋" w:eastAsia="仿宋" w:cs="仿宋"/>
              <w:sz w:val="32"/>
              <w:szCs w:val="32"/>
            </w:rPr>
          </w:rPrChange>
        </w:rPr>
      </w:pPr>
      <w:del w:id="4269" w:author="大雄" w:date="2023-12-07T10:41:56Z">
        <w:r>
          <w:rPr>
            <w:rFonts w:hint="eastAsia" w:ascii="仿宋" w:hAnsi="仿宋" w:eastAsia="仿宋" w:cs="仿宋"/>
            <w:b w:val="0"/>
            <w:bCs w:val="0"/>
            <w:sz w:val="32"/>
            <w:szCs w:val="32"/>
            <w:rPrChange w:id="4270" w:author="大雄" w:date="2023-12-07T10:42:12Z">
              <w:rPr>
                <w:rFonts w:hint="eastAsia" w:ascii="仿宋" w:hAnsi="仿宋" w:eastAsia="仿宋" w:cs="仿宋"/>
                <w:sz w:val="32"/>
                <w:szCs w:val="32"/>
              </w:rPr>
            </w:rPrChange>
          </w:rPr>
          <w:delText>③审核报告。县财政局预算绩效评价中心组织专家对绩效评价报告进行评审，主要从报告内容完整性、评价方法的科学性、评价结论的合理性、问题分析的全面性、建议的可行性等方面进行审核，提出评审意见。</w:delText>
        </w:r>
      </w:del>
    </w:p>
    <w:p>
      <w:pPr>
        <w:spacing w:line="600" w:lineRule="exact"/>
        <w:ind w:firstLine="640" w:firstLineChars="200"/>
        <w:rPr>
          <w:rFonts w:ascii="仿宋" w:hAnsi="仿宋" w:eastAsia="仿宋" w:cs="仿宋"/>
          <w:sz w:val="32"/>
          <w:szCs w:val="32"/>
        </w:rPr>
      </w:pPr>
      <w:del w:id="4272" w:author="大雄" w:date="2023-12-07T10:41:56Z">
        <w:r>
          <w:rPr>
            <w:rFonts w:hint="eastAsia" w:ascii="仿宋" w:hAnsi="仿宋" w:eastAsia="仿宋" w:cs="仿宋"/>
            <w:b w:val="0"/>
            <w:bCs w:val="0"/>
            <w:sz w:val="32"/>
            <w:szCs w:val="32"/>
            <w:rPrChange w:id="4273" w:author="大雄" w:date="2023-12-07T10:42:12Z">
              <w:rPr>
                <w:rFonts w:hint="eastAsia" w:ascii="仿宋" w:hAnsi="仿宋" w:eastAsia="仿宋" w:cs="仿宋"/>
                <w:sz w:val="32"/>
                <w:szCs w:val="32"/>
              </w:rPr>
            </w:rPrChange>
          </w:rPr>
          <w:delText>④确认报告。评价机构根据专家意见修改报告，于2个工作日内提交正式评价报告</w:delText>
        </w:r>
      </w:del>
      <w:r>
        <w:rPr>
          <w:rFonts w:hint="eastAsia" w:ascii="仿宋" w:hAnsi="仿宋" w:eastAsia="仿宋" w:cs="仿宋"/>
          <w:sz w:val="32"/>
          <w:szCs w:val="32"/>
        </w:rPr>
        <w:t>。</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3.质量控制制度。</w:t>
      </w:r>
    </w:p>
    <w:p>
      <w:pPr>
        <w:spacing w:line="60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rPr>
        <w:t>（1）三级复核程序</w:t>
      </w:r>
      <w:r>
        <w:rPr>
          <w:rFonts w:hint="eastAsia" w:ascii="仿宋" w:hAnsi="仿宋" w:eastAsia="仿宋" w:cs="仿宋"/>
          <w:sz w:val="32"/>
          <w:szCs w:val="32"/>
          <w:lang w:eastAsia="zh-CN"/>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绩效评价实行三级复核制度。评价工作底稿应由项目主评人、部门经理和机构负责人对评价报告及工作底稿进行逐级复核的一种复核制度。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项目主评人复核是三级复核制度的第一级复核。要求项目负责人对形成的评价报告及工作底稿逐张复核，发现问题及时修改完善。</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部门经理复核是三级复核制度的第二级复核，是在项目主评人完成了详细复核之后，再对评价工作底稿中重要的评价程序的执行进行复核。是对项目主评人复核的一种再监督，也是对重要评价事项的重点把握。</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机构负责人复核为三级复核中的最后一级，即为重点复核。它是对评价工作中的重大事项复核。是对前面两级复核的再监督，也是对整个评价工作的计划、进度和质量的重点把握。</w:t>
      </w:r>
    </w:p>
    <w:p>
      <w:pPr>
        <w:spacing w:line="60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rPr>
        <w:t>（2）质量责任及补救措施</w:t>
      </w:r>
      <w:r>
        <w:rPr>
          <w:rFonts w:hint="eastAsia" w:ascii="仿宋" w:hAnsi="仿宋" w:eastAsia="仿宋" w:cs="仿宋"/>
          <w:sz w:val="32"/>
          <w:szCs w:val="32"/>
          <w:lang w:eastAsia="zh-CN"/>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评价人员应当对评价工作底稿的真实性、完整性负责；对未执行评价实施方案导致重大问题未发现的，评价过程中发现问题隐瞒不报或者不如实反映的，以及审核查出的问题严重失实的承担责任。由项目责任人负责项目评价全过程质量。评价组成员按各自承担的工作任务各负其责。</w:t>
      </w:r>
    </w:p>
    <w:p>
      <w:pPr>
        <w:spacing w:line="60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rPr>
        <w:t>（3）业务执行</w:t>
      </w:r>
      <w:r>
        <w:rPr>
          <w:rFonts w:hint="eastAsia" w:ascii="仿宋" w:hAnsi="仿宋" w:eastAsia="仿宋" w:cs="仿宋"/>
          <w:sz w:val="32"/>
          <w:szCs w:val="32"/>
          <w:lang w:eastAsia="zh-CN"/>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根据中共中央国务院《关于全面实施预算绩效管理的意见》（中发〔2018〕34号）、中共山西省委山西省人民政府《关于全面实施预算绩效管理的实施意见》（晋发〔2018〕39号）、《财政部关于印发&lt;项目支出绩效评价管理办法&gt;的通知》（财预〔2020〕10号）等文件相关规定执行。</w:t>
      </w:r>
    </w:p>
    <w:p>
      <w:pPr>
        <w:spacing w:line="60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rPr>
        <w:t>（4）工作纪律</w:t>
      </w:r>
      <w:r>
        <w:rPr>
          <w:rFonts w:hint="eastAsia" w:ascii="仿宋" w:hAnsi="仿宋" w:eastAsia="仿宋" w:cs="仿宋"/>
          <w:sz w:val="32"/>
          <w:szCs w:val="32"/>
          <w:lang w:eastAsia="zh-CN"/>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评价组应严格遵守各项工作纪律、廉洁自律有关规定和保密要求，在绩效评价过程中不得以任何理由谋取不正当利益，对于绩效评价工作中出现的违纪违法行为，按照有关规定严肃处理。</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115" w:name="_Toc519354509"/>
      <w:bookmarkStart w:id="116" w:name="_Toc514537342"/>
      <w:bookmarkStart w:id="117" w:name="_Toc3537"/>
      <w:bookmarkStart w:id="118" w:name="_Toc23772"/>
      <w:bookmarkStart w:id="119" w:name="_Toc1039"/>
      <w:bookmarkStart w:id="120" w:name="_Toc21748"/>
      <w:bookmarkStart w:id="121" w:name="_Toc20147"/>
      <w:bookmarkStart w:id="122" w:name="_Toc2579"/>
      <w:bookmarkStart w:id="123" w:name="_Toc22232"/>
      <w:r>
        <w:rPr>
          <w:rFonts w:hint="eastAsia" w:ascii="Times New Roman" w:hAnsi="Times New Roman" w:eastAsia="黑体"/>
          <w:bCs/>
          <w:kern w:val="44"/>
          <w:sz w:val="32"/>
          <w:szCs w:val="32"/>
        </w:rPr>
        <w:t>三、综合评价情况</w:t>
      </w:r>
      <w:bookmarkEnd w:id="115"/>
      <w:bookmarkEnd w:id="116"/>
      <w:r>
        <w:rPr>
          <w:rFonts w:hint="eastAsia" w:ascii="Times New Roman" w:hAnsi="Times New Roman" w:eastAsia="黑体"/>
          <w:bCs/>
          <w:kern w:val="44"/>
          <w:sz w:val="32"/>
          <w:szCs w:val="32"/>
        </w:rPr>
        <w:t>及评价结论</w:t>
      </w:r>
      <w:bookmarkEnd w:id="117"/>
      <w:bookmarkEnd w:id="118"/>
      <w:bookmarkEnd w:id="119"/>
      <w:bookmarkEnd w:id="120"/>
      <w:bookmarkEnd w:id="121"/>
      <w:bookmarkEnd w:id="122"/>
      <w:bookmarkEnd w:id="123"/>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24" w:name="_Toc514537343"/>
      <w:bookmarkStart w:id="125" w:name="_Toc3447"/>
      <w:bookmarkStart w:id="126" w:name="_Toc252"/>
      <w:bookmarkStart w:id="127" w:name="_Toc14808"/>
      <w:bookmarkStart w:id="128" w:name="_Toc31047"/>
      <w:bookmarkStart w:id="129" w:name="_Toc28042"/>
      <w:bookmarkStart w:id="130" w:name="_Toc8156"/>
      <w:bookmarkStart w:id="131" w:name="_Toc31419"/>
      <w:r>
        <w:rPr>
          <w:rFonts w:hint="eastAsia" w:ascii="楷体" w:hAnsi="楷体" w:eastAsia="楷体" w:cs="楷体"/>
          <w:b/>
          <w:bCs/>
          <w:sz w:val="32"/>
          <w:szCs w:val="32"/>
        </w:rPr>
        <w:t>（一）</w:t>
      </w:r>
      <w:bookmarkEnd w:id="124"/>
      <w:r>
        <w:rPr>
          <w:rFonts w:hint="eastAsia" w:ascii="楷体" w:hAnsi="楷体" w:eastAsia="楷体" w:cs="楷体"/>
          <w:b/>
          <w:bCs/>
          <w:sz w:val="32"/>
          <w:szCs w:val="32"/>
        </w:rPr>
        <w:t>总体评分结果及评价结论</w:t>
      </w:r>
      <w:bookmarkEnd w:id="125"/>
      <w:bookmarkEnd w:id="126"/>
      <w:bookmarkEnd w:id="127"/>
      <w:bookmarkEnd w:id="128"/>
      <w:bookmarkEnd w:id="129"/>
      <w:bookmarkEnd w:id="130"/>
      <w:bookmarkEnd w:id="131"/>
    </w:p>
    <w:p>
      <w:pPr>
        <w:spacing w:line="600" w:lineRule="exact"/>
        <w:ind w:firstLine="640" w:firstLineChars="200"/>
        <w:rPr>
          <w:rFonts w:ascii="仿宋" w:hAnsi="仿宋" w:eastAsia="仿宋" w:cs="仿宋"/>
          <w:sz w:val="32"/>
          <w:szCs w:val="32"/>
        </w:rPr>
      </w:pPr>
      <w:bookmarkStart w:id="132" w:name="_Toc27419"/>
      <w:bookmarkStart w:id="133" w:name="_Toc28848"/>
      <w:bookmarkStart w:id="134" w:name="_Toc528684141"/>
      <w:bookmarkStart w:id="135" w:name="_Toc528680466"/>
      <w:bookmarkStart w:id="136" w:name="_Toc15599"/>
      <w:bookmarkStart w:id="137" w:name="_Toc22892"/>
      <w:bookmarkStart w:id="138" w:name="_Toc12732"/>
      <w:bookmarkStart w:id="139" w:name="_Toc5485"/>
      <w:bookmarkStart w:id="140" w:name="_Toc17362"/>
      <w:bookmarkStart w:id="141" w:name="_Toc26264"/>
      <w:bookmarkStart w:id="142" w:name="_Toc23016"/>
      <w:r>
        <w:rPr>
          <w:rFonts w:hint="eastAsia" w:ascii="仿宋" w:hAnsi="仿宋" w:eastAsia="仿宋" w:cs="仿宋"/>
          <w:sz w:val="32"/>
          <w:szCs w:val="32"/>
        </w:rPr>
        <w:t>依据项目基础信息统计，结合现场核查结果，按照评价小组制定并经专家组论证的评价指标体系，</w:t>
      </w:r>
      <w:del w:id="4275" w:author="大雄" w:date="2023-12-07T09:33:07Z">
        <w:r>
          <w:rPr>
            <w:rFonts w:hint="eastAsia" w:ascii="仿宋" w:hAnsi="仿宋" w:eastAsia="仿宋" w:cs="仿宋"/>
            <w:sz w:val="32"/>
            <w:szCs w:val="32"/>
          </w:rPr>
          <w:delText>2021年通道绿化苗木补助项目</w:delText>
        </w:r>
      </w:del>
      <w:ins w:id="4276"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支出绩效评价综合得分</w:t>
      </w:r>
      <w:del w:id="4277" w:author="大雄" w:date="2023-12-07T11:11:10Z">
        <w:r>
          <w:rPr>
            <w:rFonts w:hint="eastAsia" w:ascii="仿宋" w:hAnsi="仿宋" w:eastAsia="仿宋" w:cs="仿宋"/>
            <w:sz w:val="32"/>
            <w:szCs w:val="32"/>
          </w:rPr>
          <w:delText>91.86</w:delText>
        </w:r>
      </w:del>
      <w:ins w:id="4278" w:author="大雄" w:date="2023-12-07T11:11:10Z">
        <w:r>
          <w:rPr>
            <w:rFonts w:hint="eastAsia" w:ascii="仿宋" w:hAnsi="仿宋" w:eastAsia="仿宋" w:cs="仿宋"/>
            <w:sz w:val="32"/>
            <w:szCs w:val="32"/>
            <w:lang w:eastAsia="zh-CN"/>
          </w:rPr>
          <w:t>89.00</w:t>
        </w:r>
      </w:ins>
      <w:r>
        <w:rPr>
          <w:rFonts w:hint="eastAsia" w:ascii="仿宋" w:hAnsi="仿宋" w:eastAsia="仿宋" w:cs="仿宋"/>
          <w:sz w:val="32"/>
          <w:szCs w:val="32"/>
        </w:rPr>
        <w:t>分，评价等级为“</w:t>
      </w:r>
      <w:del w:id="4279" w:author="大雄" w:date="2023-12-07T11:11:42Z">
        <w:r>
          <w:rPr>
            <w:rFonts w:hint="default" w:ascii="仿宋" w:hAnsi="仿宋" w:eastAsia="仿宋" w:cs="仿宋"/>
            <w:sz w:val="32"/>
            <w:szCs w:val="32"/>
            <w:lang w:val="en-US"/>
          </w:rPr>
          <w:delText>优</w:delText>
        </w:r>
      </w:del>
      <w:ins w:id="4280" w:author="大雄" w:date="2023-12-07T11:11:43Z">
        <w:r>
          <w:rPr>
            <w:rFonts w:hint="eastAsia" w:ascii="仿宋" w:hAnsi="仿宋" w:eastAsia="仿宋" w:cs="仿宋"/>
            <w:sz w:val="32"/>
            <w:szCs w:val="32"/>
            <w:lang w:val="en-US" w:eastAsia="zh-CN"/>
          </w:rPr>
          <w:t>良</w:t>
        </w:r>
      </w:ins>
      <w:r>
        <w:rPr>
          <w:rFonts w:hint="eastAsia" w:ascii="仿宋" w:hAnsi="仿宋" w:eastAsia="仿宋" w:cs="仿宋"/>
          <w:sz w:val="32"/>
          <w:szCs w:val="32"/>
        </w:rPr>
        <w:t>”。</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43" w:name="_Toc9108"/>
      <w:bookmarkStart w:id="144" w:name="_Toc2112"/>
      <w:bookmarkStart w:id="145" w:name="_Toc18709"/>
      <w:bookmarkStart w:id="146" w:name="_Toc22909"/>
      <w:bookmarkStart w:id="147" w:name="_Toc10919"/>
      <w:bookmarkStart w:id="148" w:name="_Toc3025"/>
      <w:bookmarkStart w:id="149" w:name="_Toc3824"/>
      <w:r>
        <w:rPr>
          <w:rFonts w:hint="eastAsia" w:ascii="楷体" w:hAnsi="楷体" w:eastAsia="楷体" w:cs="楷体"/>
          <w:b/>
          <w:bCs/>
          <w:sz w:val="32"/>
          <w:szCs w:val="32"/>
        </w:rPr>
        <w:t>（二）各分项评分结果</w:t>
      </w:r>
      <w:bookmarkEnd w:id="143"/>
      <w:bookmarkEnd w:id="144"/>
      <w:bookmarkEnd w:id="145"/>
      <w:bookmarkEnd w:id="146"/>
      <w:bookmarkEnd w:id="147"/>
      <w:bookmarkEnd w:id="148"/>
      <w:bookmarkEnd w:id="149"/>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本次评价涉及四项一级指标得分情况如下：</w:t>
      </w:r>
    </w:p>
    <w:tbl>
      <w:tblPr>
        <w:tblStyle w:val="2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08" w:type="dxa"/>
          <w:bottom w:w="15" w:type="dxa"/>
          <w:right w:w="108" w:type="dxa"/>
        </w:tblCellMar>
      </w:tblPr>
      <w:tblGrid>
        <w:gridCol w:w="2456"/>
        <w:gridCol w:w="1846"/>
        <w:gridCol w:w="1846"/>
        <w:gridCol w:w="237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shd w:val="clear" w:color="auto" w:fill="BFBFBF"/>
            <w:vAlign w:val="center"/>
          </w:tcPr>
          <w:p>
            <w:pPr>
              <w:widowControl/>
              <w:snapToGrid w:val="0"/>
              <w:jc w:val="center"/>
              <w:rPr>
                <w:rFonts w:asciiTheme="minorEastAsia" w:hAnsiTheme="minorEastAsia" w:eastAsiaTheme="minorEastAsia" w:cstheme="minorEastAsia"/>
                <w:b/>
                <w:bCs/>
                <w:color w:val="000000"/>
                <w:kern w:val="0"/>
                <w:szCs w:val="21"/>
              </w:rPr>
            </w:pPr>
            <w:r>
              <w:rPr>
                <w:rFonts w:hint="eastAsia" w:asciiTheme="minorEastAsia" w:hAnsiTheme="minorEastAsia" w:eastAsiaTheme="minorEastAsia" w:cstheme="minorEastAsia"/>
                <w:b/>
                <w:bCs/>
                <w:color w:val="000000"/>
                <w:kern w:val="0"/>
                <w:szCs w:val="21"/>
              </w:rPr>
              <w:t>一级指标</w:t>
            </w:r>
          </w:p>
        </w:tc>
        <w:tc>
          <w:tcPr>
            <w:tcW w:w="1846" w:type="dxa"/>
            <w:shd w:val="clear" w:color="auto" w:fill="BFBFBF"/>
            <w:vAlign w:val="center"/>
          </w:tcPr>
          <w:p>
            <w:pPr>
              <w:widowControl/>
              <w:snapToGrid w:val="0"/>
              <w:jc w:val="center"/>
              <w:rPr>
                <w:rFonts w:asciiTheme="minorEastAsia" w:hAnsiTheme="minorEastAsia" w:eastAsiaTheme="minorEastAsia" w:cstheme="minorEastAsia"/>
                <w:b/>
                <w:bCs/>
                <w:color w:val="000000"/>
                <w:kern w:val="0"/>
                <w:szCs w:val="21"/>
              </w:rPr>
            </w:pPr>
            <w:r>
              <w:rPr>
                <w:rFonts w:hint="eastAsia" w:asciiTheme="minorEastAsia" w:hAnsiTheme="minorEastAsia" w:eastAsiaTheme="minorEastAsia" w:cstheme="minorEastAsia"/>
                <w:b/>
                <w:bCs/>
                <w:color w:val="000000"/>
                <w:kern w:val="0"/>
                <w:szCs w:val="21"/>
              </w:rPr>
              <w:t>权重</w:t>
            </w:r>
          </w:p>
        </w:tc>
        <w:tc>
          <w:tcPr>
            <w:tcW w:w="1846" w:type="dxa"/>
            <w:shd w:val="clear" w:color="auto" w:fill="BFBFBF"/>
            <w:vAlign w:val="center"/>
          </w:tcPr>
          <w:p>
            <w:pPr>
              <w:widowControl/>
              <w:snapToGrid w:val="0"/>
              <w:jc w:val="center"/>
              <w:rPr>
                <w:rFonts w:asciiTheme="minorEastAsia" w:hAnsiTheme="minorEastAsia" w:eastAsiaTheme="minorEastAsia" w:cstheme="minorEastAsia"/>
                <w:b/>
                <w:bCs/>
                <w:color w:val="000000"/>
                <w:kern w:val="0"/>
                <w:szCs w:val="21"/>
              </w:rPr>
            </w:pPr>
            <w:r>
              <w:rPr>
                <w:rFonts w:hint="eastAsia" w:asciiTheme="minorEastAsia" w:hAnsiTheme="minorEastAsia" w:eastAsiaTheme="minorEastAsia" w:cstheme="minorEastAsia"/>
                <w:b/>
                <w:bCs/>
                <w:color w:val="000000"/>
                <w:kern w:val="0"/>
                <w:szCs w:val="21"/>
              </w:rPr>
              <w:t>得分</w:t>
            </w:r>
          </w:p>
        </w:tc>
        <w:tc>
          <w:tcPr>
            <w:tcW w:w="2374" w:type="dxa"/>
            <w:shd w:val="clear" w:color="auto" w:fill="BFBFBF"/>
            <w:vAlign w:val="center"/>
          </w:tcPr>
          <w:p>
            <w:pPr>
              <w:widowControl/>
              <w:snapToGrid w:val="0"/>
              <w:jc w:val="center"/>
              <w:rPr>
                <w:rFonts w:asciiTheme="minorEastAsia" w:hAnsiTheme="minorEastAsia" w:eastAsiaTheme="minorEastAsia" w:cstheme="minorEastAsia"/>
                <w:b/>
                <w:bCs/>
                <w:color w:val="000000"/>
                <w:kern w:val="0"/>
                <w:szCs w:val="21"/>
              </w:rPr>
            </w:pPr>
            <w:r>
              <w:rPr>
                <w:rFonts w:hint="eastAsia" w:asciiTheme="minorEastAsia" w:hAnsiTheme="minorEastAsia" w:eastAsiaTheme="minorEastAsia" w:cstheme="minorEastAsia"/>
                <w:b/>
                <w:bCs/>
                <w:color w:val="000000"/>
                <w:kern w:val="0"/>
                <w:szCs w:val="21"/>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389" w:hRule="atLeast"/>
          <w:tblHeader/>
        </w:trPr>
        <w:tc>
          <w:tcPr>
            <w:tcW w:w="245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A决策</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20.00</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20.00</w:t>
            </w:r>
          </w:p>
        </w:tc>
        <w:tc>
          <w:tcPr>
            <w:tcW w:w="2374"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B过程</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rPr>
              <w:t>20.00</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lang w:val="en-US" w:eastAsia="zh-CN"/>
              </w:rPr>
              <w:t>16.00</w:t>
            </w:r>
          </w:p>
        </w:tc>
        <w:tc>
          <w:tcPr>
            <w:tcW w:w="2374"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lang w:val="en-US" w:eastAsia="zh-CN"/>
              </w:rPr>
              <w:t>80.00</w:t>
            </w:r>
            <w:r>
              <w:rPr>
                <w:rFonts w:hint="eastAsia" w:ascii="宋体" w:hAnsi="宋体" w:cs="宋体"/>
                <w:color w:val="000000"/>
                <w:kern w:val="0"/>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C产出</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rPr>
              <w:t>30.00</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lang w:val="en-US" w:eastAsia="zh-CN"/>
              </w:rPr>
              <w:t>27.00</w:t>
            </w:r>
          </w:p>
        </w:tc>
        <w:tc>
          <w:tcPr>
            <w:tcW w:w="2374"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lang w:val="en-US" w:eastAsia="zh-CN"/>
              </w:rPr>
              <w:t>9</w:t>
            </w:r>
            <w:r>
              <w:rPr>
                <w:rFonts w:hint="eastAsia" w:ascii="宋体" w:hAnsi="宋体" w:cs="宋体"/>
                <w:color w:val="000000"/>
                <w:kern w:val="0"/>
                <w:szCs w:val="21"/>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386" w:hRule="atLeast"/>
          <w:tblHeader/>
        </w:trPr>
        <w:tc>
          <w:tcPr>
            <w:tcW w:w="245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D效益</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rPr>
              <w:t>30.00</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rPr>
              <w:t>26.00</w:t>
            </w:r>
          </w:p>
        </w:tc>
        <w:tc>
          <w:tcPr>
            <w:tcW w:w="2374"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宋体" w:hAnsi="宋体" w:cs="宋体"/>
                <w:color w:val="000000"/>
                <w:kern w:val="0"/>
                <w:szCs w:val="21"/>
              </w:rPr>
              <w:t>86.67%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blHeader/>
        </w:trPr>
        <w:tc>
          <w:tcPr>
            <w:tcW w:w="245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合计</w:t>
            </w:r>
          </w:p>
        </w:tc>
        <w:tc>
          <w:tcPr>
            <w:tcW w:w="1846" w:type="dxa"/>
            <w:vAlign w:val="center"/>
          </w:tcPr>
          <w:p>
            <w:pPr>
              <w:widowControl/>
              <w:snapToGrid w:val="0"/>
              <w:jc w:val="center"/>
              <w:rPr>
                <w:rFonts w:asciiTheme="minorEastAsia" w:hAnsiTheme="minorEastAsia" w:eastAsiaTheme="minorEastAsia" w:cstheme="minorEastAsia"/>
                <w:color w:val="000000"/>
                <w:kern w:val="0"/>
                <w:szCs w:val="21"/>
              </w:rPr>
            </w:pPr>
            <w:r>
              <w:rPr>
                <w:rFonts w:hint="eastAsia" w:asciiTheme="minorEastAsia" w:hAnsiTheme="minorEastAsia" w:eastAsiaTheme="minorEastAsia" w:cstheme="minorEastAsia"/>
                <w:color w:val="000000"/>
                <w:kern w:val="0"/>
                <w:szCs w:val="21"/>
              </w:rPr>
              <w:t xml:space="preserve">100.00 </w:t>
            </w:r>
          </w:p>
        </w:tc>
        <w:tc>
          <w:tcPr>
            <w:tcW w:w="1846" w:type="dxa"/>
            <w:vAlign w:val="center"/>
          </w:tcPr>
          <w:p>
            <w:pPr>
              <w:widowControl/>
              <w:snapToGrid w:val="0"/>
              <w:jc w:val="center"/>
              <w:rPr>
                <w:rFonts w:hint="eastAsia" w:asciiTheme="minorEastAsia" w:hAnsiTheme="minorEastAsia" w:eastAsiaTheme="minorEastAsia" w:cstheme="minorEastAsia"/>
                <w:color w:val="000000"/>
                <w:kern w:val="0"/>
                <w:szCs w:val="21"/>
                <w:lang w:eastAsia="zh-CN"/>
              </w:rPr>
            </w:pPr>
            <w:del w:id="4281" w:author="大雄" w:date="2023-12-07T11:11:10Z">
              <w:r>
                <w:rPr>
                  <w:rFonts w:hint="eastAsia" w:asciiTheme="minorEastAsia" w:hAnsiTheme="minorEastAsia" w:eastAsiaTheme="minorEastAsia" w:cstheme="minorEastAsia"/>
                  <w:color w:val="000000"/>
                  <w:kern w:val="0"/>
                  <w:szCs w:val="21"/>
                </w:rPr>
                <w:delText>91.86</w:delText>
              </w:r>
            </w:del>
            <w:ins w:id="4282" w:author="大雄" w:date="2023-12-07T11:11:10Z">
              <w:r>
                <w:rPr>
                  <w:rFonts w:hint="eastAsia" w:asciiTheme="minorEastAsia" w:hAnsiTheme="minorEastAsia" w:eastAsiaTheme="minorEastAsia" w:cstheme="minorEastAsia"/>
                  <w:color w:val="000000"/>
                  <w:kern w:val="0"/>
                  <w:szCs w:val="21"/>
                  <w:lang w:eastAsia="zh-CN"/>
                </w:rPr>
                <w:t>89.00</w:t>
              </w:r>
            </w:ins>
          </w:p>
        </w:tc>
        <w:tc>
          <w:tcPr>
            <w:tcW w:w="2374" w:type="dxa"/>
            <w:vAlign w:val="center"/>
          </w:tcPr>
          <w:p>
            <w:pPr>
              <w:widowControl/>
              <w:snapToGrid w:val="0"/>
              <w:jc w:val="center"/>
              <w:rPr>
                <w:rFonts w:asciiTheme="minorEastAsia" w:hAnsiTheme="minorEastAsia" w:eastAsiaTheme="minorEastAsia" w:cstheme="minorEastAsia"/>
                <w:color w:val="000000"/>
                <w:kern w:val="0"/>
                <w:szCs w:val="21"/>
              </w:rPr>
            </w:pPr>
            <w:del w:id="4283" w:author="大雄" w:date="2023-12-07T11:11:10Z">
              <w:r>
                <w:rPr>
                  <w:rFonts w:hint="eastAsia" w:asciiTheme="minorEastAsia" w:hAnsiTheme="minorEastAsia" w:eastAsiaTheme="minorEastAsia" w:cstheme="minorEastAsia"/>
                  <w:color w:val="000000"/>
                  <w:kern w:val="0"/>
                  <w:szCs w:val="21"/>
                </w:rPr>
                <w:delText>91.86</w:delText>
              </w:r>
            </w:del>
            <w:ins w:id="4284" w:author="大雄" w:date="2023-12-07T11:11:10Z">
              <w:r>
                <w:rPr>
                  <w:rFonts w:hint="eastAsia" w:asciiTheme="minorEastAsia" w:hAnsiTheme="minorEastAsia" w:eastAsiaTheme="minorEastAsia" w:cstheme="minorEastAsia"/>
                  <w:color w:val="000000"/>
                  <w:kern w:val="0"/>
                  <w:szCs w:val="21"/>
                  <w:lang w:eastAsia="zh-CN"/>
                </w:rPr>
                <w:t>89.00</w:t>
              </w:r>
            </w:ins>
            <w:r>
              <w:rPr>
                <w:rFonts w:hint="eastAsia" w:asciiTheme="minorEastAsia" w:hAnsiTheme="minorEastAsia" w:eastAsiaTheme="minorEastAsia" w:cstheme="minorEastAsia"/>
                <w:color w:val="000000"/>
                <w:kern w:val="0"/>
                <w:szCs w:val="21"/>
              </w:rPr>
              <w:t>%</w:t>
            </w:r>
          </w:p>
        </w:tc>
      </w:tr>
    </w:tbl>
    <w:p>
      <w:pPr>
        <w:keepNext w:val="0"/>
        <w:keepLines w:val="0"/>
        <w:spacing w:before="0" w:beforeAutospacing="0" w:after="0" w:afterAutospacing="0" w:line="600" w:lineRule="exact"/>
        <w:ind w:firstLine="640" w:firstLineChars="200"/>
        <w:outlineLvl w:val="9"/>
        <w:rPr>
          <w:rFonts w:hint="eastAsia" w:ascii="仿宋" w:hAnsi="仿宋" w:eastAsia="仿宋" w:cs="仿宋"/>
          <w:sz w:val="32"/>
          <w:szCs w:val="32"/>
        </w:rPr>
        <w:pPrChange w:id="4285" w:author="大雄" w:date="2023-12-07T10:43:38Z">
          <w:pPr>
            <w:keepNext w:val="0"/>
            <w:keepLines w:val="0"/>
            <w:spacing w:before="0" w:beforeAutospacing="0" w:after="0" w:afterAutospacing="0" w:line="600" w:lineRule="exact"/>
            <w:ind w:firstLine="640" w:firstLineChars="200"/>
            <w:outlineLvl w:val="9"/>
          </w:pPr>
        </w:pPrChange>
      </w:pPr>
      <w:bookmarkStart w:id="150" w:name="_Toc31600"/>
      <w:r>
        <w:rPr>
          <w:rFonts w:hint="eastAsia" w:ascii="仿宋" w:hAnsi="仿宋" w:eastAsia="仿宋" w:cs="仿宋"/>
          <w:sz w:val="32"/>
          <w:szCs w:val="32"/>
        </w:rPr>
        <w:t>项目产出方面，</w:t>
      </w:r>
      <w:del w:id="4286" w:author="大雄" w:date="2023-12-07T09:33:07Z">
        <w:r>
          <w:rPr>
            <w:rFonts w:hint="eastAsia" w:ascii="仿宋" w:hAnsi="仿宋" w:eastAsia="仿宋" w:cs="仿宋"/>
            <w:sz w:val="32"/>
            <w:szCs w:val="32"/>
          </w:rPr>
          <w:delText>2021年通道绿化苗木补助项目</w:delText>
        </w:r>
      </w:del>
      <w:ins w:id="4287" w:author="大雄" w:date="2023-12-07T09:33:07Z">
        <w:r>
          <w:rPr>
            <w:rFonts w:hint="eastAsia" w:ascii="仿宋" w:hAnsi="仿宋" w:eastAsia="仿宋" w:cs="仿宋"/>
            <w:sz w:val="32"/>
            <w:szCs w:val="32"/>
            <w:lang w:eastAsia="zh-CN"/>
          </w:rPr>
          <w:t>城北绿色走廊（一期）项目</w:t>
        </w:r>
      </w:ins>
      <w:del w:id="4288" w:author="大雄" w:date="2023-12-07T10:42:54Z">
        <w:r>
          <w:rPr>
            <w:rFonts w:hint="eastAsia" w:ascii="仿宋" w:hAnsi="仿宋" w:eastAsia="仿宋" w:cs="仿宋"/>
            <w:sz w:val="32"/>
            <w:szCs w:val="32"/>
          </w:rPr>
          <w:delText>共栽植</w:delText>
        </w:r>
      </w:del>
      <w:ins w:id="4289" w:author="大雄" w:date="2023-12-07T10:42:51Z">
        <w:r>
          <w:rPr>
            <w:rFonts w:hint="eastAsia" w:ascii="仿宋" w:hAnsi="仿宋" w:eastAsia="仿宋" w:cs="仿宋"/>
            <w:sz w:val="32"/>
            <w:szCs w:val="32"/>
            <w:rPrChange w:id="4290" w:author="大雄" w:date="2023-12-07T10:42:51Z">
              <w:rPr>
                <w:rFonts w:hint="eastAsia"/>
              </w:rPr>
            </w:rPrChange>
          </w:rPr>
          <w:t>载植油松845棵；白皮松513株；杜松387株；太阳李108株；红花木槿108株；金叶榆球97株；连翘78株；花石榴33株；胶东卫矛球117株；胶东卫矛287.2㎡；月季37.4㎡；麦冬6141.4平方米</w:t>
        </w:r>
      </w:ins>
      <w:ins w:id="4292" w:author="大雄" w:date="2023-12-07T10:42:57Z">
        <w:r>
          <w:rPr>
            <w:rFonts w:hint="eastAsia" w:ascii="仿宋" w:hAnsi="仿宋" w:eastAsia="仿宋" w:cs="仿宋"/>
            <w:sz w:val="32"/>
            <w:szCs w:val="32"/>
            <w:lang w:eastAsia="zh-CN"/>
          </w:rPr>
          <w:t>；</w:t>
        </w:r>
      </w:ins>
      <w:ins w:id="4293" w:author="大雄" w:date="2023-12-07T10:43:01Z">
        <w:r>
          <w:rPr>
            <w:rFonts w:hint="eastAsia" w:ascii="仿宋" w:hAnsi="仿宋" w:eastAsia="仿宋" w:cs="仿宋"/>
            <w:sz w:val="32"/>
            <w:szCs w:val="32"/>
            <w:lang w:eastAsia="zh-CN"/>
          </w:rPr>
          <w:t>城北绿色走廊（</w:t>
        </w:r>
      </w:ins>
      <w:ins w:id="4294" w:author="大雄" w:date="2023-12-07T10:43:03Z">
        <w:r>
          <w:rPr>
            <w:rFonts w:hint="eastAsia" w:ascii="仿宋" w:hAnsi="仿宋" w:eastAsia="仿宋" w:cs="仿宋"/>
            <w:sz w:val="32"/>
            <w:szCs w:val="32"/>
            <w:lang w:val="en-US" w:eastAsia="zh-CN"/>
          </w:rPr>
          <w:t>二</w:t>
        </w:r>
      </w:ins>
      <w:ins w:id="4295" w:author="大雄" w:date="2023-12-07T10:43:01Z">
        <w:r>
          <w:rPr>
            <w:rFonts w:hint="eastAsia" w:ascii="仿宋" w:hAnsi="仿宋" w:eastAsia="仿宋" w:cs="仿宋"/>
            <w:sz w:val="32"/>
            <w:szCs w:val="32"/>
            <w:lang w:eastAsia="zh-CN"/>
          </w:rPr>
          <w:t>期）项目</w:t>
        </w:r>
      </w:ins>
      <w:ins w:id="4296" w:author="大雄" w:date="2023-12-07T10:43:29Z">
        <w:r>
          <w:rPr>
            <w:rFonts w:hint="eastAsia" w:ascii="仿宋" w:hAnsi="仿宋" w:eastAsia="仿宋" w:cs="仿宋"/>
            <w:sz w:val="32"/>
            <w:szCs w:val="32"/>
            <w:rPrChange w:id="4297" w:author="大雄" w:date="2023-12-07T10:43:29Z">
              <w:rPr>
                <w:rFonts w:hint="eastAsia"/>
              </w:rPr>
            </w:rPrChange>
          </w:rPr>
          <w:t>栽植油松506株；杜松338株；白皮松380株；太阳李90株；红花木槿78株；西府海棠4株；金叶榆球14株；栽植连翘53株；花石榴27株：胶东卫矛球83株；胶东卫矛球（花箱内）19株：胶东卫矛（色带）144平方米；红王子锦带79.4平方米：月季28.3平方米：麦冬4346.1平方米</w:t>
        </w:r>
      </w:ins>
      <w:ins w:id="4299" w:author="大雄" w:date="2023-12-07T10:43:33Z">
        <w:r>
          <w:rPr>
            <w:rFonts w:hint="eastAsia" w:ascii="仿宋" w:hAnsi="仿宋" w:eastAsia="仿宋" w:cs="仿宋"/>
            <w:sz w:val="32"/>
            <w:szCs w:val="32"/>
            <w:lang w:eastAsia="zh-CN"/>
          </w:rPr>
          <w:t>。</w:t>
        </w:r>
      </w:ins>
      <w:del w:id="4300" w:author="大雄" w:date="2023-12-07T10:43:37Z">
        <w:r>
          <w:rPr>
            <w:rFonts w:hint="eastAsia" w:ascii="仿宋" w:hAnsi="仿宋" w:eastAsia="仿宋" w:cs="仿宋"/>
            <w:sz w:val="32"/>
            <w:szCs w:val="32"/>
          </w:rPr>
          <w:delText>以国槐、杨树、雪松、白皮松、红叶李、海棠、樱花、紫薇等花灌木56853株（丛），涉及9个乡镇94个村，完成200公里栽植任务，2021年5月份经县、乡、村、供应商四家联合验收，</w:delText>
        </w:r>
      </w:del>
      <w:r>
        <w:rPr>
          <w:rFonts w:hint="eastAsia" w:ascii="仿宋" w:hAnsi="仿宋" w:eastAsia="仿宋" w:cs="仿宋"/>
          <w:sz w:val="32"/>
          <w:szCs w:val="32"/>
        </w:rPr>
        <w:t>苗木成活保存率达90%以上。</w:t>
      </w:r>
    </w:p>
    <w:p>
      <w:pPr>
        <w:keepNext w:val="0"/>
        <w:keepLines w:val="0"/>
        <w:spacing w:before="0" w:beforeAutospacing="0" w:after="0" w:afterAutospacing="0" w:line="600" w:lineRule="exact"/>
        <w:ind w:firstLine="640" w:firstLineChars="200"/>
        <w:outlineLvl w:val="9"/>
        <w:rPr>
          <w:rFonts w:hint="eastAsia" w:ascii="仿宋" w:hAnsi="仿宋" w:eastAsia="仿宋" w:cs="仿宋"/>
          <w:bCs w:val="0"/>
          <w:kern w:val="2"/>
          <w:sz w:val="32"/>
          <w:szCs w:val="32"/>
        </w:rPr>
      </w:pPr>
      <w:r>
        <w:rPr>
          <w:rFonts w:hint="eastAsia" w:ascii="仿宋" w:hAnsi="仿宋" w:eastAsia="仿宋" w:cs="仿宋"/>
          <w:sz w:val="32"/>
          <w:szCs w:val="32"/>
        </w:rPr>
        <w:t>项目效益方面，项目实施后，道路景观面貌改善、空间绿化总量提升，生态效益显著，项目实施后，</w:t>
      </w:r>
      <w:del w:id="4301" w:author="大雄" w:date="2023-12-07T09:33:48Z">
        <w:r>
          <w:rPr>
            <w:rFonts w:hint="eastAsia" w:ascii="仿宋" w:hAnsi="仿宋" w:eastAsia="仿宋" w:cs="仿宋"/>
            <w:sz w:val="32"/>
            <w:szCs w:val="32"/>
          </w:rPr>
          <w:delText>翼城县林业局</w:delText>
        </w:r>
      </w:del>
      <w:ins w:id="4302"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建立了项目后续管护制度；但由于缺乏后续管理资金，项目成果巩固效果不佳</w:t>
      </w:r>
      <w:r>
        <w:rPr>
          <w:rFonts w:hint="eastAsia" w:ascii="仿宋" w:hAnsi="仿宋" w:eastAsia="仿宋" w:cs="仿宋"/>
          <w:sz w:val="32"/>
          <w:szCs w:val="32"/>
          <w:lang w:eastAsia="zh-CN"/>
        </w:rPr>
        <w:t>。</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151" w:name="_Toc7786"/>
      <w:bookmarkStart w:id="152" w:name="_Toc6721"/>
      <w:bookmarkStart w:id="153" w:name="_Toc9678"/>
      <w:bookmarkStart w:id="154" w:name="_Toc22223"/>
      <w:bookmarkStart w:id="155" w:name="_Toc29853"/>
      <w:bookmarkStart w:id="156" w:name="_Toc17770"/>
      <w:r>
        <w:rPr>
          <w:rFonts w:hint="eastAsia" w:ascii="Times New Roman" w:hAnsi="Times New Roman" w:eastAsia="黑体"/>
          <w:bCs/>
          <w:kern w:val="44"/>
          <w:sz w:val="32"/>
          <w:szCs w:val="32"/>
        </w:rPr>
        <w:t>四、绩效评价指标分析</w:t>
      </w:r>
      <w:bookmarkEnd w:id="150"/>
      <w:bookmarkEnd w:id="151"/>
      <w:bookmarkEnd w:id="152"/>
      <w:bookmarkEnd w:id="153"/>
      <w:bookmarkEnd w:id="154"/>
      <w:bookmarkEnd w:id="155"/>
      <w:bookmarkEnd w:id="156"/>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57" w:name="_Toc11948"/>
      <w:bookmarkStart w:id="158" w:name="_Toc1772"/>
      <w:bookmarkStart w:id="159" w:name="_Toc32462"/>
      <w:bookmarkStart w:id="160" w:name="_Toc20956"/>
      <w:bookmarkStart w:id="161" w:name="_Toc28681"/>
      <w:bookmarkStart w:id="162" w:name="_Toc2052"/>
      <w:bookmarkStart w:id="163" w:name="_Toc12448"/>
      <w:r>
        <w:rPr>
          <w:rFonts w:hint="eastAsia" w:ascii="楷体" w:hAnsi="楷体" w:eastAsia="楷体" w:cs="楷体"/>
          <w:b/>
          <w:bCs/>
          <w:sz w:val="32"/>
          <w:szCs w:val="32"/>
        </w:rPr>
        <w:t>（一）</w:t>
      </w:r>
      <w:bookmarkEnd w:id="132"/>
      <w:bookmarkEnd w:id="133"/>
      <w:bookmarkEnd w:id="134"/>
      <w:bookmarkEnd w:id="135"/>
      <w:bookmarkEnd w:id="136"/>
      <w:bookmarkEnd w:id="137"/>
      <w:bookmarkEnd w:id="138"/>
      <w:bookmarkEnd w:id="139"/>
      <w:bookmarkEnd w:id="140"/>
      <w:bookmarkEnd w:id="141"/>
      <w:bookmarkEnd w:id="142"/>
      <w:r>
        <w:rPr>
          <w:rFonts w:hint="eastAsia" w:ascii="楷体" w:hAnsi="楷体" w:eastAsia="楷体" w:cs="楷体"/>
          <w:b/>
          <w:bCs/>
          <w:sz w:val="32"/>
          <w:szCs w:val="32"/>
        </w:rPr>
        <w:t>项目决策情况</w:t>
      </w:r>
      <w:bookmarkEnd w:id="157"/>
      <w:bookmarkEnd w:id="158"/>
      <w:bookmarkEnd w:id="159"/>
      <w:bookmarkEnd w:id="160"/>
      <w:bookmarkEnd w:id="161"/>
      <w:bookmarkEnd w:id="162"/>
      <w:bookmarkEnd w:id="16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决策类指标主要从立项依据充分性、立项程序规范性、绩效目标合理性、绩效指标明确性、资金分配合理性、预算编制科学性6个指标考察该项目立项、绩效目标、资金投入情况。决策类指标权重分20.00分，实际得分为20.00分。指标得分情况表如下：</w:t>
      </w:r>
    </w:p>
    <w:p>
      <w:pPr>
        <w:autoSpaceDE w:val="0"/>
        <w:autoSpaceDN w:val="0"/>
        <w:adjustRightInd w:val="0"/>
        <w:spacing w:line="500" w:lineRule="exact"/>
        <w:jc w:val="center"/>
        <w:rPr>
          <w:rFonts w:ascii="Times New Roman" w:hAnsi="Times New Roman" w:eastAsia="仿宋"/>
          <w:b/>
          <w:bCs/>
          <w:color w:val="000000"/>
          <w:kern w:val="0"/>
          <w:sz w:val="24"/>
          <w:szCs w:val="28"/>
        </w:rPr>
      </w:pPr>
      <w:r>
        <w:rPr>
          <w:rFonts w:hint="eastAsia" w:ascii="黑体" w:hAnsi="黑体" w:eastAsia="黑体" w:cs="黑体"/>
          <w:b/>
          <w:bCs/>
          <w:sz w:val="24"/>
        </w:rPr>
        <w:t>表4-1 决策类指标得分情况</w:t>
      </w:r>
    </w:p>
    <w:tbl>
      <w:tblPr>
        <w:tblStyle w:val="2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08" w:type="dxa"/>
          <w:bottom w:w="15" w:type="dxa"/>
          <w:right w:w="108" w:type="dxa"/>
        </w:tblCellMar>
      </w:tblPr>
      <w:tblGrid>
        <w:gridCol w:w="1983"/>
        <w:gridCol w:w="3066"/>
        <w:gridCol w:w="966"/>
        <w:gridCol w:w="966"/>
        <w:gridCol w:w="15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二级指标</w:t>
            </w:r>
          </w:p>
        </w:tc>
        <w:tc>
          <w:tcPr>
            <w:tcW w:w="3066"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三级指标</w:t>
            </w:r>
          </w:p>
        </w:tc>
        <w:tc>
          <w:tcPr>
            <w:tcW w:w="966"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权重</w:t>
            </w:r>
          </w:p>
        </w:tc>
        <w:tc>
          <w:tcPr>
            <w:tcW w:w="966"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w:t>
            </w:r>
          </w:p>
        </w:tc>
        <w:tc>
          <w:tcPr>
            <w:tcW w:w="1541"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A1项目立项</w:t>
            </w: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A101立项依据充分性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continue"/>
            <w:vAlign w:val="center"/>
          </w:tcPr>
          <w:p>
            <w:pPr>
              <w:widowControl/>
              <w:snapToGrid w:val="0"/>
              <w:jc w:val="center"/>
              <w:rPr>
                <w:rFonts w:ascii="宋体" w:hAnsi="宋体" w:cs="宋体"/>
                <w:color w:val="000000"/>
                <w:kern w:val="0"/>
                <w:szCs w:val="21"/>
              </w:rPr>
            </w:pP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A102立项程序规范性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A2绩效目标</w:t>
            </w: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A201绩效目标合理性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continue"/>
            <w:vAlign w:val="center"/>
          </w:tcPr>
          <w:p>
            <w:pPr>
              <w:widowControl/>
              <w:snapToGrid w:val="0"/>
              <w:jc w:val="center"/>
              <w:rPr>
                <w:rFonts w:ascii="宋体" w:hAnsi="宋体" w:cs="宋体"/>
                <w:color w:val="000000"/>
                <w:kern w:val="0"/>
                <w:szCs w:val="21"/>
              </w:rPr>
            </w:pP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A202绩效指标明确性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A3资金投入</w:t>
            </w: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A301预算编制科学性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1983" w:type="dxa"/>
            <w:vMerge w:val="continue"/>
            <w:vAlign w:val="center"/>
          </w:tcPr>
          <w:p>
            <w:pPr>
              <w:widowControl/>
              <w:snapToGrid w:val="0"/>
              <w:jc w:val="center"/>
              <w:rPr>
                <w:rFonts w:ascii="宋体" w:hAnsi="宋体" w:cs="宋体"/>
                <w:color w:val="000000"/>
                <w:kern w:val="0"/>
                <w:szCs w:val="21"/>
              </w:rPr>
            </w:pPr>
          </w:p>
        </w:tc>
        <w:tc>
          <w:tcPr>
            <w:tcW w:w="30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A302资金分配合理性</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c>
          <w:tcPr>
            <w:tcW w:w="5049" w:type="dxa"/>
            <w:gridSpan w:val="2"/>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合计</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20.00</w:t>
            </w:r>
          </w:p>
        </w:tc>
        <w:tc>
          <w:tcPr>
            <w:tcW w:w="966"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20.00</w:t>
            </w:r>
          </w:p>
        </w:tc>
        <w:tc>
          <w:tcPr>
            <w:tcW w:w="1541"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bl>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1.项目立项。</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A101立项依据充分性：</w:t>
      </w:r>
      <w:r>
        <w:rPr>
          <w:rFonts w:hint="eastAsia" w:ascii="仿宋" w:hAnsi="仿宋" w:eastAsia="仿宋" w:cs="仿宋"/>
          <w:sz w:val="32"/>
          <w:szCs w:val="32"/>
        </w:rPr>
        <w:t>满分3.00分，得分3.00分。通过对相关法律法规、政策文件的研读和对项目实施单位提供资料的核实，</w:t>
      </w:r>
      <w:del w:id="4303" w:author="大雄" w:date="2023-12-07T09:33:07Z">
        <w:r>
          <w:rPr>
            <w:rFonts w:hint="eastAsia" w:ascii="仿宋" w:hAnsi="仿宋" w:eastAsia="仿宋" w:cs="仿宋"/>
            <w:sz w:val="32"/>
            <w:szCs w:val="32"/>
          </w:rPr>
          <w:delText>2021年通道绿化苗木补助项目</w:delText>
        </w:r>
      </w:del>
      <w:ins w:id="4304"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，符合国家、省、市实施</w:t>
      </w:r>
      <w:del w:id="4305" w:author="大雄" w:date="2023-12-07T10:44:05Z">
        <w:r>
          <w:rPr>
            <w:rFonts w:hint="default" w:ascii="仿宋" w:hAnsi="仿宋" w:eastAsia="仿宋" w:cs="仿宋"/>
            <w:sz w:val="32"/>
            <w:szCs w:val="32"/>
            <w:lang w:val="en-US"/>
          </w:rPr>
          <w:delText>乡村</w:delText>
        </w:r>
      </w:del>
      <w:ins w:id="4306" w:author="大雄" w:date="2023-12-07T10:44:06Z">
        <w:r>
          <w:rPr>
            <w:rFonts w:hint="eastAsia" w:ascii="仿宋" w:hAnsi="仿宋" w:eastAsia="仿宋" w:cs="仿宋"/>
            <w:sz w:val="32"/>
            <w:szCs w:val="32"/>
            <w:lang w:val="en-US" w:eastAsia="zh-CN"/>
          </w:rPr>
          <w:t>城乡</w:t>
        </w:r>
      </w:ins>
      <w:r>
        <w:rPr>
          <w:rFonts w:hint="eastAsia" w:ascii="仿宋" w:hAnsi="仿宋" w:eastAsia="仿宋" w:cs="仿宋"/>
          <w:sz w:val="32"/>
          <w:szCs w:val="32"/>
        </w:rPr>
        <w:t>绿化美化、推进</w:t>
      </w:r>
      <w:del w:id="4307" w:author="大雄" w:date="2023-12-07T10:44:01Z">
        <w:r>
          <w:rPr>
            <w:rFonts w:hint="eastAsia" w:ascii="仿宋" w:hAnsi="仿宋" w:eastAsia="仿宋" w:cs="仿宋"/>
            <w:sz w:val="32"/>
            <w:szCs w:val="32"/>
          </w:rPr>
          <w:delText>农村</w:delText>
        </w:r>
      </w:del>
      <w:r>
        <w:rPr>
          <w:rFonts w:hint="eastAsia" w:ascii="仿宋" w:hAnsi="仿宋" w:eastAsia="仿宋" w:cs="仿宋"/>
          <w:sz w:val="32"/>
          <w:szCs w:val="32"/>
        </w:rPr>
        <w:t>人居环境整治政策，《国家林业和草原局关于印发《乡村绿化美化行动方案》的通知》（林生发〔2019〕33号）提出：要科学开展乡村绿化美化，坚持以水定绿、适地适树；要积极推进乡村绿化美化，到2020年，全国乡村绿化覆盖率达到30%，建成20000个国家森林乡村。</w:t>
      </w:r>
      <w:del w:id="4308" w:author="大雄" w:date="2023-12-07T10:44:16Z">
        <w:r>
          <w:rPr>
            <w:rFonts w:hint="default" w:ascii="仿宋" w:hAnsi="仿宋" w:eastAsia="仿宋" w:cs="仿宋"/>
            <w:sz w:val="32"/>
            <w:szCs w:val="32"/>
            <w:lang w:val="en-US"/>
          </w:rPr>
          <w:delText>乡村</w:delText>
        </w:r>
      </w:del>
      <w:ins w:id="4309" w:author="大雄" w:date="2023-12-07T10:44:17Z">
        <w:r>
          <w:rPr>
            <w:rFonts w:hint="eastAsia" w:ascii="仿宋" w:hAnsi="仿宋" w:eastAsia="仿宋" w:cs="仿宋"/>
            <w:sz w:val="32"/>
            <w:szCs w:val="32"/>
            <w:lang w:val="en-US" w:eastAsia="zh-CN"/>
          </w:rPr>
          <w:t>城乡</w:t>
        </w:r>
      </w:ins>
      <w:r>
        <w:rPr>
          <w:rFonts w:hint="eastAsia" w:ascii="仿宋" w:hAnsi="仿宋" w:eastAsia="仿宋" w:cs="仿宋"/>
          <w:sz w:val="32"/>
          <w:szCs w:val="32"/>
        </w:rPr>
        <w:t>绿化是改变</w:t>
      </w:r>
      <w:del w:id="4310" w:author="大雄" w:date="2023-12-07T10:44:20Z">
        <w:r>
          <w:rPr>
            <w:rFonts w:hint="default" w:ascii="仿宋" w:hAnsi="仿宋" w:eastAsia="仿宋" w:cs="仿宋"/>
            <w:sz w:val="32"/>
            <w:szCs w:val="32"/>
            <w:lang w:val="en-US"/>
          </w:rPr>
          <w:delText>农村</w:delText>
        </w:r>
      </w:del>
      <w:ins w:id="4311" w:author="大雄" w:date="2023-12-07T10:44:21Z">
        <w:r>
          <w:rPr>
            <w:rFonts w:hint="eastAsia" w:ascii="仿宋" w:hAnsi="仿宋" w:eastAsia="仿宋" w:cs="仿宋"/>
            <w:sz w:val="32"/>
            <w:szCs w:val="32"/>
            <w:lang w:val="en-US" w:eastAsia="zh-CN"/>
          </w:rPr>
          <w:t>城乡</w:t>
        </w:r>
      </w:ins>
      <w:r>
        <w:rPr>
          <w:rFonts w:hint="eastAsia" w:ascii="仿宋" w:hAnsi="仿宋" w:eastAsia="仿宋" w:cs="仿宋"/>
          <w:sz w:val="32"/>
          <w:szCs w:val="32"/>
        </w:rPr>
        <w:t>整体面貌、改善</w:t>
      </w:r>
      <w:del w:id="4312" w:author="大雄" w:date="2023-12-07T10:44:23Z">
        <w:r>
          <w:rPr>
            <w:rFonts w:hint="eastAsia" w:ascii="仿宋" w:hAnsi="仿宋" w:eastAsia="仿宋" w:cs="仿宋"/>
            <w:sz w:val="32"/>
            <w:szCs w:val="32"/>
          </w:rPr>
          <w:delText>农村</w:delText>
        </w:r>
      </w:del>
      <w:r>
        <w:rPr>
          <w:rFonts w:hint="eastAsia" w:ascii="仿宋" w:hAnsi="仿宋" w:eastAsia="仿宋" w:cs="仿宋"/>
          <w:sz w:val="32"/>
          <w:szCs w:val="32"/>
        </w:rPr>
        <w:t>人居环境的重要手段,将在新农村建设中起到重大推动作用；项目立项符合部门发展规划和政策要求，项目立项与</w:t>
      </w:r>
      <w:del w:id="4313" w:author="大雄" w:date="2023-12-07T09:33:48Z">
        <w:r>
          <w:rPr>
            <w:rFonts w:hint="eastAsia" w:ascii="仿宋" w:hAnsi="仿宋" w:eastAsia="仿宋" w:cs="仿宋"/>
            <w:sz w:val="32"/>
            <w:szCs w:val="32"/>
          </w:rPr>
          <w:delText>翼城县林业局</w:delText>
        </w:r>
      </w:del>
      <w:ins w:id="431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等主管部门职责范围相符，属于部门履职所需，项目属于公共财政支持范围；项目申报、审核、批复资料齐全、准确、符合相关要求，立项依据充分。根据评分标准，该项得满分。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A102立项程序规范性：</w:t>
      </w:r>
      <w:r>
        <w:rPr>
          <w:rFonts w:hint="eastAsia" w:ascii="仿宋" w:hAnsi="仿宋" w:eastAsia="仿宋" w:cs="仿宋"/>
          <w:sz w:val="32"/>
          <w:szCs w:val="32"/>
        </w:rPr>
        <w:t>满分3.00分，得分3.00分。项目按照规定的程序申请设立，设立程序为：</w:t>
      </w:r>
      <w:del w:id="4315" w:author="大雄" w:date="2023-12-07T09:33:07Z">
        <w:r>
          <w:rPr>
            <w:rFonts w:hint="eastAsia" w:ascii="仿宋" w:hAnsi="仿宋" w:eastAsia="仿宋" w:cs="仿宋"/>
            <w:sz w:val="32"/>
            <w:szCs w:val="32"/>
          </w:rPr>
          <w:delText>2021年通道绿化苗木补助项目</w:delText>
        </w:r>
      </w:del>
      <w:ins w:id="4316"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由</w:t>
      </w:r>
      <w:del w:id="4317" w:author="大雄" w:date="2023-12-07T10:44:37Z">
        <w:r>
          <w:rPr>
            <w:rFonts w:hint="eastAsia" w:ascii="仿宋" w:hAnsi="仿宋" w:eastAsia="仿宋" w:cs="仿宋"/>
            <w:sz w:val="32"/>
            <w:szCs w:val="32"/>
          </w:rPr>
          <w:delText>翼城县人民政府办公室《关于印发翼城县2021年植树造林方案的通知》（翼政办发〔2021〕7号）文件确定实施，</w:delText>
        </w:r>
      </w:del>
      <w:del w:id="4318" w:author="大雄" w:date="2023-12-07T09:33:48Z">
        <w:r>
          <w:rPr>
            <w:rFonts w:hint="eastAsia" w:ascii="仿宋" w:hAnsi="仿宋" w:eastAsia="仿宋" w:cs="仿宋"/>
            <w:sz w:val="32"/>
            <w:szCs w:val="32"/>
          </w:rPr>
          <w:delText>翼城县林业局</w:delText>
        </w:r>
      </w:del>
      <w:ins w:id="431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申报具体实施内容，项目按照规定的程序申请设立，审批文件、材料符合相关要求；项目事前经过了</w:t>
      </w:r>
      <w:del w:id="4320" w:author="大雄" w:date="2023-12-07T09:33:48Z">
        <w:r>
          <w:rPr>
            <w:rFonts w:hint="eastAsia" w:ascii="仿宋" w:hAnsi="仿宋" w:eastAsia="仿宋" w:cs="仿宋"/>
            <w:sz w:val="32"/>
            <w:szCs w:val="32"/>
          </w:rPr>
          <w:delText>翼城县林业局</w:delText>
        </w:r>
      </w:del>
      <w:ins w:id="4321"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集体决策。根据评分标准，该项得满分。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2.绩效目标。</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A201绩效目标合理性：</w:t>
      </w:r>
      <w:r>
        <w:rPr>
          <w:rFonts w:hint="eastAsia" w:ascii="仿宋" w:hAnsi="仿宋" w:eastAsia="仿宋" w:cs="仿宋"/>
          <w:sz w:val="32"/>
          <w:szCs w:val="32"/>
        </w:rPr>
        <w:t>满分3.00分，得分3.00分。</w:t>
      </w:r>
      <w:del w:id="4322" w:author="大雄" w:date="2023-12-07T09:33:07Z">
        <w:r>
          <w:rPr>
            <w:rFonts w:hint="eastAsia" w:ascii="仿宋" w:hAnsi="仿宋" w:eastAsia="仿宋" w:cs="仿宋"/>
            <w:sz w:val="32"/>
            <w:szCs w:val="32"/>
          </w:rPr>
          <w:delText>2021年通道绿化苗木补助项目</w:delText>
        </w:r>
      </w:del>
      <w:ins w:id="4323"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绩效目标为：</w:t>
      </w:r>
      <w:ins w:id="4324" w:author="大雄" w:date="2023-12-07T10:44:52Z">
        <w:r>
          <w:rPr>
            <w:rFonts w:hint="eastAsia" w:ascii="仿宋" w:hAnsi="仿宋" w:eastAsia="仿宋" w:cs="仿宋"/>
            <w:sz w:val="32"/>
            <w:szCs w:val="32"/>
            <w:rPrChange w:id="4325" w:author="大雄" w:date="2023-12-07T10:44:52Z">
              <w:rPr>
                <w:rFonts w:hint="eastAsia"/>
              </w:rPr>
            </w:rPrChange>
          </w:rPr>
          <w:t>积极探索绿色发展为导向的高质量发展新路子，持续增加森林资源总量和提升资源品质，扎实推进国土绿化，以“绿廊工程”建设为目标，完成城北绿色走廊（一期、二期）项目绿化任务，本着完善提高、打造精品的原则，按照上级要求，因地制宜，科学规划，精心施工，全面提高绿化标准和绿化档次，展现古县生态文明建设成果，着力营造“有路就有树”、“道路林荫化”的通道绿化新形象</w:t>
        </w:r>
      </w:ins>
      <w:del w:id="4327" w:author="大雄" w:date="2023-12-07T10:44:52Z">
        <w:r>
          <w:rPr>
            <w:rFonts w:hint="eastAsia" w:ascii="仿宋" w:hAnsi="仿宋" w:eastAsia="仿宋" w:cs="仿宋"/>
            <w:sz w:val="32"/>
            <w:szCs w:val="32"/>
          </w:rPr>
          <w:delText>积极探索绿色发展为导向的高质量发展新路子，持续增加森林资源总量和提升资源品质，扎实推进国土绿化，以“绿廊工程”建设为目标，完成2021年通道绿化苗木补助项目绿化任务200公里，本着完善提高、打造精品的原则，按照上级要求，因地制宜，科学规划，精心施工，全面提高绿化标准和绿化档次，在全县9个乡镇实施“通道绿化”工程，展现翼城县生态文明建设成果，着力营造“有路就有树”、“道路林荫化”的通道绿化新形象</w:delText>
        </w:r>
      </w:del>
      <w:r>
        <w:rPr>
          <w:rFonts w:hint="eastAsia" w:ascii="仿宋" w:hAnsi="仿宋" w:eastAsia="仿宋" w:cs="仿宋"/>
          <w:sz w:val="32"/>
          <w:szCs w:val="32"/>
        </w:rPr>
        <w:t>。项目有绩效目标，项目绩效目标与改善农村人居环境具有相关性，项目预期产出效益和效果符合正常的业绩水平，</w:t>
      </w:r>
      <w:ins w:id="4328" w:author="大雄" w:date="2023-12-07T10:46:00Z">
        <w:r>
          <w:rPr>
            <w:rFonts w:hint="eastAsia" w:ascii="仿宋" w:hAnsi="仿宋" w:eastAsia="仿宋" w:cs="仿宋"/>
            <w:sz w:val="32"/>
            <w:szCs w:val="32"/>
            <w:rPrChange w:id="4329" w:author="大雄" w:date="2023-12-07T10:46:00Z">
              <w:rPr>
                <w:rFonts w:hint="eastAsia"/>
              </w:rPr>
            </w:rPrChange>
          </w:rPr>
          <w:t>与预算确定的项目投资额或资金量相匹配</w:t>
        </w:r>
      </w:ins>
      <w:del w:id="4331" w:author="大雄" w:date="2023-12-07T10:46:00Z">
        <w:r>
          <w:rPr>
            <w:rFonts w:hint="eastAsia" w:ascii="仿宋" w:hAnsi="仿宋" w:eastAsia="仿宋" w:cs="仿宋"/>
            <w:sz w:val="32"/>
            <w:szCs w:val="32"/>
          </w:rPr>
          <w:delText>与翼城县人民政府办公室《关于印发翼城县2021年植树造林方案的通知》（翼政办发〔2021〕7号）设定的目标任务确定的项目资金量相匹配</w:delText>
        </w:r>
      </w:del>
      <w:r>
        <w:rPr>
          <w:rFonts w:hint="eastAsia" w:ascii="仿宋" w:hAnsi="仿宋" w:eastAsia="仿宋" w:cs="仿宋"/>
          <w:sz w:val="32"/>
          <w:szCs w:val="32"/>
        </w:rPr>
        <w:t>。根据评分标准，该项得满分。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A202绩效指标明确性：</w:t>
      </w:r>
      <w:r>
        <w:rPr>
          <w:rFonts w:hint="eastAsia" w:ascii="仿宋" w:hAnsi="仿宋" w:eastAsia="仿宋" w:cs="仿宋"/>
          <w:sz w:val="32"/>
          <w:szCs w:val="32"/>
        </w:rPr>
        <w:t>满分3.00分，得3.00分。评价组查阅了</w:t>
      </w:r>
      <w:del w:id="4332" w:author="大雄" w:date="2023-12-07T09:33:48Z">
        <w:r>
          <w:rPr>
            <w:rFonts w:hint="eastAsia" w:ascii="仿宋" w:hAnsi="仿宋" w:eastAsia="仿宋" w:cs="仿宋"/>
            <w:sz w:val="32"/>
            <w:szCs w:val="32"/>
          </w:rPr>
          <w:delText>翼城县林业局</w:delText>
        </w:r>
      </w:del>
      <w:ins w:id="4333"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w:t>
      </w:r>
      <w:del w:id="4334" w:author="大雄" w:date="2023-12-07T09:33:07Z">
        <w:r>
          <w:rPr>
            <w:rFonts w:hint="eastAsia" w:ascii="仿宋" w:hAnsi="仿宋" w:eastAsia="仿宋" w:cs="仿宋"/>
            <w:sz w:val="32"/>
            <w:szCs w:val="32"/>
          </w:rPr>
          <w:delText>2021年通道绿化苗木补助项目</w:delText>
        </w:r>
      </w:del>
      <w:ins w:id="4335"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绩效目标申报表》，</w:t>
      </w:r>
      <w:del w:id="4336" w:author="大雄" w:date="2023-12-07T09:33:07Z">
        <w:r>
          <w:rPr>
            <w:rFonts w:hint="eastAsia" w:ascii="仿宋" w:hAnsi="仿宋" w:eastAsia="仿宋" w:cs="仿宋"/>
            <w:sz w:val="32"/>
            <w:szCs w:val="32"/>
          </w:rPr>
          <w:delText>2021年通道绿化苗木补助项目</w:delText>
        </w:r>
      </w:del>
      <w:ins w:id="4337"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按照预算绩效管理要求设定了总体目标和具体目标，项目相关产出、效益指标也进行了设定，绩效目标做到了细化、量化，能够反映项目实际绩效情况。根据评分标准，该项得满分。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3.资金投入。</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A301预算编制科学性：</w:t>
      </w:r>
      <w:r>
        <w:rPr>
          <w:rFonts w:hint="eastAsia" w:ascii="仿宋" w:hAnsi="仿宋" w:eastAsia="仿宋" w:cs="仿宋"/>
          <w:sz w:val="32"/>
          <w:szCs w:val="32"/>
        </w:rPr>
        <w:t>满分4.00分，得分4.00分。</w:t>
      </w:r>
      <w:del w:id="4338" w:author="大雄" w:date="2023-12-07T09:33:07Z">
        <w:r>
          <w:rPr>
            <w:rFonts w:hint="eastAsia" w:ascii="仿宋" w:hAnsi="仿宋" w:eastAsia="仿宋" w:cs="仿宋"/>
            <w:sz w:val="32"/>
            <w:szCs w:val="32"/>
          </w:rPr>
          <w:delText>2021年通道绿化苗木补助项目</w:delText>
        </w:r>
      </w:del>
      <w:ins w:id="4339"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预算资金</w:t>
      </w:r>
      <w:del w:id="4340" w:author="大雄" w:date="2023-12-07T10:24:05Z">
        <w:r>
          <w:rPr>
            <w:rFonts w:hint="eastAsia" w:ascii="仿宋" w:hAnsi="仿宋" w:eastAsia="仿宋" w:cs="仿宋"/>
            <w:sz w:val="32"/>
            <w:szCs w:val="32"/>
          </w:rPr>
          <w:delText>296.00</w:delText>
        </w:r>
      </w:del>
      <w:ins w:id="4341"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万元，项目预算编制经过科学论证：资金预算依据子项目所定计划标准测算。预算内容与项目内容相匹配；预算额度测算依据充分，是根据</w:t>
      </w:r>
      <w:ins w:id="4342" w:author="大雄" w:date="2023-12-07T10:46:17Z">
        <w:r>
          <w:rPr>
            <w:rFonts w:hint="eastAsia" w:ascii="仿宋" w:hAnsi="仿宋" w:eastAsia="仿宋" w:cs="仿宋"/>
            <w:sz w:val="32"/>
            <w:szCs w:val="32"/>
            <w:lang w:val="en-US" w:eastAsia="zh-CN"/>
          </w:rPr>
          <w:t>项目</w:t>
        </w:r>
      </w:ins>
      <w:del w:id="4343" w:author="大雄" w:date="2023-12-07T10:46:15Z">
        <w:r>
          <w:rPr>
            <w:rFonts w:hint="eastAsia" w:ascii="仿宋" w:hAnsi="仿宋" w:eastAsia="仿宋" w:cs="仿宋"/>
            <w:sz w:val="32"/>
            <w:szCs w:val="32"/>
          </w:rPr>
          <w:delText>翼城县人民政府办公室《关于印发翼城县2021年植树造林方案的通知》（翼政办发〔2021〕7号）文件要求的</w:delText>
        </w:r>
      </w:del>
      <w:r>
        <w:rPr>
          <w:rFonts w:hint="eastAsia" w:ascii="仿宋" w:hAnsi="仿宋" w:eastAsia="仿宋" w:cs="仿宋"/>
          <w:sz w:val="32"/>
          <w:szCs w:val="32"/>
        </w:rPr>
        <w:t>计划任务量测算得出；预算确定的</w:t>
      </w:r>
      <w:del w:id="4344" w:author="大雄" w:date="2023-12-07T09:33:07Z">
        <w:r>
          <w:rPr>
            <w:rFonts w:hint="eastAsia" w:ascii="仿宋" w:hAnsi="仿宋" w:eastAsia="仿宋" w:cs="仿宋"/>
            <w:sz w:val="32"/>
            <w:szCs w:val="32"/>
          </w:rPr>
          <w:delText>2021年通道绿化苗木补助项目</w:delText>
        </w:r>
      </w:del>
      <w:ins w:id="4345"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资金额与工作任务相匹配。根据评分标准，该项得满分。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A302资金分配合理性：</w:t>
      </w:r>
      <w:r>
        <w:rPr>
          <w:rFonts w:hint="eastAsia" w:ascii="仿宋" w:hAnsi="仿宋" w:eastAsia="仿宋" w:cs="仿宋"/>
          <w:sz w:val="32"/>
          <w:szCs w:val="32"/>
        </w:rPr>
        <w:t>满分4.00分，得分4.00分。</w:t>
      </w:r>
      <w:del w:id="4346" w:author="大雄" w:date="2023-12-07T09:33:07Z">
        <w:r>
          <w:rPr>
            <w:rFonts w:hint="eastAsia" w:ascii="仿宋" w:hAnsi="仿宋" w:eastAsia="仿宋" w:cs="仿宋"/>
            <w:sz w:val="32"/>
            <w:szCs w:val="32"/>
          </w:rPr>
          <w:delText>2021年通道绿化苗木补助项目</w:delText>
        </w:r>
      </w:del>
      <w:ins w:id="4347"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预算资金分配依据充分，是根据苗木数量及单价为综合分配依据；资金分配额度合理，资金分配根据</w:t>
      </w:r>
      <w:ins w:id="4348" w:author="大雄" w:date="2023-12-07T10:46:32Z">
        <w:r>
          <w:rPr>
            <w:rFonts w:hint="eastAsia" w:ascii="仿宋" w:hAnsi="仿宋" w:eastAsia="仿宋" w:cs="仿宋"/>
            <w:sz w:val="32"/>
            <w:szCs w:val="32"/>
            <w:lang w:val="en-US" w:eastAsia="zh-CN"/>
          </w:rPr>
          <w:t>一期、</w:t>
        </w:r>
      </w:ins>
      <w:ins w:id="4349" w:author="大雄" w:date="2023-12-07T10:46:33Z">
        <w:r>
          <w:rPr>
            <w:rFonts w:hint="eastAsia" w:ascii="仿宋" w:hAnsi="仿宋" w:eastAsia="仿宋" w:cs="仿宋"/>
            <w:sz w:val="32"/>
            <w:szCs w:val="32"/>
            <w:lang w:val="en-US" w:eastAsia="zh-CN"/>
          </w:rPr>
          <w:t>二期</w:t>
        </w:r>
      </w:ins>
      <w:del w:id="4350" w:author="大雄" w:date="2023-12-07T10:46:26Z">
        <w:r>
          <w:rPr>
            <w:rFonts w:hint="default" w:ascii="仿宋" w:hAnsi="仿宋" w:eastAsia="仿宋" w:cs="仿宋"/>
            <w:sz w:val="32"/>
            <w:szCs w:val="32"/>
            <w:lang w:val="en-US"/>
          </w:rPr>
          <w:delText>4</w:delText>
        </w:r>
      </w:del>
      <w:ins w:id="4351" w:author="大雄" w:date="2023-12-07T10:46:26Z">
        <w:r>
          <w:rPr>
            <w:rFonts w:hint="eastAsia" w:ascii="仿宋" w:hAnsi="仿宋" w:eastAsia="仿宋" w:cs="仿宋"/>
            <w:sz w:val="32"/>
            <w:szCs w:val="32"/>
            <w:lang w:val="en-US" w:eastAsia="zh-CN"/>
          </w:rPr>
          <w:t>2</w:t>
        </w:r>
      </w:ins>
      <w:r>
        <w:rPr>
          <w:rFonts w:hint="eastAsia" w:ascii="仿宋" w:hAnsi="仿宋" w:eastAsia="仿宋" w:cs="仿宋"/>
          <w:sz w:val="32"/>
          <w:szCs w:val="32"/>
        </w:rPr>
        <w:t>个标段具体实施内容分项测算而来，与</w:t>
      </w:r>
      <w:del w:id="4352" w:author="大雄" w:date="2023-12-07T09:33:48Z">
        <w:r>
          <w:rPr>
            <w:rFonts w:hint="eastAsia" w:ascii="仿宋" w:hAnsi="仿宋" w:eastAsia="仿宋" w:cs="仿宋"/>
            <w:sz w:val="32"/>
            <w:szCs w:val="32"/>
          </w:rPr>
          <w:delText>翼城县林业局</w:delText>
        </w:r>
      </w:del>
      <w:ins w:id="4353" w:author="大雄" w:date="2023-12-07T09:33:48Z">
        <w:r>
          <w:rPr>
            <w:rFonts w:hint="eastAsia" w:ascii="仿宋" w:hAnsi="仿宋" w:eastAsia="仿宋" w:cs="仿宋"/>
            <w:sz w:val="32"/>
            <w:szCs w:val="32"/>
            <w:lang w:eastAsia="zh-CN"/>
          </w:rPr>
          <w:t>岳阳镇人民政府</w:t>
        </w:r>
      </w:ins>
      <w:del w:id="4354" w:author="大雄" w:date="2023-12-07T09:33:07Z">
        <w:r>
          <w:rPr>
            <w:rFonts w:hint="eastAsia" w:ascii="仿宋" w:hAnsi="仿宋" w:eastAsia="仿宋" w:cs="仿宋"/>
            <w:sz w:val="32"/>
            <w:szCs w:val="32"/>
          </w:rPr>
          <w:delText>2021年通道绿化苗木补助项目</w:delText>
        </w:r>
      </w:del>
      <w:ins w:id="4355"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发展目标相适应，与</w:t>
      </w:r>
      <w:del w:id="4356" w:author="大雄" w:date="2023-12-07T09:34:01Z">
        <w:r>
          <w:rPr>
            <w:rFonts w:hint="eastAsia" w:ascii="仿宋" w:hAnsi="仿宋" w:eastAsia="仿宋" w:cs="仿宋"/>
            <w:sz w:val="32"/>
            <w:szCs w:val="32"/>
          </w:rPr>
          <w:delText>翼城县</w:delText>
        </w:r>
      </w:del>
      <w:ins w:id="4357"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地方实际相适应。根据评分标准，该项得满分。</w:t>
      </w:r>
      <w:bookmarkStart w:id="164" w:name="_Toc18414"/>
      <w:bookmarkStart w:id="165" w:name="_Toc528680467"/>
      <w:bookmarkStart w:id="166" w:name="_Toc528684142"/>
      <w:bookmarkStart w:id="167" w:name="_Toc19896"/>
      <w:bookmarkStart w:id="168" w:name="_Toc8610"/>
    </w:p>
    <w:bookmarkEnd w:id="164"/>
    <w:bookmarkEnd w:id="165"/>
    <w:bookmarkEnd w:id="166"/>
    <w:bookmarkEnd w:id="167"/>
    <w:bookmarkEnd w:id="168"/>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69" w:name="_Toc2109"/>
      <w:bookmarkStart w:id="170" w:name="_Toc18852"/>
      <w:bookmarkStart w:id="171" w:name="_Toc27130"/>
      <w:bookmarkStart w:id="172" w:name="_Toc10909"/>
      <w:bookmarkStart w:id="173" w:name="_Toc229"/>
      <w:bookmarkStart w:id="174" w:name="_Toc23111"/>
      <w:bookmarkStart w:id="175" w:name="_Toc19263"/>
      <w:r>
        <w:rPr>
          <w:rFonts w:hint="eastAsia" w:ascii="楷体" w:hAnsi="楷体" w:eastAsia="楷体" w:cs="楷体"/>
          <w:b/>
          <w:bCs/>
          <w:sz w:val="32"/>
          <w:szCs w:val="32"/>
        </w:rPr>
        <w:t>（二）项目过程情况</w:t>
      </w:r>
      <w:bookmarkEnd w:id="169"/>
      <w:bookmarkEnd w:id="170"/>
      <w:bookmarkEnd w:id="171"/>
      <w:bookmarkEnd w:id="172"/>
      <w:bookmarkEnd w:id="173"/>
      <w:bookmarkEnd w:id="174"/>
      <w:bookmarkEnd w:id="175"/>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过程类指标主要从资金到位率、预算执行率、资金使用合规性、管理制度健全性、制度执行有效性、采购程序合规性6个指标考核该项目资金管理及组织实施情况，过程类指标权重20.00分，实际得分1</w:t>
      </w:r>
      <w:del w:id="4358" w:author="大雄" w:date="2023-12-07T10:51:22Z">
        <w:r>
          <w:rPr>
            <w:rFonts w:hint="default" w:ascii="仿宋" w:hAnsi="仿宋" w:eastAsia="仿宋" w:cs="仿宋"/>
            <w:sz w:val="32"/>
            <w:szCs w:val="32"/>
            <w:lang w:val="en-US"/>
          </w:rPr>
          <w:delText>5.86</w:delText>
        </w:r>
      </w:del>
      <w:ins w:id="4359" w:author="大雄" w:date="2023-12-07T10:51:22Z">
        <w:r>
          <w:rPr>
            <w:rFonts w:hint="eastAsia" w:ascii="仿宋" w:hAnsi="仿宋" w:eastAsia="仿宋" w:cs="仿宋"/>
            <w:sz w:val="32"/>
            <w:szCs w:val="32"/>
            <w:lang w:val="en-US" w:eastAsia="zh-CN"/>
          </w:rPr>
          <w:t>6</w:t>
        </w:r>
      </w:ins>
      <w:ins w:id="4360" w:author="大雄" w:date="2023-12-07T10:51:23Z">
        <w:r>
          <w:rPr>
            <w:rFonts w:hint="eastAsia" w:ascii="仿宋" w:hAnsi="仿宋" w:eastAsia="仿宋" w:cs="仿宋"/>
            <w:sz w:val="32"/>
            <w:szCs w:val="32"/>
            <w:lang w:val="en-US" w:eastAsia="zh-CN"/>
          </w:rPr>
          <w:t>.00</w:t>
        </w:r>
      </w:ins>
      <w:r>
        <w:rPr>
          <w:rFonts w:hint="eastAsia" w:ascii="仿宋" w:hAnsi="仿宋" w:eastAsia="仿宋" w:cs="仿宋"/>
          <w:sz w:val="32"/>
          <w:szCs w:val="32"/>
        </w:rPr>
        <w:t>分。指标得分情况如表4-2所示：</w:t>
      </w:r>
    </w:p>
    <w:p>
      <w:pPr>
        <w:widowControl/>
        <w:spacing w:line="574" w:lineRule="exact"/>
        <w:jc w:val="center"/>
        <w:rPr>
          <w:rFonts w:asciiTheme="minorEastAsia" w:hAnsiTheme="minorEastAsia" w:eastAsiaTheme="minorEastAsia"/>
          <w:b/>
          <w:snapToGrid w:val="0"/>
          <w:sz w:val="24"/>
        </w:rPr>
      </w:pPr>
      <w:r>
        <w:rPr>
          <w:rFonts w:hint="eastAsia" w:ascii="黑体" w:hAnsi="黑体" w:eastAsia="黑体" w:cs="黑体"/>
          <w:b/>
          <w:bCs/>
          <w:sz w:val="24"/>
        </w:rPr>
        <w:t>表4-2 过程类指标得分情况</w:t>
      </w:r>
    </w:p>
    <w:tbl>
      <w:tblPr>
        <w:tblStyle w:val="21"/>
        <w:tblW w:w="852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08" w:type="dxa"/>
          <w:bottom w:w="15" w:type="dxa"/>
          <w:right w:w="108" w:type="dxa"/>
        </w:tblCellMar>
      </w:tblPr>
      <w:tblGrid>
        <w:gridCol w:w="1834"/>
        <w:gridCol w:w="2847"/>
        <w:gridCol w:w="1464"/>
        <w:gridCol w:w="949"/>
        <w:gridCol w:w="142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1834"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二级指标</w:t>
            </w:r>
          </w:p>
        </w:tc>
        <w:tc>
          <w:tcPr>
            <w:tcW w:w="2847"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三级指标</w:t>
            </w:r>
          </w:p>
        </w:tc>
        <w:tc>
          <w:tcPr>
            <w:tcW w:w="1464"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权重</w:t>
            </w:r>
          </w:p>
        </w:tc>
        <w:tc>
          <w:tcPr>
            <w:tcW w:w="949"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w:t>
            </w:r>
          </w:p>
        </w:tc>
        <w:tc>
          <w:tcPr>
            <w:tcW w:w="1428"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279" w:hRule="atLeast"/>
          <w:jc w:val="center"/>
        </w:trPr>
        <w:tc>
          <w:tcPr>
            <w:tcW w:w="1834"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B1资金管理</w:t>
            </w: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B11资金到位率</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949"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142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1834" w:type="dxa"/>
            <w:vMerge w:val="continue"/>
            <w:vAlign w:val="center"/>
          </w:tcPr>
          <w:p>
            <w:pPr>
              <w:widowControl/>
              <w:snapToGrid w:val="0"/>
              <w:jc w:val="center"/>
              <w:rPr>
                <w:rFonts w:ascii="宋体" w:hAnsi="宋体" w:cs="宋体"/>
                <w:color w:val="000000"/>
                <w:kern w:val="0"/>
                <w:szCs w:val="21"/>
              </w:rPr>
            </w:pP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B12预算执行率</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49" w:type="dxa"/>
            <w:vAlign w:val="center"/>
          </w:tcPr>
          <w:p>
            <w:pPr>
              <w:widowControl/>
              <w:snapToGrid w:val="0"/>
              <w:jc w:val="center"/>
              <w:rPr>
                <w:rFonts w:hint="default" w:ascii="宋体" w:hAnsi="宋体" w:eastAsia="宋体" w:cs="宋体"/>
                <w:color w:val="000000"/>
                <w:kern w:val="0"/>
                <w:szCs w:val="21"/>
                <w:lang w:val="en-US" w:eastAsia="zh-CN"/>
              </w:rPr>
            </w:pPr>
            <w:del w:id="4361" w:author="大雄" w:date="2023-12-07T10:51:10Z">
              <w:r>
                <w:rPr>
                  <w:rFonts w:hint="default" w:ascii="宋体" w:hAnsi="宋体" w:cs="宋体"/>
                  <w:color w:val="000000"/>
                  <w:kern w:val="0"/>
                  <w:szCs w:val="21"/>
                  <w:lang w:val="en-US"/>
                </w:rPr>
                <w:delText>3.86</w:delText>
              </w:r>
            </w:del>
            <w:ins w:id="4362" w:author="大雄" w:date="2023-12-07T10:51:10Z">
              <w:r>
                <w:rPr>
                  <w:rFonts w:hint="eastAsia" w:ascii="宋体" w:hAnsi="宋体" w:cs="宋体"/>
                  <w:color w:val="000000"/>
                  <w:kern w:val="0"/>
                  <w:szCs w:val="21"/>
                  <w:lang w:val="en-US" w:eastAsia="zh-CN"/>
                </w:rPr>
                <w:t>4.0</w:t>
              </w:r>
            </w:ins>
            <w:ins w:id="4363" w:author="大雄" w:date="2023-12-07T10:51:11Z">
              <w:r>
                <w:rPr>
                  <w:rFonts w:hint="eastAsia" w:ascii="宋体" w:hAnsi="宋体" w:cs="宋体"/>
                  <w:color w:val="000000"/>
                  <w:kern w:val="0"/>
                  <w:szCs w:val="21"/>
                  <w:lang w:val="en-US" w:eastAsia="zh-CN"/>
                </w:rPr>
                <w:t>0</w:t>
              </w:r>
            </w:ins>
          </w:p>
        </w:tc>
        <w:tc>
          <w:tcPr>
            <w:tcW w:w="1428" w:type="dxa"/>
            <w:vAlign w:val="center"/>
          </w:tcPr>
          <w:p>
            <w:pPr>
              <w:widowControl/>
              <w:snapToGrid w:val="0"/>
              <w:jc w:val="center"/>
              <w:rPr>
                <w:rFonts w:hint="eastAsia" w:ascii="宋体" w:hAnsi="宋体" w:eastAsia="宋体" w:cs="宋体"/>
                <w:color w:val="000000"/>
                <w:kern w:val="0"/>
                <w:szCs w:val="21"/>
                <w:lang w:eastAsia="zh-CN"/>
              </w:rPr>
            </w:pPr>
            <w:ins w:id="4364" w:author="大雄" w:date="2023-12-07T10:51:15Z">
              <w:r>
                <w:rPr>
                  <w:rFonts w:hint="eastAsia" w:ascii="宋体" w:hAnsi="宋体" w:cs="宋体"/>
                  <w:color w:val="000000"/>
                  <w:kern w:val="0"/>
                  <w:szCs w:val="21"/>
                </w:rPr>
                <w:t>100.00%</w:t>
              </w:r>
            </w:ins>
            <w:del w:id="4365" w:author="大雄" w:date="2023-12-07T10:51:15Z">
              <w:r>
                <w:rPr>
                  <w:rFonts w:hint="eastAsia" w:ascii="宋体" w:hAnsi="宋体" w:cs="宋体"/>
                  <w:color w:val="000000"/>
                  <w:kern w:val="0"/>
                  <w:szCs w:val="21"/>
                </w:rPr>
                <w:delText>96.62%</w:delText>
              </w:r>
            </w:del>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trHeight w:val="90" w:hRule="atLeast"/>
          <w:jc w:val="center"/>
        </w:trPr>
        <w:tc>
          <w:tcPr>
            <w:tcW w:w="1834" w:type="dxa"/>
            <w:vMerge w:val="continue"/>
            <w:vAlign w:val="center"/>
          </w:tcPr>
          <w:p>
            <w:pPr>
              <w:widowControl/>
              <w:snapToGrid w:val="0"/>
              <w:jc w:val="center"/>
              <w:rPr>
                <w:rFonts w:ascii="宋体" w:hAnsi="宋体" w:cs="宋体"/>
                <w:color w:val="000000"/>
                <w:kern w:val="0"/>
                <w:szCs w:val="21"/>
              </w:rPr>
            </w:pP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B13资金使用合规性</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49"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142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1834"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B2组织实施</w:t>
            </w: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B21管理制度健全性</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949"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142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1834" w:type="dxa"/>
            <w:vMerge w:val="continue"/>
            <w:vAlign w:val="center"/>
          </w:tcPr>
          <w:p>
            <w:pPr>
              <w:widowControl/>
              <w:snapToGrid w:val="0"/>
              <w:jc w:val="center"/>
              <w:rPr>
                <w:rFonts w:ascii="宋体" w:hAnsi="宋体" w:cs="宋体"/>
                <w:color w:val="000000"/>
                <w:kern w:val="0"/>
                <w:szCs w:val="21"/>
              </w:rPr>
            </w:pP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B22制度执行有效性</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49"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0.00</w:t>
            </w:r>
          </w:p>
        </w:tc>
        <w:tc>
          <w:tcPr>
            <w:tcW w:w="142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1834" w:type="dxa"/>
            <w:vMerge w:val="continue"/>
            <w:vAlign w:val="center"/>
          </w:tcPr>
          <w:p>
            <w:pPr>
              <w:widowControl/>
              <w:snapToGrid w:val="0"/>
              <w:jc w:val="center"/>
              <w:rPr>
                <w:rFonts w:ascii="宋体" w:hAnsi="宋体" w:cs="宋体"/>
                <w:color w:val="000000"/>
                <w:kern w:val="0"/>
                <w:szCs w:val="21"/>
              </w:rPr>
            </w:pPr>
          </w:p>
        </w:tc>
        <w:tc>
          <w:tcPr>
            <w:tcW w:w="284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B203采购程序合规性</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949"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142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08" w:type="dxa"/>
            <w:bottom w:w="15" w:type="dxa"/>
            <w:right w:w="108" w:type="dxa"/>
          </w:tblCellMar>
        </w:tblPrEx>
        <w:trPr>
          <w:jc w:val="center"/>
        </w:trPr>
        <w:tc>
          <w:tcPr>
            <w:tcW w:w="4681" w:type="dxa"/>
            <w:gridSpan w:val="2"/>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合计</w:t>
            </w:r>
          </w:p>
        </w:tc>
        <w:tc>
          <w:tcPr>
            <w:tcW w:w="1464"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20.00</w:t>
            </w:r>
          </w:p>
        </w:tc>
        <w:tc>
          <w:tcPr>
            <w:tcW w:w="949" w:type="dxa"/>
            <w:vAlign w:val="center"/>
          </w:tcPr>
          <w:p>
            <w:pPr>
              <w:widowControl/>
              <w:snapToGrid w:val="0"/>
              <w:jc w:val="center"/>
              <w:rPr>
                <w:rFonts w:hint="default" w:ascii="宋体" w:hAnsi="宋体" w:eastAsia="宋体" w:cs="宋体"/>
                <w:color w:val="000000"/>
                <w:kern w:val="0"/>
                <w:szCs w:val="21"/>
                <w:lang w:val="en-US" w:eastAsia="zh-CN"/>
              </w:rPr>
            </w:pPr>
            <w:del w:id="4366" w:author="大雄" w:date="2023-12-07T10:51:17Z">
              <w:r>
                <w:rPr>
                  <w:rFonts w:hint="default" w:ascii="宋体" w:hAnsi="宋体" w:cs="宋体"/>
                  <w:color w:val="000000"/>
                  <w:kern w:val="0"/>
                  <w:szCs w:val="21"/>
                  <w:lang w:val="en-US"/>
                </w:rPr>
                <w:delText>15.86</w:delText>
              </w:r>
            </w:del>
            <w:ins w:id="4367" w:author="大雄" w:date="2023-12-07T10:51:17Z">
              <w:r>
                <w:rPr>
                  <w:rFonts w:hint="eastAsia" w:ascii="宋体" w:hAnsi="宋体" w:cs="宋体"/>
                  <w:color w:val="000000"/>
                  <w:kern w:val="0"/>
                  <w:szCs w:val="21"/>
                  <w:lang w:val="en-US" w:eastAsia="zh-CN"/>
                </w:rPr>
                <w:t>16.00</w:t>
              </w:r>
            </w:ins>
          </w:p>
        </w:tc>
        <w:tc>
          <w:tcPr>
            <w:tcW w:w="1428" w:type="dxa"/>
            <w:vAlign w:val="center"/>
          </w:tcPr>
          <w:p>
            <w:pPr>
              <w:widowControl/>
              <w:snapToGrid w:val="0"/>
              <w:jc w:val="center"/>
              <w:rPr>
                <w:rFonts w:ascii="宋体" w:hAnsi="宋体" w:cs="宋体"/>
                <w:color w:val="000000"/>
                <w:kern w:val="0"/>
                <w:szCs w:val="21"/>
              </w:rPr>
            </w:pPr>
            <w:del w:id="4368" w:author="大雄" w:date="2023-12-07T10:51:20Z">
              <w:r>
                <w:rPr>
                  <w:rFonts w:hint="default" w:ascii="宋体" w:hAnsi="宋体" w:cs="宋体"/>
                  <w:color w:val="000000"/>
                  <w:kern w:val="0"/>
                  <w:szCs w:val="21"/>
                  <w:lang w:val="en-US"/>
                </w:rPr>
                <w:delText>79.30</w:delText>
              </w:r>
            </w:del>
            <w:ins w:id="4369" w:author="大雄" w:date="2023-12-07T10:51:20Z">
              <w:r>
                <w:rPr>
                  <w:rFonts w:hint="eastAsia" w:ascii="宋体" w:hAnsi="宋体" w:cs="宋体"/>
                  <w:color w:val="000000"/>
                  <w:kern w:val="0"/>
                  <w:szCs w:val="21"/>
                  <w:lang w:val="en-US" w:eastAsia="zh-CN"/>
                </w:rPr>
                <w:t>80.00</w:t>
              </w:r>
            </w:ins>
            <w:r>
              <w:rPr>
                <w:rFonts w:hint="eastAsia" w:ascii="宋体" w:hAnsi="宋体" w:cs="宋体"/>
                <w:color w:val="000000"/>
                <w:kern w:val="0"/>
                <w:szCs w:val="21"/>
              </w:rPr>
              <w:t>%</w:t>
            </w:r>
          </w:p>
        </w:tc>
      </w:tr>
    </w:tbl>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1.资金管理。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B11资金到位率：</w:t>
      </w:r>
      <w:r>
        <w:rPr>
          <w:rFonts w:hint="eastAsia" w:ascii="仿宋" w:hAnsi="仿宋" w:eastAsia="仿宋" w:cs="仿宋"/>
          <w:sz w:val="32"/>
          <w:szCs w:val="32"/>
        </w:rPr>
        <w:t>满分2.00分，得分2.00分。</w:t>
      </w:r>
      <w:del w:id="4370" w:author="大雄" w:date="2023-12-07T09:33:07Z">
        <w:r>
          <w:rPr>
            <w:rFonts w:hint="eastAsia" w:ascii="仿宋" w:hAnsi="仿宋" w:eastAsia="仿宋" w:cs="仿宋"/>
            <w:sz w:val="32"/>
            <w:szCs w:val="32"/>
          </w:rPr>
          <w:delText>2021年通道绿化苗木补助项目</w:delText>
        </w:r>
      </w:del>
      <w:ins w:id="4371"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预算资金</w:t>
      </w:r>
      <w:del w:id="4372" w:author="大雄" w:date="2023-12-07T10:24:05Z">
        <w:r>
          <w:rPr>
            <w:rFonts w:hint="eastAsia" w:ascii="仿宋" w:hAnsi="仿宋" w:eastAsia="仿宋" w:cs="仿宋"/>
            <w:sz w:val="32"/>
            <w:szCs w:val="32"/>
          </w:rPr>
          <w:delText>296.00</w:delText>
        </w:r>
      </w:del>
      <w:ins w:id="4373"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万元；截止</w:t>
      </w:r>
      <w:del w:id="4374" w:author="大雄" w:date="2023-12-07T10:30:48Z">
        <w:r>
          <w:rPr>
            <w:rFonts w:hint="eastAsia" w:ascii="仿宋" w:hAnsi="仿宋" w:eastAsia="仿宋" w:cs="仿宋"/>
            <w:sz w:val="32"/>
            <w:szCs w:val="32"/>
          </w:rPr>
          <w:delText>2021年12月31日</w:delText>
        </w:r>
      </w:del>
      <w:ins w:id="4375"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w:t>
      </w:r>
      <w:del w:id="4376" w:author="大雄" w:date="2023-12-07T09:33:07Z">
        <w:r>
          <w:rPr>
            <w:rFonts w:hint="eastAsia" w:ascii="仿宋" w:hAnsi="仿宋" w:eastAsia="仿宋" w:cs="仿宋"/>
            <w:sz w:val="32"/>
            <w:szCs w:val="32"/>
          </w:rPr>
          <w:delText>2021年通道绿化苗木补助项目</w:delText>
        </w:r>
      </w:del>
      <w:ins w:id="4377"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资金共计到位</w:t>
      </w:r>
      <w:del w:id="4378" w:author="大雄" w:date="2023-12-07T10:24:05Z">
        <w:r>
          <w:rPr>
            <w:rFonts w:hint="eastAsia" w:ascii="仿宋" w:hAnsi="仿宋" w:eastAsia="仿宋" w:cs="仿宋"/>
            <w:sz w:val="32"/>
            <w:szCs w:val="32"/>
          </w:rPr>
          <w:delText>296.00</w:delText>
        </w:r>
      </w:del>
      <w:ins w:id="4379"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万元，预算资金到位率100.00%。根据评分标准，该项得满分。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B12预算执行率：</w:t>
      </w:r>
      <w:r>
        <w:rPr>
          <w:rFonts w:hint="eastAsia" w:ascii="仿宋" w:hAnsi="仿宋" w:eastAsia="仿宋" w:cs="仿宋"/>
          <w:sz w:val="32"/>
          <w:szCs w:val="32"/>
        </w:rPr>
        <w:t>满分4.00分，得分4.00分。截止</w:t>
      </w:r>
      <w:del w:id="4380" w:author="大雄" w:date="2023-12-07T10:30:48Z">
        <w:r>
          <w:rPr>
            <w:rFonts w:hint="eastAsia" w:ascii="仿宋" w:hAnsi="仿宋" w:eastAsia="仿宋" w:cs="仿宋"/>
            <w:sz w:val="32"/>
            <w:szCs w:val="32"/>
          </w:rPr>
          <w:delText>2021年12月31日</w:delText>
        </w:r>
      </w:del>
      <w:ins w:id="4381"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，截止</w:t>
      </w:r>
      <w:del w:id="4382" w:author="大雄" w:date="2023-12-07T10:30:48Z">
        <w:r>
          <w:rPr>
            <w:rFonts w:hint="eastAsia" w:ascii="仿宋" w:hAnsi="仿宋" w:eastAsia="仿宋" w:cs="仿宋"/>
            <w:sz w:val="32"/>
            <w:szCs w:val="32"/>
          </w:rPr>
          <w:delText>2021年12月31日</w:delText>
        </w:r>
      </w:del>
      <w:ins w:id="4383"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，资金共计使用</w:t>
      </w:r>
      <w:del w:id="4384" w:author="大雄" w:date="2023-12-07T10:27:16Z">
        <w:r>
          <w:rPr>
            <w:rFonts w:hint="eastAsia" w:ascii="仿宋" w:hAnsi="仿宋" w:eastAsia="仿宋" w:cs="仿宋"/>
            <w:sz w:val="32"/>
            <w:szCs w:val="32"/>
          </w:rPr>
          <w:delText>286.00</w:delText>
        </w:r>
      </w:del>
      <w:ins w:id="4385" w:author="大雄" w:date="2023-12-07T10:27:16Z">
        <w:r>
          <w:rPr>
            <w:rFonts w:hint="eastAsia" w:ascii="仿宋" w:hAnsi="仿宋" w:eastAsia="仿宋" w:cs="仿宋"/>
            <w:sz w:val="32"/>
            <w:szCs w:val="32"/>
            <w:lang w:eastAsia="zh-CN"/>
          </w:rPr>
          <w:t>419.56</w:t>
        </w:r>
      </w:ins>
      <w:r>
        <w:rPr>
          <w:rFonts w:hint="eastAsia" w:ascii="仿宋" w:hAnsi="仿宋" w:eastAsia="仿宋" w:cs="仿宋"/>
          <w:sz w:val="32"/>
          <w:szCs w:val="32"/>
        </w:rPr>
        <w:t>万元，预算执行率</w:t>
      </w:r>
      <w:del w:id="4386" w:author="大雄" w:date="2023-12-07T10:27:40Z">
        <w:r>
          <w:rPr>
            <w:rFonts w:hint="eastAsia" w:ascii="仿宋" w:hAnsi="仿宋" w:eastAsia="仿宋" w:cs="仿宋"/>
            <w:sz w:val="32"/>
            <w:szCs w:val="32"/>
          </w:rPr>
          <w:delText>96.62%</w:delText>
        </w:r>
      </w:del>
      <w:ins w:id="4387" w:author="大雄" w:date="2023-12-07T10:27:40Z">
        <w:r>
          <w:rPr>
            <w:rFonts w:hint="eastAsia" w:ascii="仿宋" w:hAnsi="仿宋" w:eastAsia="仿宋" w:cs="仿宋"/>
            <w:sz w:val="32"/>
            <w:szCs w:val="32"/>
            <w:lang w:eastAsia="zh-CN"/>
          </w:rPr>
          <w:t>95.35%</w:t>
        </w:r>
      </w:ins>
      <w:r>
        <w:rPr>
          <w:rFonts w:hint="eastAsia" w:ascii="仿宋" w:hAnsi="仿宋" w:eastAsia="仿宋" w:cs="仿宋"/>
          <w:sz w:val="32"/>
          <w:szCs w:val="32"/>
        </w:rPr>
        <w:t>＞95%。根据评分标准，该项得满分。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B13资金使用合规性：</w:t>
      </w:r>
      <w:r>
        <w:rPr>
          <w:rFonts w:hint="eastAsia" w:ascii="仿宋" w:hAnsi="仿宋" w:eastAsia="仿宋" w:cs="仿宋"/>
          <w:sz w:val="32"/>
          <w:szCs w:val="32"/>
        </w:rPr>
        <w:t>满分4.00分，得分4.00分。通过对</w:t>
      </w:r>
      <w:del w:id="4388" w:author="大雄" w:date="2023-12-07T09:33:48Z">
        <w:r>
          <w:rPr>
            <w:rFonts w:hint="eastAsia" w:ascii="仿宋" w:hAnsi="仿宋" w:eastAsia="仿宋" w:cs="仿宋"/>
            <w:sz w:val="32"/>
            <w:szCs w:val="32"/>
          </w:rPr>
          <w:delText>翼城县林业局</w:delText>
        </w:r>
      </w:del>
      <w:ins w:id="438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财务资料的现场核实，</w:t>
      </w:r>
      <w:del w:id="4390" w:author="大雄" w:date="2023-12-07T09:33:07Z">
        <w:r>
          <w:rPr>
            <w:rFonts w:hint="eastAsia" w:ascii="仿宋" w:hAnsi="仿宋" w:eastAsia="仿宋" w:cs="仿宋"/>
            <w:sz w:val="32"/>
            <w:szCs w:val="32"/>
          </w:rPr>
          <w:delText>2021年通道绿化苗木补助项目</w:delText>
        </w:r>
      </w:del>
      <w:ins w:id="4391"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经费使用符合国家财经法规和和合同约定的资金支付范围的规定，有完整的审批程序和手续，资金使用符合</w:t>
      </w:r>
      <w:del w:id="4392" w:author="大雄" w:date="2023-12-07T09:33:07Z">
        <w:r>
          <w:rPr>
            <w:rFonts w:hint="eastAsia" w:ascii="仿宋" w:hAnsi="仿宋" w:eastAsia="仿宋" w:cs="仿宋"/>
            <w:sz w:val="32"/>
            <w:szCs w:val="32"/>
          </w:rPr>
          <w:delText>2021年通道绿化苗木补助项目</w:delText>
        </w:r>
      </w:del>
      <w:ins w:id="4393"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经费项目预算批复及合同规定的用途，未发现截留、挤占、挪用、虚列支出等情况。根据评分标准，该项得满分。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2.组织实施。</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B21管理制度健全性：</w:t>
      </w:r>
      <w:r>
        <w:rPr>
          <w:rFonts w:hint="eastAsia" w:ascii="仿宋" w:hAnsi="仿宋" w:eastAsia="仿宋" w:cs="仿宋"/>
          <w:sz w:val="32"/>
          <w:szCs w:val="32"/>
        </w:rPr>
        <w:t>满分2.00分，得分2.00分。评价组通过查阅资料和现场调研了解到，</w:t>
      </w:r>
      <w:del w:id="4394" w:author="大雄" w:date="2023-12-07T09:33:48Z">
        <w:r>
          <w:rPr>
            <w:rFonts w:hint="eastAsia" w:ascii="仿宋" w:hAnsi="仿宋" w:eastAsia="仿宋" w:cs="仿宋"/>
            <w:sz w:val="32"/>
            <w:szCs w:val="32"/>
          </w:rPr>
          <w:delText>翼城县林业局</w:delText>
        </w:r>
      </w:del>
      <w:ins w:id="4395"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在项目管理过程中，根据</w:t>
      </w:r>
      <w:del w:id="4396" w:author="大雄" w:date="2023-12-07T10:48:38Z">
        <w:r>
          <w:rPr>
            <w:rFonts w:hint="default" w:ascii="仿宋" w:hAnsi="仿宋" w:eastAsia="仿宋" w:cs="仿宋"/>
            <w:sz w:val="32"/>
            <w:szCs w:val="32"/>
            <w:lang w:val="en-US"/>
          </w:rPr>
          <w:delText>翼城县人民政府办公室《关于印发翼城县2021年植树造林方案的通知》（翼政办发〔2021〕7号）</w:delText>
        </w:r>
      </w:del>
      <w:ins w:id="4397" w:author="大雄" w:date="2023-12-07T10:48:41Z">
        <w:r>
          <w:rPr>
            <w:rFonts w:hint="eastAsia" w:ascii="仿宋" w:hAnsi="仿宋" w:eastAsia="仿宋" w:cs="仿宋"/>
            <w:sz w:val="32"/>
            <w:szCs w:val="32"/>
            <w:lang w:val="en-US" w:eastAsia="zh-CN"/>
          </w:rPr>
          <w:t>省、市</w:t>
        </w:r>
      </w:ins>
      <w:r>
        <w:rPr>
          <w:rFonts w:hint="eastAsia" w:ascii="仿宋" w:hAnsi="仿宋" w:eastAsia="仿宋" w:cs="仿宋"/>
          <w:sz w:val="32"/>
          <w:szCs w:val="32"/>
        </w:rPr>
        <w:t>文件实施项目；项目管理制度方面，</w:t>
      </w:r>
      <w:del w:id="4398" w:author="大雄" w:date="2023-12-07T09:33:48Z">
        <w:r>
          <w:rPr>
            <w:rFonts w:hint="eastAsia" w:ascii="仿宋" w:hAnsi="仿宋" w:eastAsia="仿宋" w:cs="仿宋"/>
            <w:sz w:val="32"/>
            <w:szCs w:val="32"/>
          </w:rPr>
          <w:delText>翼城县林业局</w:delText>
        </w:r>
      </w:del>
      <w:ins w:id="439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制定了《</w:t>
      </w:r>
      <w:del w:id="4400" w:author="大雄" w:date="2023-12-07T09:33:48Z">
        <w:r>
          <w:rPr>
            <w:rFonts w:hint="eastAsia" w:ascii="仿宋" w:hAnsi="仿宋" w:eastAsia="仿宋" w:cs="仿宋"/>
            <w:sz w:val="32"/>
            <w:szCs w:val="32"/>
          </w:rPr>
          <w:delText>翼城县林业局</w:delText>
        </w:r>
      </w:del>
      <w:ins w:id="4401"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项目管理制度》、《</w:t>
      </w:r>
      <w:del w:id="4402" w:author="大雄" w:date="2023-12-07T09:33:48Z">
        <w:r>
          <w:rPr>
            <w:rFonts w:hint="eastAsia" w:ascii="仿宋" w:hAnsi="仿宋" w:eastAsia="仿宋" w:cs="仿宋"/>
            <w:sz w:val="32"/>
            <w:szCs w:val="32"/>
          </w:rPr>
          <w:delText>翼城县林业局</w:delText>
        </w:r>
      </w:del>
      <w:ins w:id="4403"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财务管理制度》，相关制度合法、合规、完整。根据评分标准，该项得满分。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B22制度执行有效性：</w:t>
      </w:r>
      <w:r>
        <w:rPr>
          <w:rFonts w:hint="eastAsia" w:ascii="仿宋" w:hAnsi="仿宋" w:eastAsia="仿宋" w:cs="仿宋"/>
          <w:sz w:val="32"/>
          <w:szCs w:val="32"/>
        </w:rPr>
        <w:t>满分4.00分，得分0.00分。评价组通过查阅资料和现场调研发现：（1）</w:t>
      </w:r>
      <w:del w:id="4404" w:author="大雄" w:date="2023-12-07T10:49:04Z">
        <w:r>
          <w:rPr>
            <w:rFonts w:hint="eastAsia" w:ascii="仿宋" w:hAnsi="仿宋" w:eastAsia="仿宋" w:cs="仿宋"/>
            <w:sz w:val="32"/>
            <w:szCs w:val="32"/>
            <w:lang w:val="en-US"/>
            <w:rPrChange w:id="4405" w:author="大雄" w:date="2023-12-07T10:50:48Z">
              <w:rPr>
                <w:rFonts w:hint="default" w:ascii="仿宋" w:hAnsi="仿宋" w:eastAsia="仿宋" w:cs="仿宋"/>
                <w:sz w:val="32"/>
                <w:szCs w:val="32"/>
                <w:lang w:val="en-US"/>
              </w:rPr>
            </w:rPrChange>
          </w:rPr>
          <w:delText>项目前期计划管理不到位，未对通道绿化各标段树种、苗木数量进行准确核算，项目涉及的4个标段在实际实施项目过程中，均签订了补充合同，其中二标段中标合同价84.00万元，补充合同价9.6040万元，补充合同金额超过原合同价的10%</w:delText>
        </w:r>
      </w:del>
      <w:ins w:id="4407" w:author="大雄" w:date="2023-12-07T10:49:07Z">
        <w:r>
          <w:rPr>
            <w:rFonts w:hint="eastAsia" w:ascii="仿宋" w:hAnsi="仿宋" w:eastAsia="仿宋" w:cs="仿宋"/>
            <w:sz w:val="32"/>
            <w:szCs w:val="32"/>
            <w:lang w:val="en-US" w:eastAsia="zh-CN"/>
            <w:rPrChange w:id="4408" w:author="大雄" w:date="2023-12-07T10:50:48Z">
              <w:rPr>
                <w:rFonts w:hint="eastAsia" w:ascii="仿宋" w:hAnsi="仿宋" w:eastAsia="仿宋" w:cs="仿宋"/>
                <w:sz w:val="32"/>
                <w:szCs w:val="32"/>
                <w:lang w:val="en-US" w:eastAsia="zh-CN"/>
              </w:rPr>
            </w:rPrChange>
          </w:rPr>
          <w:t>项目</w:t>
        </w:r>
      </w:ins>
      <w:ins w:id="4410" w:author="大雄" w:date="2023-12-07T10:49:11Z">
        <w:r>
          <w:rPr>
            <w:rFonts w:hint="eastAsia" w:ascii="仿宋" w:hAnsi="仿宋" w:eastAsia="仿宋" w:cs="仿宋"/>
            <w:sz w:val="32"/>
            <w:szCs w:val="32"/>
            <w:lang w:val="en-US" w:eastAsia="zh-CN"/>
            <w:rPrChange w:id="4411" w:author="大雄" w:date="2023-12-07T10:50:48Z">
              <w:rPr>
                <w:rFonts w:hint="eastAsia" w:ascii="仿宋" w:hAnsi="仿宋" w:eastAsia="仿宋" w:cs="仿宋"/>
                <w:sz w:val="32"/>
                <w:szCs w:val="32"/>
                <w:lang w:val="en-US" w:eastAsia="zh-CN"/>
              </w:rPr>
            </w:rPrChange>
          </w:rPr>
          <w:t>验收不规范</w:t>
        </w:r>
      </w:ins>
      <w:ins w:id="4413" w:author="大雄" w:date="2023-12-07T10:49:12Z">
        <w:r>
          <w:rPr>
            <w:rFonts w:hint="eastAsia" w:ascii="仿宋" w:hAnsi="仿宋" w:eastAsia="仿宋" w:cs="仿宋"/>
            <w:sz w:val="32"/>
            <w:szCs w:val="32"/>
            <w:lang w:val="en-US" w:eastAsia="zh-CN"/>
            <w:rPrChange w:id="4414" w:author="大雄" w:date="2023-12-07T10:50:48Z">
              <w:rPr>
                <w:rFonts w:hint="eastAsia" w:ascii="仿宋" w:hAnsi="仿宋" w:eastAsia="仿宋" w:cs="仿宋"/>
                <w:sz w:val="32"/>
                <w:szCs w:val="32"/>
                <w:lang w:val="en-US" w:eastAsia="zh-CN"/>
              </w:rPr>
            </w:rPrChange>
          </w:rPr>
          <w:t>：</w:t>
        </w:r>
      </w:ins>
      <w:ins w:id="4416" w:author="大雄" w:date="2023-12-07T10:49:25Z">
        <w:r>
          <w:rPr>
            <w:rFonts w:hint="eastAsia" w:ascii="仿宋" w:hAnsi="仿宋" w:eastAsia="仿宋" w:cs="仿宋"/>
            <w:sz w:val="32"/>
            <w:szCs w:val="32"/>
            <w:lang w:val="en-US" w:eastAsia="zh-CN"/>
            <w:rPrChange w:id="4417" w:author="大雄" w:date="2023-12-07T10:50:48Z">
              <w:rPr>
                <w:rFonts w:hint="eastAsia" w:ascii="仿宋" w:hAnsi="仿宋" w:eastAsia="仿宋" w:cs="仿宋"/>
                <w:sz w:val="32"/>
                <w:szCs w:val="32"/>
                <w:lang w:val="en-US" w:eastAsia="zh-CN"/>
              </w:rPr>
            </w:rPrChange>
          </w:rPr>
          <w:t>①</w:t>
        </w:r>
      </w:ins>
      <w:ins w:id="4419" w:author="大雄" w:date="2023-12-07T10:49:26Z">
        <w:r>
          <w:rPr>
            <w:rFonts w:hint="eastAsia" w:ascii="仿宋" w:hAnsi="仿宋" w:eastAsia="仿宋" w:cs="仿宋"/>
            <w:sz w:val="32"/>
            <w:szCs w:val="32"/>
            <w:lang w:val="en-US" w:eastAsia="zh-CN"/>
            <w:rPrChange w:id="4420" w:author="大雄" w:date="2023-12-07T10:50:48Z">
              <w:rPr>
                <w:rFonts w:hint="eastAsia" w:ascii="Times New Roman" w:hAnsi="Times New Roman" w:eastAsia="仿宋_GB2312" w:cs="Times New Roman"/>
                <w:color w:val="auto"/>
                <w:sz w:val="28"/>
                <w:szCs w:val="24"/>
                <w:lang w:val="en-US" w:eastAsia="zh-CN"/>
              </w:rPr>
            </w:rPrChange>
          </w:rPr>
          <w:t>城北绿色走廊（一期）项目</w:t>
        </w:r>
      </w:ins>
      <w:ins w:id="4422" w:author="大雄" w:date="2023-12-07T10:49:28Z">
        <w:r>
          <w:rPr>
            <w:rFonts w:hint="eastAsia" w:ascii="仿宋" w:hAnsi="仿宋" w:eastAsia="仿宋" w:cs="仿宋"/>
            <w:sz w:val="32"/>
            <w:szCs w:val="32"/>
            <w:lang w:val="en-US" w:eastAsia="zh-CN"/>
            <w:rPrChange w:id="4423" w:author="大雄" w:date="2023-12-07T10:50:48Z">
              <w:rPr>
                <w:rFonts w:hint="eastAsia" w:ascii="Times New Roman" w:hAnsi="Times New Roman" w:eastAsia="仿宋_GB2312" w:cs="Times New Roman"/>
                <w:color w:val="auto"/>
                <w:sz w:val="28"/>
                <w:szCs w:val="24"/>
                <w:lang w:val="en-US" w:eastAsia="zh-CN"/>
              </w:rPr>
            </w:rPrChange>
          </w:rPr>
          <w:t>：</w:t>
        </w:r>
      </w:ins>
      <w:ins w:id="4425" w:author="大雄" w:date="2023-12-07T10:49:42Z">
        <w:r>
          <w:rPr>
            <w:rFonts w:hint="eastAsia" w:ascii="仿宋" w:hAnsi="仿宋" w:eastAsia="仿宋" w:cs="仿宋"/>
            <w:sz w:val="32"/>
            <w:szCs w:val="32"/>
            <w:lang w:val="en-US" w:eastAsia="zh-CN"/>
            <w:rPrChange w:id="4426" w:author="大雄" w:date="2023-12-07T10:50:48Z">
              <w:rPr>
                <w:rFonts w:hint="eastAsia" w:ascii="Times New Roman" w:hAnsi="Times New Roman" w:eastAsia="仿宋_GB2312" w:cs="Times New Roman"/>
                <w:color w:val="auto"/>
                <w:sz w:val="28"/>
                <w:szCs w:val="24"/>
                <w:lang w:val="en-US" w:eastAsia="zh-CN"/>
              </w:rPr>
            </w:rPrChange>
          </w:rPr>
          <w:t>2021年7月6日，经建设单位、设计单位、监理单位、施工单位确认，项目出具了《竣工报告》，项目实际开竣工时间为2021年5月31日至6月25日。《竣工报告》“审核意见”处未填写审核意见</w:t>
        </w:r>
      </w:ins>
      <w:ins w:id="4428" w:author="大雄" w:date="2023-12-07T10:49:44Z">
        <w:r>
          <w:rPr>
            <w:rFonts w:hint="eastAsia" w:ascii="仿宋" w:hAnsi="仿宋" w:eastAsia="仿宋" w:cs="仿宋"/>
            <w:sz w:val="32"/>
            <w:szCs w:val="32"/>
            <w:lang w:val="en-US" w:eastAsia="zh-CN"/>
            <w:rPrChange w:id="4429" w:author="大雄" w:date="2023-12-07T10:50:48Z">
              <w:rPr>
                <w:rFonts w:hint="eastAsia" w:ascii="Times New Roman" w:hAnsi="Times New Roman" w:eastAsia="仿宋_GB2312" w:cs="Times New Roman"/>
                <w:color w:val="auto"/>
                <w:sz w:val="28"/>
                <w:szCs w:val="24"/>
                <w:lang w:val="en-US" w:eastAsia="zh-CN"/>
              </w:rPr>
            </w:rPrChange>
          </w:rPr>
          <w:t>；</w:t>
        </w:r>
      </w:ins>
      <w:ins w:id="4431" w:author="大雄" w:date="2023-12-07T10:49:51Z">
        <w:r>
          <w:rPr>
            <w:rFonts w:hint="eastAsia" w:ascii="仿宋" w:hAnsi="仿宋" w:eastAsia="仿宋" w:cs="仿宋"/>
            <w:sz w:val="32"/>
            <w:szCs w:val="32"/>
            <w:lang w:val="en-US" w:eastAsia="zh-CN"/>
            <w:rPrChange w:id="4432" w:author="大雄" w:date="2023-12-07T10:50:48Z">
              <w:rPr>
                <w:rFonts w:hint="eastAsia" w:ascii="Times New Roman" w:hAnsi="Times New Roman" w:eastAsia="仿宋_GB2312" w:cs="Times New Roman"/>
                <w:color w:val="auto"/>
                <w:sz w:val="28"/>
                <w:szCs w:val="24"/>
                <w:lang w:val="en-US" w:eastAsia="zh-CN"/>
              </w:rPr>
            </w:rPrChange>
          </w:rPr>
          <w:t>《竣工验收证明书》“验收结论”处未填写验收结论</w:t>
        </w:r>
      </w:ins>
      <w:r>
        <w:rPr>
          <w:rFonts w:hint="eastAsia" w:ascii="仿宋" w:hAnsi="仿宋" w:eastAsia="仿宋" w:cs="仿宋"/>
          <w:sz w:val="32"/>
          <w:szCs w:val="32"/>
        </w:rPr>
        <w:t>；</w:t>
      </w:r>
      <w:ins w:id="4434" w:author="大雄" w:date="2023-12-07T10:49:54Z">
        <w:r>
          <w:rPr>
            <w:rFonts w:hint="eastAsia" w:ascii="仿宋" w:hAnsi="仿宋" w:eastAsia="仿宋" w:cs="仿宋"/>
            <w:sz w:val="32"/>
            <w:szCs w:val="32"/>
            <w:lang w:val="en-US" w:eastAsia="zh-CN"/>
            <w:rPrChange w:id="4435" w:author="大雄" w:date="2023-12-07T10:50:48Z">
              <w:rPr>
                <w:rFonts w:hint="eastAsia" w:ascii="仿宋" w:hAnsi="仿宋" w:eastAsia="仿宋" w:cs="仿宋"/>
                <w:sz w:val="32"/>
                <w:szCs w:val="32"/>
                <w:lang w:val="en-US" w:eastAsia="zh-CN"/>
              </w:rPr>
            </w:rPrChange>
          </w:rPr>
          <w:t>②</w:t>
        </w:r>
      </w:ins>
      <w:ins w:id="4437" w:author="大雄" w:date="2023-12-07T10:50:00Z">
        <w:r>
          <w:rPr>
            <w:rFonts w:hint="eastAsia" w:ascii="仿宋" w:hAnsi="仿宋" w:eastAsia="仿宋" w:cs="仿宋"/>
            <w:sz w:val="32"/>
            <w:szCs w:val="32"/>
            <w:lang w:val="en-US" w:eastAsia="zh-CN"/>
            <w:rPrChange w:id="4438" w:author="大雄" w:date="2023-12-07T10:50:48Z">
              <w:rPr>
                <w:rFonts w:hint="eastAsia" w:ascii="Times New Roman" w:hAnsi="Times New Roman" w:eastAsia="仿宋_GB2312" w:cs="Times New Roman"/>
                <w:color w:val="auto"/>
                <w:sz w:val="28"/>
                <w:szCs w:val="24"/>
                <w:lang w:val="en-US" w:eastAsia="zh-CN"/>
              </w:rPr>
            </w:rPrChange>
          </w:rPr>
          <w:t>城北绿色走廊（二期）项目</w:t>
        </w:r>
      </w:ins>
      <w:ins w:id="4440" w:author="大雄" w:date="2023-12-07T10:50:01Z">
        <w:r>
          <w:rPr>
            <w:rFonts w:hint="eastAsia" w:ascii="仿宋" w:hAnsi="仿宋" w:eastAsia="仿宋" w:cs="仿宋"/>
            <w:sz w:val="32"/>
            <w:szCs w:val="32"/>
            <w:lang w:val="en-US" w:eastAsia="zh-CN"/>
            <w:rPrChange w:id="4441" w:author="大雄" w:date="2023-12-07T10:50:48Z">
              <w:rPr>
                <w:rFonts w:hint="eastAsia" w:ascii="Times New Roman" w:hAnsi="Times New Roman" w:eastAsia="仿宋_GB2312" w:cs="Times New Roman"/>
                <w:color w:val="auto"/>
                <w:sz w:val="28"/>
                <w:szCs w:val="24"/>
                <w:lang w:val="en-US" w:eastAsia="zh-CN"/>
              </w:rPr>
            </w:rPrChange>
          </w:rPr>
          <w:t>：</w:t>
        </w:r>
      </w:ins>
      <w:ins w:id="4443" w:author="大雄" w:date="2023-12-07T10:50:14Z">
        <w:r>
          <w:rPr>
            <w:rFonts w:hint="eastAsia" w:ascii="仿宋" w:hAnsi="仿宋" w:eastAsia="仿宋" w:cs="仿宋"/>
            <w:sz w:val="32"/>
            <w:szCs w:val="32"/>
            <w:lang w:val="en-US" w:eastAsia="zh-CN"/>
            <w:rPrChange w:id="4444" w:author="大雄" w:date="2023-12-07T10:50:48Z">
              <w:rPr>
                <w:rFonts w:hint="eastAsia" w:ascii="Times New Roman" w:hAnsi="Times New Roman" w:eastAsia="仿宋_GB2312" w:cs="Times New Roman"/>
                <w:color w:val="auto"/>
                <w:sz w:val="28"/>
                <w:szCs w:val="24"/>
                <w:lang w:val="en-US" w:eastAsia="zh-CN"/>
              </w:rPr>
            </w:rPrChange>
          </w:rPr>
          <w:t>2022年10月6日，经建设单位、设计单位、监理单位、施工单位确认，项目出具了《竣工报告》，项目实际开竣工时间为2022年9月20日至10月16日。《竣工报告》“审核意见”处未填写审核意见</w:t>
        </w:r>
      </w:ins>
      <w:ins w:id="4446" w:author="大雄" w:date="2023-12-07T10:50:17Z">
        <w:r>
          <w:rPr>
            <w:rFonts w:hint="eastAsia" w:ascii="仿宋" w:hAnsi="仿宋" w:eastAsia="仿宋" w:cs="仿宋"/>
            <w:sz w:val="32"/>
            <w:szCs w:val="32"/>
            <w:lang w:val="en-US" w:eastAsia="zh-CN"/>
            <w:rPrChange w:id="4447" w:author="大雄" w:date="2023-12-07T10:50:48Z">
              <w:rPr>
                <w:rFonts w:hint="eastAsia" w:ascii="Times New Roman" w:hAnsi="Times New Roman" w:eastAsia="仿宋_GB2312" w:cs="Times New Roman"/>
                <w:color w:val="auto"/>
                <w:sz w:val="28"/>
                <w:szCs w:val="24"/>
                <w:lang w:val="en-US" w:eastAsia="zh-CN"/>
              </w:rPr>
            </w:rPrChange>
          </w:rPr>
          <w:t>；</w:t>
        </w:r>
      </w:ins>
      <w:r>
        <w:rPr>
          <w:rFonts w:hint="eastAsia" w:ascii="仿宋" w:hAnsi="仿宋" w:eastAsia="仿宋" w:cs="仿宋"/>
          <w:sz w:val="32"/>
          <w:szCs w:val="32"/>
        </w:rPr>
        <w:t>（2）项目过程管理不到位：项目实施后的验收资料未与各标段实施内容资料统一装订；（3）财务监控不到位：</w:t>
      </w:r>
      <w:del w:id="4449" w:author="大雄" w:date="2023-12-07T09:33:48Z">
        <w:r>
          <w:rPr>
            <w:rFonts w:hint="eastAsia" w:ascii="仿宋" w:hAnsi="仿宋" w:eastAsia="仿宋" w:cs="仿宋"/>
            <w:sz w:val="32"/>
            <w:szCs w:val="32"/>
          </w:rPr>
          <w:delText>翼城县林业局</w:delText>
        </w:r>
      </w:del>
      <w:ins w:id="4450" w:author="大雄" w:date="2023-12-07T09:33:48Z">
        <w:r>
          <w:rPr>
            <w:rFonts w:hint="eastAsia" w:ascii="仿宋" w:hAnsi="仿宋" w:eastAsia="仿宋" w:cs="仿宋"/>
            <w:sz w:val="32"/>
            <w:szCs w:val="32"/>
            <w:lang w:eastAsia="zh-CN"/>
            <w:rPrChange w:id="4451" w:author="大雄" w:date="2023-12-07T10:50:48Z">
              <w:rPr>
                <w:rFonts w:hint="eastAsia" w:ascii="仿宋" w:hAnsi="仿宋" w:eastAsia="仿宋" w:cs="仿宋"/>
                <w:sz w:val="32"/>
                <w:szCs w:val="32"/>
                <w:lang w:eastAsia="zh-CN"/>
              </w:rPr>
            </w:rPrChange>
          </w:rPr>
          <w:t>岳阳镇人民政府</w:t>
        </w:r>
      </w:ins>
      <w:r>
        <w:rPr>
          <w:rFonts w:hint="eastAsia" w:ascii="仿宋" w:hAnsi="仿宋" w:eastAsia="仿宋" w:cs="仿宋"/>
          <w:sz w:val="32"/>
          <w:szCs w:val="32"/>
        </w:rPr>
        <w:t>未对项目支出资金履行检查、抽查责任，无相关财务检查、抽查印证资料。根据评分标准，该项得0.00分。</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B203采购程序合规性：</w:t>
      </w:r>
      <w:r>
        <w:rPr>
          <w:rFonts w:hint="eastAsia" w:ascii="仿宋" w:hAnsi="仿宋" w:eastAsia="仿宋" w:cs="仿宋"/>
          <w:sz w:val="32"/>
          <w:szCs w:val="32"/>
        </w:rPr>
        <w:t>满分4.00分，得分4.00分。评价组通过查阅资料和现场调研了解到，</w:t>
      </w:r>
      <w:del w:id="4453" w:author="大雄" w:date="2023-12-07T09:33:48Z">
        <w:r>
          <w:rPr>
            <w:rFonts w:hint="eastAsia" w:ascii="仿宋" w:hAnsi="仿宋" w:eastAsia="仿宋" w:cs="仿宋"/>
            <w:sz w:val="32"/>
            <w:szCs w:val="32"/>
          </w:rPr>
          <w:delText>翼城县林业局</w:delText>
        </w:r>
      </w:del>
      <w:ins w:id="445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在项目采购过程中，涉及的</w:t>
      </w:r>
      <w:del w:id="4455" w:author="大雄" w:date="2023-12-07T10:51:01Z">
        <w:r>
          <w:rPr>
            <w:rFonts w:hint="default" w:ascii="仿宋" w:hAnsi="仿宋" w:eastAsia="仿宋" w:cs="仿宋"/>
            <w:sz w:val="32"/>
            <w:szCs w:val="32"/>
            <w:lang w:val="en-US"/>
          </w:rPr>
          <w:delText>4个标段</w:delText>
        </w:r>
      </w:del>
      <w:ins w:id="4456" w:author="大雄" w:date="2023-12-07T10:51:01Z">
        <w:r>
          <w:rPr>
            <w:rFonts w:hint="eastAsia" w:ascii="仿宋" w:hAnsi="仿宋" w:eastAsia="仿宋" w:cs="仿宋"/>
            <w:sz w:val="32"/>
            <w:szCs w:val="32"/>
            <w:lang w:val="en-US" w:eastAsia="zh-CN"/>
          </w:rPr>
          <w:t>一期</w:t>
        </w:r>
      </w:ins>
      <w:ins w:id="4457" w:author="大雄" w:date="2023-12-07T10:51:02Z">
        <w:r>
          <w:rPr>
            <w:rFonts w:hint="eastAsia" w:ascii="仿宋" w:hAnsi="仿宋" w:eastAsia="仿宋" w:cs="仿宋"/>
            <w:sz w:val="32"/>
            <w:szCs w:val="32"/>
            <w:lang w:val="en-US" w:eastAsia="zh-CN"/>
          </w:rPr>
          <w:t>、</w:t>
        </w:r>
      </w:ins>
      <w:ins w:id="4458" w:author="大雄" w:date="2023-12-07T10:51:03Z">
        <w:r>
          <w:rPr>
            <w:rFonts w:hint="eastAsia" w:ascii="仿宋" w:hAnsi="仿宋" w:eastAsia="仿宋" w:cs="仿宋"/>
            <w:sz w:val="32"/>
            <w:szCs w:val="32"/>
            <w:lang w:val="en-US" w:eastAsia="zh-CN"/>
          </w:rPr>
          <w:t>二期</w:t>
        </w:r>
      </w:ins>
      <w:r>
        <w:rPr>
          <w:rFonts w:hint="eastAsia" w:ascii="仿宋" w:hAnsi="仿宋" w:eastAsia="仿宋" w:cs="仿宋"/>
          <w:sz w:val="32"/>
          <w:szCs w:val="32"/>
        </w:rPr>
        <w:t>的项目采购方式符合政府采购法律、法规要求，项目采购流程符合政府采购法律、法规要求。根据评分标准，该项得满分。</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76" w:name="_Toc11431"/>
      <w:bookmarkStart w:id="177" w:name="_Toc30077"/>
      <w:bookmarkStart w:id="178" w:name="_Toc23505"/>
      <w:bookmarkStart w:id="179" w:name="_Toc528680468"/>
      <w:bookmarkStart w:id="180" w:name="_Toc29696"/>
      <w:bookmarkStart w:id="181" w:name="_Toc6948"/>
      <w:bookmarkStart w:id="182" w:name="_Toc27638"/>
      <w:bookmarkStart w:id="183" w:name="_Toc528684143"/>
      <w:bookmarkStart w:id="184" w:name="_Toc18832"/>
      <w:bookmarkStart w:id="185" w:name="_Toc16432"/>
      <w:bookmarkStart w:id="186" w:name="_Toc30848"/>
      <w:bookmarkStart w:id="187" w:name="_Toc2072"/>
      <w:bookmarkStart w:id="188" w:name="_Toc18533"/>
      <w:bookmarkStart w:id="189" w:name="_Toc12062"/>
      <w:bookmarkStart w:id="190" w:name="_Toc27438"/>
      <w:bookmarkStart w:id="191" w:name="_Toc7931"/>
      <w:bookmarkStart w:id="192" w:name="_Toc2814"/>
      <w:bookmarkStart w:id="193" w:name="_Toc3592"/>
      <w:r>
        <w:rPr>
          <w:rFonts w:hint="eastAsia" w:ascii="楷体" w:hAnsi="楷体" w:eastAsia="楷体" w:cs="楷体"/>
          <w:b/>
          <w:bCs/>
          <w:sz w:val="32"/>
          <w:szCs w:val="32"/>
        </w:rPr>
        <w:t>（三）</w:t>
      </w:r>
      <w:bookmarkEnd w:id="176"/>
      <w:bookmarkEnd w:id="177"/>
      <w:bookmarkEnd w:id="178"/>
      <w:bookmarkEnd w:id="179"/>
      <w:bookmarkEnd w:id="180"/>
      <w:bookmarkEnd w:id="181"/>
      <w:bookmarkEnd w:id="182"/>
      <w:bookmarkEnd w:id="183"/>
      <w:bookmarkEnd w:id="184"/>
      <w:bookmarkEnd w:id="185"/>
      <w:bookmarkEnd w:id="186"/>
      <w:r>
        <w:rPr>
          <w:rFonts w:hint="eastAsia" w:ascii="楷体" w:hAnsi="楷体" w:eastAsia="楷体" w:cs="楷体"/>
          <w:b/>
          <w:bCs/>
          <w:sz w:val="32"/>
          <w:szCs w:val="32"/>
        </w:rPr>
        <w:t>项目产出情况</w:t>
      </w:r>
      <w:bookmarkEnd w:id="187"/>
      <w:bookmarkEnd w:id="188"/>
      <w:bookmarkEnd w:id="189"/>
      <w:bookmarkEnd w:id="190"/>
      <w:bookmarkEnd w:id="191"/>
      <w:bookmarkEnd w:id="192"/>
      <w:bookmarkEnd w:id="19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产出类指标主要从通道绿化内容实施完成率、需求符合性、苗木成活率、通道绿化苗木质量合格率、通道绿化完成及时性、苗木成本控制6个指标考察该项目产出数量、产出质量、产出成本、产出时效。产出类指标权重30.00分，实际得分</w:t>
      </w:r>
      <w:del w:id="4459" w:author="大雄" w:date="2023-12-07T10:58:17Z">
        <w:r>
          <w:rPr>
            <w:rFonts w:hint="default" w:ascii="仿宋" w:hAnsi="仿宋" w:eastAsia="仿宋" w:cs="仿宋"/>
            <w:sz w:val="32"/>
            <w:szCs w:val="32"/>
            <w:lang w:val="en-US"/>
          </w:rPr>
          <w:delText>30</w:delText>
        </w:r>
      </w:del>
      <w:ins w:id="4460" w:author="大雄" w:date="2023-12-07T10:58:17Z">
        <w:r>
          <w:rPr>
            <w:rFonts w:hint="eastAsia" w:ascii="仿宋" w:hAnsi="仿宋" w:eastAsia="仿宋" w:cs="仿宋"/>
            <w:sz w:val="32"/>
            <w:szCs w:val="32"/>
            <w:lang w:val="en-US" w:eastAsia="zh-CN"/>
          </w:rPr>
          <w:t>27</w:t>
        </w:r>
      </w:ins>
      <w:r>
        <w:rPr>
          <w:rFonts w:hint="eastAsia" w:ascii="仿宋" w:hAnsi="仿宋" w:eastAsia="仿宋" w:cs="仿宋"/>
          <w:sz w:val="32"/>
          <w:szCs w:val="32"/>
        </w:rPr>
        <w:t>.00分。指标得分情况如表4-3所示：</w:t>
      </w:r>
    </w:p>
    <w:p>
      <w:pPr>
        <w:widowControl/>
        <w:spacing w:line="574" w:lineRule="exact"/>
        <w:jc w:val="center"/>
        <w:rPr>
          <w:rFonts w:asciiTheme="minorEastAsia" w:hAnsiTheme="minorEastAsia" w:eastAsiaTheme="minorEastAsia"/>
          <w:b/>
          <w:snapToGrid w:val="0"/>
          <w:sz w:val="24"/>
        </w:rPr>
      </w:pPr>
      <w:r>
        <w:rPr>
          <w:rFonts w:hint="eastAsia" w:ascii="黑体" w:hAnsi="黑体" w:eastAsia="黑体" w:cs="黑体"/>
          <w:b/>
          <w:bCs/>
          <w:sz w:val="24"/>
        </w:rPr>
        <w:t>表4-3 产出类指标得分情况</w:t>
      </w:r>
    </w:p>
    <w:tbl>
      <w:tblPr>
        <w:tblStyle w:val="2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98"/>
        <w:gridCol w:w="4057"/>
        <w:gridCol w:w="817"/>
        <w:gridCol w:w="1077"/>
        <w:gridCol w:w="107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3" w:hRule="atLeast"/>
        </w:trPr>
        <w:tc>
          <w:tcPr>
            <w:tcW w:w="1498"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二级指标</w:t>
            </w:r>
          </w:p>
        </w:tc>
        <w:tc>
          <w:tcPr>
            <w:tcW w:w="4057"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三级指标</w:t>
            </w:r>
          </w:p>
        </w:tc>
        <w:tc>
          <w:tcPr>
            <w:tcW w:w="817"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权重</w:t>
            </w:r>
          </w:p>
        </w:tc>
        <w:tc>
          <w:tcPr>
            <w:tcW w:w="1077"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w:t>
            </w:r>
          </w:p>
        </w:tc>
        <w:tc>
          <w:tcPr>
            <w:tcW w:w="1073" w:type="dxa"/>
            <w:shd w:val="clear" w:color="auto" w:fill="BFBFBF"/>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C1产出数量</w:t>
            </w:r>
          </w:p>
        </w:tc>
        <w:tc>
          <w:tcPr>
            <w:tcW w:w="4057" w:type="dxa"/>
            <w:vAlign w:val="center"/>
          </w:tcPr>
          <w:p>
            <w:pPr>
              <w:pStyle w:val="26"/>
              <w:spacing w:line="240" w:lineRule="exact"/>
              <w:ind w:left="0" w:leftChars="0" w:firstLine="0" w:firstLineChars="0"/>
              <w:jc w:val="center"/>
              <w:rPr>
                <w:rFonts w:ascii="宋体" w:hAnsi="宋体" w:cs="宋体"/>
                <w:color w:val="000000"/>
                <w:kern w:val="0"/>
                <w:szCs w:val="21"/>
              </w:rPr>
            </w:pPr>
            <w:r>
              <w:rPr>
                <w:rFonts w:hint="eastAsia" w:ascii="宋体" w:hAnsi="宋体" w:cs="宋体"/>
                <w:color w:val="000000"/>
                <w:kern w:val="0"/>
                <w:szCs w:val="21"/>
              </w:rPr>
              <w:t>C101通道绿化内容实施完成率</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8.00</w:t>
            </w:r>
          </w:p>
        </w:tc>
        <w:tc>
          <w:tcPr>
            <w:tcW w:w="107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8.00</w:t>
            </w:r>
          </w:p>
        </w:tc>
        <w:tc>
          <w:tcPr>
            <w:tcW w:w="1073"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Merge w:val="restart"/>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C2产出质量</w:t>
            </w:r>
          </w:p>
        </w:tc>
        <w:tc>
          <w:tcPr>
            <w:tcW w:w="405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C201需求符合性</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07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073"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Merge w:val="continue"/>
            <w:vAlign w:val="center"/>
          </w:tcPr>
          <w:p>
            <w:pPr>
              <w:widowControl/>
              <w:snapToGrid w:val="0"/>
              <w:jc w:val="center"/>
              <w:rPr>
                <w:rFonts w:ascii="宋体" w:hAnsi="宋体" w:cs="宋体"/>
                <w:color w:val="000000"/>
                <w:kern w:val="0"/>
                <w:szCs w:val="21"/>
              </w:rPr>
            </w:pPr>
          </w:p>
        </w:tc>
        <w:tc>
          <w:tcPr>
            <w:tcW w:w="405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C202苗木成活率</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07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w:t>
            </w:r>
          </w:p>
        </w:tc>
        <w:tc>
          <w:tcPr>
            <w:tcW w:w="1073"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Merge w:val="continue"/>
            <w:vAlign w:val="center"/>
          </w:tcPr>
          <w:p>
            <w:pPr>
              <w:widowControl/>
              <w:snapToGrid w:val="0"/>
              <w:jc w:val="center"/>
              <w:rPr>
                <w:rFonts w:ascii="宋体" w:hAnsi="宋体" w:cs="宋体"/>
                <w:color w:val="000000"/>
                <w:kern w:val="0"/>
                <w:szCs w:val="21"/>
              </w:rPr>
            </w:pPr>
          </w:p>
        </w:tc>
        <w:tc>
          <w:tcPr>
            <w:tcW w:w="405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C203通道绿化苗木质量合格率</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107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2.00</w:t>
            </w:r>
          </w:p>
        </w:tc>
        <w:tc>
          <w:tcPr>
            <w:tcW w:w="1073"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C3产出时效</w:t>
            </w:r>
          </w:p>
        </w:tc>
        <w:tc>
          <w:tcPr>
            <w:tcW w:w="405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C301通道绿化完成及时性</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8.00</w:t>
            </w:r>
          </w:p>
        </w:tc>
        <w:tc>
          <w:tcPr>
            <w:tcW w:w="107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8.00</w:t>
            </w:r>
          </w:p>
        </w:tc>
        <w:tc>
          <w:tcPr>
            <w:tcW w:w="1073"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498"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C4产出成本</w:t>
            </w:r>
          </w:p>
        </w:tc>
        <w:tc>
          <w:tcPr>
            <w:tcW w:w="405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C401苗木成本控制</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6.00</w:t>
            </w:r>
          </w:p>
        </w:tc>
        <w:tc>
          <w:tcPr>
            <w:tcW w:w="1077" w:type="dxa"/>
            <w:vAlign w:val="center"/>
          </w:tcPr>
          <w:p>
            <w:pPr>
              <w:widowControl/>
              <w:snapToGrid w:val="0"/>
              <w:jc w:val="center"/>
              <w:rPr>
                <w:rFonts w:ascii="宋体" w:hAnsi="宋体" w:cs="宋体"/>
                <w:color w:val="000000"/>
                <w:kern w:val="0"/>
                <w:szCs w:val="21"/>
              </w:rPr>
            </w:pPr>
            <w:del w:id="4461" w:author="大雄" w:date="2023-12-07T10:58:06Z">
              <w:r>
                <w:rPr>
                  <w:rFonts w:hint="default" w:ascii="宋体" w:hAnsi="宋体" w:cs="宋体"/>
                  <w:color w:val="000000"/>
                  <w:kern w:val="0"/>
                  <w:szCs w:val="21"/>
                  <w:lang w:val="en-US"/>
                </w:rPr>
                <w:delText>6</w:delText>
              </w:r>
            </w:del>
            <w:ins w:id="4462" w:author="大雄" w:date="2023-12-07T10:58:06Z">
              <w:r>
                <w:rPr>
                  <w:rFonts w:hint="eastAsia" w:ascii="宋体" w:hAnsi="宋体" w:cs="宋体"/>
                  <w:color w:val="000000"/>
                  <w:kern w:val="0"/>
                  <w:szCs w:val="21"/>
                  <w:lang w:val="en-US" w:eastAsia="zh-CN"/>
                </w:rPr>
                <w:t>3</w:t>
              </w:r>
            </w:ins>
            <w:r>
              <w:rPr>
                <w:rFonts w:hint="eastAsia" w:ascii="宋体" w:hAnsi="宋体" w:cs="宋体"/>
                <w:color w:val="000000"/>
                <w:kern w:val="0"/>
                <w:szCs w:val="21"/>
              </w:rPr>
              <w:t>.00</w:t>
            </w:r>
          </w:p>
        </w:tc>
        <w:tc>
          <w:tcPr>
            <w:tcW w:w="1073" w:type="dxa"/>
            <w:vAlign w:val="center"/>
          </w:tcPr>
          <w:p>
            <w:pPr>
              <w:widowControl/>
              <w:snapToGrid w:val="0"/>
              <w:jc w:val="center"/>
              <w:rPr>
                <w:rFonts w:ascii="宋体" w:hAnsi="宋体" w:cs="宋体"/>
                <w:color w:val="000000"/>
                <w:kern w:val="0"/>
                <w:szCs w:val="21"/>
              </w:rPr>
            </w:pPr>
            <w:del w:id="4463" w:author="大雄" w:date="2023-12-07T10:58:07Z">
              <w:r>
                <w:rPr>
                  <w:rFonts w:hint="default" w:ascii="宋体" w:hAnsi="宋体" w:cs="宋体"/>
                  <w:color w:val="000000"/>
                  <w:kern w:val="0"/>
                  <w:szCs w:val="21"/>
                  <w:lang w:val="en-US"/>
                </w:rPr>
                <w:delText>10</w:delText>
              </w:r>
            </w:del>
            <w:ins w:id="4464" w:author="大雄" w:date="2023-12-07T10:58:07Z">
              <w:r>
                <w:rPr>
                  <w:rFonts w:hint="eastAsia" w:ascii="宋体" w:hAnsi="宋体" w:cs="宋体"/>
                  <w:color w:val="000000"/>
                  <w:kern w:val="0"/>
                  <w:szCs w:val="21"/>
                  <w:lang w:val="en-US" w:eastAsia="zh-CN"/>
                </w:rPr>
                <w:t>5</w:t>
              </w:r>
            </w:ins>
            <w:r>
              <w:rPr>
                <w:rFonts w:hint="eastAsia" w:ascii="宋体" w:hAnsi="宋体" w:cs="宋体"/>
                <w:color w:val="000000"/>
                <w:kern w:val="0"/>
                <w:szCs w:val="21"/>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5555" w:type="dxa"/>
            <w:gridSpan w:val="2"/>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合 计</w:t>
            </w:r>
          </w:p>
        </w:tc>
        <w:tc>
          <w:tcPr>
            <w:tcW w:w="817" w:type="dxa"/>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30.00</w:t>
            </w:r>
          </w:p>
        </w:tc>
        <w:tc>
          <w:tcPr>
            <w:tcW w:w="1077" w:type="dxa"/>
            <w:vAlign w:val="center"/>
          </w:tcPr>
          <w:p>
            <w:pPr>
              <w:widowControl/>
              <w:snapToGrid w:val="0"/>
              <w:jc w:val="center"/>
              <w:rPr>
                <w:rFonts w:hint="default" w:ascii="宋体" w:hAnsi="宋体" w:eastAsia="宋体" w:cs="宋体"/>
                <w:color w:val="000000"/>
                <w:kern w:val="0"/>
                <w:szCs w:val="21"/>
                <w:lang w:val="en-US" w:eastAsia="zh-CN"/>
              </w:rPr>
            </w:pPr>
            <w:del w:id="4465" w:author="大雄" w:date="2023-12-07T10:58:11Z">
              <w:r>
                <w:rPr>
                  <w:rFonts w:hint="default" w:ascii="宋体" w:hAnsi="宋体" w:cs="宋体"/>
                  <w:color w:val="000000"/>
                  <w:kern w:val="0"/>
                  <w:szCs w:val="21"/>
                  <w:lang w:val="en-US"/>
                </w:rPr>
                <w:delText>30.00</w:delText>
              </w:r>
            </w:del>
            <w:ins w:id="4466" w:author="大雄" w:date="2023-12-07T10:58:11Z">
              <w:r>
                <w:rPr>
                  <w:rFonts w:hint="eastAsia" w:ascii="宋体" w:hAnsi="宋体" w:cs="宋体"/>
                  <w:color w:val="000000"/>
                  <w:kern w:val="0"/>
                  <w:szCs w:val="21"/>
                  <w:lang w:val="en-US" w:eastAsia="zh-CN"/>
                </w:rPr>
                <w:t>27</w:t>
              </w:r>
            </w:ins>
            <w:ins w:id="4467" w:author="大雄" w:date="2023-12-07T10:58:12Z">
              <w:r>
                <w:rPr>
                  <w:rFonts w:hint="eastAsia" w:ascii="宋体" w:hAnsi="宋体" w:cs="宋体"/>
                  <w:color w:val="000000"/>
                  <w:kern w:val="0"/>
                  <w:szCs w:val="21"/>
                  <w:lang w:val="en-US" w:eastAsia="zh-CN"/>
                </w:rPr>
                <w:t>.00</w:t>
              </w:r>
            </w:ins>
          </w:p>
        </w:tc>
        <w:tc>
          <w:tcPr>
            <w:tcW w:w="1073" w:type="dxa"/>
            <w:vAlign w:val="center"/>
          </w:tcPr>
          <w:p>
            <w:pPr>
              <w:widowControl/>
              <w:snapToGrid w:val="0"/>
              <w:jc w:val="center"/>
              <w:rPr>
                <w:rFonts w:ascii="宋体" w:hAnsi="宋体" w:cs="宋体"/>
                <w:color w:val="000000"/>
                <w:kern w:val="0"/>
                <w:szCs w:val="21"/>
              </w:rPr>
            </w:pPr>
            <w:del w:id="4468" w:author="大雄" w:date="2023-12-07T10:58:14Z">
              <w:r>
                <w:rPr>
                  <w:rFonts w:hint="default" w:ascii="宋体" w:hAnsi="宋体" w:cs="宋体"/>
                  <w:color w:val="000000"/>
                  <w:kern w:val="0"/>
                  <w:szCs w:val="21"/>
                  <w:lang w:val="en-US"/>
                </w:rPr>
                <w:delText>10</w:delText>
              </w:r>
            </w:del>
            <w:ins w:id="4469" w:author="大雄" w:date="2023-12-07T10:58:14Z">
              <w:r>
                <w:rPr>
                  <w:rFonts w:hint="eastAsia" w:ascii="宋体" w:hAnsi="宋体" w:cs="宋体"/>
                  <w:color w:val="000000"/>
                  <w:kern w:val="0"/>
                  <w:szCs w:val="21"/>
                  <w:lang w:val="en-US" w:eastAsia="zh-CN"/>
                </w:rPr>
                <w:t>9</w:t>
              </w:r>
            </w:ins>
            <w:r>
              <w:rPr>
                <w:rFonts w:hint="eastAsia" w:ascii="宋体" w:hAnsi="宋体" w:cs="宋体"/>
                <w:color w:val="000000"/>
                <w:kern w:val="0"/>
                <w:szCs w:val="21"/>
              </w:rPr>
              <w:t>0.00%</w:t>
            </w:r>
          </w:p>
        </w:tc>
      </w:tr>
    </w:tbl>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1.产出数量。</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C101通道绿化内容实施完成率：</w:t>
      </w:r>
      <w:r>
        <w:rPr>
          <w:rFonts w:hint="eastAsia" w:ascii="仿宋" w:hAnsi="仿宋" w:eastAsia="仿宋" w:cs="仿宋"/>
          <w:sz w:val="32"/>
          <w:szCs w:val="32"/>
        </w:rPr>
        <w:t>满分8.00分，得分8.00分。</w:t>
      </w:r>
      <w:ins w:id="4470" w:author="大雄" w:date="2023-12-07T10:51:47Z">
        <w:r>
          <w:rPr>
            <w:rFonts w:hint="eastAsia" w:ascii="仿宋" w:hAnsi="仿宋" w:eastAsia="仿宋" w:cs="仿宋"/>
            <w:sz w:val="32"/>
            <w:szCs w:val="32"/>
            <w:lang w:eastAsia="zh-CN"/>
          </w:rPr>
          <w:t>城北绿色走廊（一期）项目</w:t>
        </w:r>
      </w:ins>
      <w:ins w:id="4471" w:author="大雄" w:date="2023-12-07T10:51:47Z">
        <w:r>
          <w:rPr>
            <w:rFonts w:hint="eastAsia" w:ascii="仿宋" w:hAnsi="仿宋" w:eastAsia="仿宋" w:cs="仿宋"/>
            <w:sz w:val="32"/>
            <w:szCs w:val="32"/>
          </w:rPr>
          <w:t>载植油松845棵；白皮松513株；杜松387株；太阳李108株；红花木槿108株；金叶榆球97株；连翘78株；花石榴33株；胶东卫矛球117株；胶东卫矛287.2㎡；月季37.4㎡；麦冬6141.4平方米</w:t>
        </w:r>
      </w:ins>
      <w:ins w:id="4472" w:author="大雄" w:date="2023-12-07T10:51:47Z">
        <w:r>
          <w:rPr>
            <w:rFonts w:hint="eastAsia" w:ascii="仿宋" w:hAnsi="仿宋" w:eastAsia="仿宋" w:cs="仿宋"/>
            <w:sz w:val="32"/>
            <w:szCs w:val="32"/>
            <w:lang w:eastAsia="zh-CN"/>
          </w:rPr>
          <w:t>；城北绿色走廊（</w:t>
        </w:r>
      </w:ins>
      <w:ins w:id="4473" w:author="大雄" w:date="2023-12-07T10:51:47Z">
        <w:r>
          <w:rPr>
            <w:rFonts w:hint="eastAsia" w:ascii="仿宋" w:hAnsi="仿宋" w:eastAsia="仿宋" w:cs="仿宋"/>
            <w:sz w:val="32"/>
            <w:szCs w:val="32"/>
            <w:lang w:val="en-US" w:eastAsia="zh-CN"/>
          </w:rPr>
          <w:t>二</w:t>
        </w:r>
      </w:ins>
      <w:ins w:id="4474" w:author="大雄" w:date="2023-12-07T10:51:47Z">
        <w:r>
          <w:rPr>
            <w:rFonts w:hint="eastAsia" w:ascii="仿宋" w:hAnsi="仿宋" w:eastAsia="仿宋" w:cs="仿宋"/>
            <w:sz w:val="32"/>
            <w:szCs w:val="32"/>
            <w:lang w:eastAsia="zh-CN"/>
          </w:rPr>
          <w:t>期）项目</w:t>
        </w:r>
      </w:ins>
      <w:ins w:id="4475" w:author="大雄" w:date="2023-12-07T10:51:47Z">
        <w:r>
          <w:rPr>
            <w:rFonts w:hint="eastAsia" w:ascii="仿宋" w:hAnsi="仿宋" w:eastAsia="仿宋" w:cs="仿宋"/>
            <w:sz w:val="32"/>
            <w:szCs w:val="32"/>
          </w:rPr>
          <w:t>栽植油松506株；杜松338株；白皮松380株；太阳李90株；红花木槿78株；西府海棠4株；金叶榆球14株；栽植连翘53株；花石榴27株：胶东卫矛球83株；胶东卫矛球（花箱内）19株：胶东卫矛（色带）144平方米；红王子锦带79.4平方米：月季28.3平方米：麦冬4346.1平方米</w:t>
        </w:r>
      </w:ins>
      <w:del w:id="4476" w:author="大雄" w:date="2023-12-07T10:51:47Z">
        <w:r>
          <w:rPr>
            <w:rFonts w:hint="eastAsia" w:ascii="仿宋" w:hAnsi="仿宋" w:eastAsia="仿宋" w:cs="仿宋"/>
            <w:sz w:val="32"/>
            <w:szCs w:val="32"/>
          </w:rPr>
          <w:delText>根据翼城县人民政府办公室《关于印发翼城县2021年植树造林方案的通知》（翼政办发〔2021〕7号）精神，2021年春季翼城县林业局以乡村新建路、循环路、田间路为重点，依路标准确定绿化模式，因地制宜，选择绿化树种，栽植做到“大苗、大坑、大水”保成活，管护做到“抹芽、浇水、松土”促成长，共栽植以国槐、杨树、雪松、白皮松、红叶李、海棠、樱花、紫薇等花灌木56853株（丛），涉及9个乡镇94个村，完成200公里栽植任务</w:delText>
        </w:r>
      </w:del>
      <w:r>
        <w:rPr>
          <w:rFonts w:hint="eastAsia" w:ascii="仿宋" w:hAnsi="仿宋" w:eastAsia="仿宋" w:cs="仿宋"/>
          <w:sz w:val="32"/>
          <w:szCs w:val="32"/>
        </w:rPr>
        <w:t>。通道绿化内容实施完成率100%。根据评分标准，该项得满分。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2.产出质量。</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C201需求符合性：</w:t>
      </w:r>
      <w:r>
        <w:rPr>
          <w:rFonts w:hint="eastAsia" w:ascii="仿宋" w:hAnsi="仿宋" w:eastAsia="仿宋" w:cs="仿宋"/>
          <w:sz w:val="32"/>
          <w:szCs w:val="32"/>
        </w:rPr>
        <w:t>满分3.00分，得分3.00分。根据</w:t>
      </w:r>
      <w:del w:id="4477" w:author="大雄" w:date="2023-12-07T09:33:48Z">
        <w:r>
          <w:rPr>
            <w:rFonts w:hint="eastAsia" w:ascii="仿宋" w:hAnsi="仿宋" w:eastAsia="仿宋" w:cs="仿宋"/>
            <w:sz w:val="32"/>
            <w:szCs w:val="32"/>
          </w:rPr>
          <w:delText>翼城县林业局</w:delText>
        </w:r>
      </w:del>
      <w:ins w:id="4478"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提供的通道绿化树种相关资料，评价组现场调研了解到，</w:t>
      </w:r>
      <w:ins w:id="4479" w:author="大雄" w:date="2023-12-07T10:52:07Z">
        <w:r>
          <w:rPr>
            <w:rFonts w:hint="eastAsia" w:ascii="仿宋" w:hAnsi="仿宋" w:eastAsia="仿宋" w:cs="仿宋"/>
            <w:sz w:val="32"/>
            <w:szCs w:val="32"/>
            <w:rPrChange w:id="4480" w:author="大雄" w:date="2023-12-07T10:52:07Z">
              <w:rPr>
                <w:rFonts w:hint="eastAsia"/>
              </w:rPr>
            </w:rPrChange>
          </w:rPr>
          <w:t>城北绿色走廊（一期、二期）项目</w:t>
        </w:r>
      </w:ins>
      <w:del w:id="4482" w:author="大雄" w:date="2023-12-07T10:52:07Z">
        <w:r>
          <w:rPr>
            <w:rFonts w:hint="eastAsia" w:ascii="仿宋" w:hAnsi="仿宋" w:eastAsia="仿宋" w:cs="仿宋"/>
            <w:sz w:val="32"/>
            <w:szCs w:val="32"/>
          </w:rPr>
          <w:delText>2021年通道绿化项目</w:delText>
        </w:r>
      </w:del>
      <w:r>
        <w:rPr>
          <w:rFonts w:hint="eastAsia" w:ascii="仿宋" w:hAnsi="仿宋" w:eastAsia="仿宋" w:cs="仿宋"/>
          <w:sz w:val="32"/>
          <w:szCs w:val="32"/>
        </w:rPr>
        <w:t>苗木选择适宜</w:t>
      </w:r>
      <w:del w:id="4483" w:author="大雄" w:date="2023-12-07T10:52:11Z">
        <w:r>
          <w:rPr>
            <w:rFonts w:hint="default" w:ascii="仿宋" w:hAnsi="仿宋" w:eastAsia="仿宋" w:cs="仿宋"/>
            <w:sz w:val="32"/>
            <w:szCs w:val="32"/>
            <w:lang w:val="en-US"/>
          </w:rPr>
          <w:delText>9个乡镇</w:delText>
        </w:r>
      </w:del>
      <w:ins w:id="4484" w:author="大雄" w:date="2023-12-07T10:52:12Z">
        <w:r>
          <w:rPr>
            <w:rFonts w:hint="eastAsia" w:ascii="仿宋" w:hAnsi="仿宋" w:eastAsia="仿宋" w:cs="仿宋"/>
            <w:sz w:val="32"/>
            <w:szCs w:val="32"/>
            <w:lang w:val="en-US" w:eastAsia="zh-CN"/>
          </w:rPr>
          <w:t>本地</w:t>
        </w:r>
      </w:ins>
      <w:r>
        <w:rPr>
          <w:rFonts w:hint="eastAsia" w:ascii="仿宋" w:hAnsi="仿宋" w:eastAsia="仿宋" w:cs="仿宋"/>
          <w:sz w:val="32"/>
          <w:szCs w:val="32"/>
        </w:rPr>
        <w:t>环境的树种；苗木与当地道路整体协调、美观，</w:t>
      </w:r>
      <w:del w:id="4485" w:author="大雄" w:date="2023-12-07T10:52:17Z">
        <w:r>
          <w:rPr>
            <w:rFonts w:hint="eastAsia" w:ascii="仿宋" w:hAnsi="仿宋" w:eastAsia="仿宋" w:cs="仿宋"/>
            <w:sz w:val="32"/>
            <w:szCs w:val="32"/>
          </w:rPr>
          <w:delText>各乡镇通道</w:delText>
        </w:r>
      </w:del>
      <w:r>
        <w:rPr>
          <w:rFonts w:hint="eastAsia" w:ascii="仿宋" w:hAnsi="仿宋" w:eastAsia="仿宋" w:cs="仿宋"/>
          <w:sz w:val="32"/>
          <w:szCs w:val="32"/>
        </w:rPr>
        <w:t>绿化苗木符合地方需求。根据评分标准，该项得满分。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C202苗木成活率：</w:t>
      </w:r>
      <w:r>
        <w:rPr>
          <w:rFonts w:hint="eastAsia" w:ascii="仿宋" w:hAnsi="仿宋" w:eastAsia="仿宋" w:cs="仿宋"/>
          <w:sz w:val="32"/>
          <w:szCs w:val="32"/>
        </w:rPr>
        <w:t>满分3.00分，得分3.00分。根据</w:t>
      </w:r>
      <w:del w:id="4486" w:author="大雄" w:date="2023-12-07T09:33:48Z">
        <w:r>
          <w:rPr>
            <w:rFonts w:hint="eastAsia" w:ascii="仿宋" w:hAnsi="仿宋" w:eastAsia="仿宋" w:cs="仿宋"/>
            <w:sz w:val="32"/>
            <w:szCs w:val="32"/>
          </w:rPr>
          <w:delText>翼城县林业局</w:delText>
        </w:r>
      </w:del>
      <w:ins w:id="4487"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提供的</w:t>
      </w:r>
      <w:del w:id="4488" w:author="大雄" w:date="2023-12-07T10:53:03Z">
        <w:r>
          <w:rPr>
            <w:rFonts w:hint="eastAsia" w:ascii="仿宋" w:hAnsi="仿宋" w:eastAsia="仿宋" w:cs="仿宋"/>
            <w:sz w:val="32"/>
            <w:szCs w:val="32"/>
          </w:rPr>
          <w:delText>通道绿化</w:delText>
        </w:r>
      </w:del>
      <w:r>
        <w:rPr>
          <w:rFonts w:hint="eastAsia" w:ascii="仿宋" w:hAnsi="仿宋" w:eastAsia="仿宋" w:cs="仿宋"/>
          <w:sz w:val="32"/>
          <w:szCs w:val="32"/>
        </w:rPr>
        <w:t>验收相关资料，</w:t>
      </w:r>
      <w:ins w:id="4489" w:author="大雄" w:date="2023-12-07T10:53:11Z">
        <w:r>
          <w:rPr>
            <w:rFonts w:hint="eastAsia" w:ascii="仿宋" w:hAnsi="仿宋" w:eastAsia="仿宋" w:cs="仿宋"/>
            <w:sz w:val="32"/>
            <w:szCs w:val="32"/>
            <w:lang w:val="en-US" w:eastAsia="zh-CN"/>
          </w:rPr>
          <w:t>项目实施</w:t>
        </w:r>
      </w:ins>
      <w:ins w:id="4490" w:author="大雄" w:date="2023-12-07T10:53:15Z">
        <w:r>
          <w:rPr>
            <w:rFonts w:hint="eastAsia" w:ascii="仿宋" w:hAnsi="仿宋" w:eastAsia="仿宋" w:cs="仿宋"/>
            <w:sz w:val="32"/>
            <w:szCs w:val="32"/>
            <w:lang w:val="en-US" w:eastAsia="zh-CN"/>
          </w:rPr>
          <w:t>完成后</w:t>
        </w:r>
      </w:ins>
      <w:del w:id="4491" w:author="大雄" w:date="2023-12-07T10:53:08Z">
        <w:r>
          <w:rPr>
            <w:rFonts w:hint="eastAsia" w:ascii="仿宋" w:hAnsi="仿宋" w:eastAsia="仿宋" w:cs="仿宋"/>
            <w:sz w:val="32"/>
            <w:szCs w:val="32"/>
          </w:rPr>
          <w:delText>2021年3月22日，翼城县林业局2021年乡村通道绿化建设苗木购置项目经政府采购确定4个标段供应商，2021年5月份经县、乡、村、供应商四家联合验收</w:delText>
        </w:r>
      </w:del>
      <w:r>
        <w:rPr>
          <w:rFonts w:hint="eastAsia" w:ascii="仿宋" w:hAnsi="仿宋" w:eastAsia="仿宋" w:cs="仿宋"/>
          <w:sz w:val="32"/>
          <w:szCs w:val="32"/>
        </w:rPr>
        <w:t>，苗木成活保存率达90%以上，评价组根据</w:t>
      </w:r>
      <w:del w:id="4492" w:author="大雄" w:date="2023-12-07T09:33:48Z">
        <w:r>
          <w:rPr>
            <w:rFonts w:hint="eastAsia" w:ascii="仿宋" w:hAnsi="仿宋" w:eastAsia="仿宋" w:cs="仿宋"/>
            <w:sz w:val="32"/>
            <w:szCs w:val="32"/>
          </w:rPr>
          <w:delText>翼城县林业局</w:delText>
        </w:r>
      </w:del>
      <w:ins w:id="4493"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提供的资料及实地调研情况得出，实际苗木成活保存率达90%。根据评分标准，该项得满分。</w:t>
      </w:r>
    </w:p>
    <w:p>
      <w:pPr>
        <w:spacing w:line="500" w:lineRule="exact"/>
        <w:ind w:firstLine="643" w:firstLineChars="200"/>
        <w:rPr>
          <w:ins w:id="4494" w:author="大雄" w:date="2023-12-07T10:55:09Z"/>
          <w:rFonts w:hint="eastAsia" w:ascii="仿宋" w:hAnsi="仿宋" w:eastAsia="仿宋" w:cs="仿宋"/>
          <w:sz w:val="32"/>
          <w:szCs w:val="32"/>
        </w:rPr>
      </w:pPr>
      <w:r>
        <w:rPr>
          <w:rFonts w:hint="eastAsia" w:ascii="仿宋" w:hAnsi="仿宋" w:eastAsia="仿宋" w:cs="仿宋"/>
          <w:b/>
          <w:bCs/>
          <w:sz w:val="32"/>
          <w:szCs w:val="32"/>
        </w:rPr>
        <w:t>C203通道绿化苗木质量合格率：</w:t>
      </w:r>
      <w:r>
        <w:rPr>
          <w:rFonts w:hint="eastAsia" w:ascii="仿宋" w:hAnsi="仿宋" w:eastAsia="仿宋" w:cs="仿宋"/>
          <w:sz w:val="32"/>
          <w:szCs w:val="32"/>
        </w:rPr>
        <w:t>满分2.00分，得分2.00分。</w:t>
      </w:r>
    </w:p>
    <w:p>
      <w:pPr>
        <w:spacing w:line="600" w:lineRule="exact"/>
        <w:ind w:firstLine="643" w:firstLineChars="200"/>
        <w:rPr>
          <w:ins w:id="4496" w:author="大雄" w:date="2023-12-07T10:54:57Z"/>
          <w:rFonts w:hint="eastAsia" w:ascii="仿宋" w:hAnsi="仿宋" w:eastAsia="仿宋" w:cs="仿宋"/>
          <w:sz w:val="32"/>
          <w:szCs w:val="32"/>
          <w:lang w:val="en-US" w:eastAsia="zh-CN"/>
          <w:rPrChange w:id="4497" w:author="大雄" w:date="2023-12-07T10:55:33Z">
            <w:rPr>
              <w:ins w:id="4498" w:author="大雄" w:date="2023-12-07T10:54:57Z"/>
              <w:rFonts w:hint="eastAsia" w:ascii="Times New Roman" w:hAnsi="Times New Roman" w:eastAsia="仿宋_GB2312" w:cs="Times New Roman"/>
              <w:color w:val="auto"/>
              <w:sz w:val="28"/>
              <w:szCs w:val="24"/>
              <w:lang w:val="en-US" w:eastAsia="zh-CN"/>
            </w:rPr>
          </w:rPrChange>
        </w:rPr>
        <w:pPrChange w:id="4495" w:author="大雄" w:date="2023-12-07T10:55:33Z">
          <w:pPr>
            <w:spacing w:line="500" w:lineRule="exact"/>
            <w:ind w:firstLine="560" w:firstLineChars="200"/>
          </w:pPr>
        </w:pPrChange>
      </w:pPr>
      <w:ins w:id="4499" w:author="大雄" w:date="2023-12-07T10:54:57Z">
        <w:r>
          <w:rPr>
            <w:rFonts w:hint="eastAsia" w:ascii="仿宋" w:hAnsi="仿宋" w:eastAsia="仿宋" w:cs="仿宋"/>
            <w:sz w:val="32"/>
            <w:szCs w:val="32"/>
            <w:lang w:val="en-US" w:eastAsia="zh-CN"/>
            <w:rPrChange w:id="4500" w:author="大雄" w:date="2023-12-07T10:55:33Z">
              <w:rPr>
                <w:rFonts w:hint="eastAsia" w:ascii="Times New Roman" w:hAnsi="Times New Roman" w:eastAsia="仿宋_GB2312" w:cs="Times New Roman"/>
                <w:color w:val="auto"/>
                <w:sz w:val="28"/>
                <w:szCs w:val="24"/>
                <w:lang w:val="en-US" w:eastAsia="zh-CN"/>
              </w:rPr>
            </w:rPrChange>
          </w:rPr>
          <w:t>（1）城北绿色走廊（一期）项目</w:t>
        </w:r>
      </w:ins>
    </w:p>
    <w:p>
      <w:pPr>
        <w:spacing w:line="600" w:lineRule="exact"/>
        <w:ind w:firstLine="643" w:firstLineChars="200"/>
        <w:rPr>
          <w:ins w:id="4503" w:author="大雄" w:date="2023-12-07T10:54:57Z"/>
          <w:rFonts w:hint="eastAsia" w:ascii="仿宋" w:hAnsi="仿宋" w:eastAsia="仿宋" w:cs="仿宋"/>
          <w:sz w:val="32"/>
          <w:szCs w:val="32"/>
          <w:lang w:val="en-US" w:eastAsia="zh-CN"/>
          <w:rPrChange w:id="4504" w:author="大雄" w:date="2023-12-07T10:55:33Z">
            <w:rPr>
              <w:ins w:id="4505" w:author="大雄" w:date="2023-12-07T10:54:57Z"/>
              <w:rFonts w:hint="default" w:ascii="Times New Roman" w:hAnsi="Times New Roman" w:eastAsia="仿宋_GB2312" w:cs="Times New Roman"/>
              <w:color w:val="auto"/>
              <w:sz w:val="28"/>
              <w:szCs w:val="24"/>
              <w:lang w:val="en-US" w:eastAsia="zh-CN"/>
            </w:rPr>
          </w:rPrChange>
        </w:rPr>
        <w:pPrChange w:id="4502" w:author="大雄" w:date="2023-12-07T10:55:33Z">
          <w:pPr>
            <w:spacing w:line="500" w:lineRule="exact"/>
            <w:ind w:firstLine="560" w:firstLineChars="200"/>
          </w:pPr>
        </w:pPrChange>
      </w:pPr>
      <w:ins w:id="4506" w:author="大雄" w:date="2023-12-07T10:54:57Z">
        <w:r>
          <w:rPr>
            <w:rFonts w:hint="eastAsia" w:ascii="仿宋" w:hAnsi="仿宋" w:eastAsia="仿宋" w:cs="仿宋"/>
            <w:sz w:val="32"/>
            <w:szCs w:val="32"/>
            <w:lang w:val="en-US" w:eastAsia="zh-CN"/>
            <w:rPrChange w:id="4507" w:author="大雄" w:date="2023-12-07T10:55:33Z">
              <w:rPr>
                <w:rFonts w:hint="eastAsia" w:ascii="Times New Roman" w:hAnsi="Times New Roman" w:eastAsia="仿宋_GB2312" w:cs="Times New Roman"/>
                <w:color w:val="auto"/>
                <w:sz w:val="28"/>
                <w:szCs w:val="24"/>
                <w:lang w:val="en-US" w:eastAsia="zh-CN"/>
              </w:rPr>
            </w:rPrChange>
          </w:rPr>
          <w:t>2021年5月25日，城北绿色走廊（一期）项目经政府采购确定河南中飞建筑集团有限公司为中标施工方，中标价376.80万元；</w:t>
        </w:r>
      </w:ins>
    </w:p>
    <w:p>
      <w:pPr>
        <w:spacing w:line="600" w:lineRule="exact"/>
        <w:ind w:firstLine="643" w:firstLineChars="200"/>
        <w:rPr>
          <w:ins w:id="4510" w:author="大雄" w:date="2023-12-07T10:54:57Z"/>
          <w:rFonts w:hint="eastAsia" w:ascii="仿宋" w:hAnsi="仿宋" w:eastAsia="仿宋" w:cs="仿宋"/>
          <w:sz w:val="32"/>
          <w:szCs w:val="32"/>
          <w:lang w:val="en-US" w:eastAsia="zh-CN"/>
          <w:rPrChange w:id="4511" w:author="大雄" w:date="2023-12-07T10:55:33Z">
            <w:rPr>
              <w:ins w:id="4512" w:author="大雄" w:date="2023-12-07T10:54:57Z"/>
              <w:rFonts w:hint="default" w:ascii="Times New Roman" w:hAnsi="Times New Roman" w:eastAsia="仿宋_GB2312" w:cs="Times New Roman"/>
              <w:color w:val="auto"/>
              <w:sz w:val="28"/>
              <w:szCs w:val="24"/>
              <w:lang w:val="en-US" w:eastAsia="zh-CN"/>
            </w:rPr>
          </w:rPrChange>
        </w:rPr>
        <w:pPrChange w:id="4509" w:author="大雄" w:date="2023-12-07T10:55:33Z">
          <w:pPr>
            <w:spacing w:line="500" w:lineRule="exact"/>
            <w:ind w:firstLine="560" w:firstLineChars="200"/>
          </w:pPr>
        </w:pPrChange>
      </w:pPr>
      <w:ins w:id="4513" w:author="大雄" w:date="2023-12-07T10:54:57Z">
        <w:r>
          <w:rPr>
            <w:rFonts w:hint="eastAsia" w:ascii="仿宋" w:hAnsi="仿宋" w:eastAsia="仿宋" w:cs="仿宋"/>
            <w:sz w:val="32"/>
            <w:szCs w:val="32"/>
            <w:lang w:val="en-US" w:eastAsia="zh-CN"/>
            <w:rPrChange w:id="4514" w:author="大雄" w:date="2023-12-07T10:55:33Z">
              <w:rPr>
                <w:rFonts w:hint="eastAsia" w:ascii="Times New Roman" w:hAnsi="Times New Roman" w:eastAsia="仿宋_GB2312" w:cs="Times New Roman"/>
                <w:color w:val="auto"/>
                <w:sz w:val="28"/>
                <w:szCs w:val="24"/>
                <w:lang w:val="en-US" w:eastAsia="zh-CN"/>
              </w:rPr>
            </w:rPrChange>
          </w:rPr>
          <w:t>2021年5月28日，古县岳阳镇人民政府与河南中飞建筑集团有限公司签订《建设工程施工合同》，合同约定的计划开竣工时间为2021年5月31日至6月29日。</w:t>
        </w:r>
      </w:ins>
    </w:p>
    <w:p>
      <w:pPr>
        <w:spacing w:line="600" w:lineRule="exact"/>
        <w:ind w:firstLine="643" w:firstLineChars="200"/>
        <w:rPr>
          <w:ins w:id="4517" w:author="大雄" w:date="2023-12-07T10:54:57Z"/>
          <w:rFonts w:hint="eastAsia" w:ascii="仿宋" w:hAnsi="仿宋" w:eastAsia="仿宋" w:cs="仿宋"/>
          <w:sz w:val="32"/>
          <w:szCs w:val="32"/>
          <w:lang w:val="en-US" w:eastAsia="zh-CN"/>
          <w:rPrChange w:id="4518" w:author="大雄" w:date="2023-12-07T10:55:33Z">
            <w:rPr>
              <w:ins w:id="4519" w:author="大雄" w:date="2023-12-07T10:54:57Z"/>
              <w:rFonts w:hint="default" w:ascii="Times New Roman" w:hAnsi="Times New Roman" w:eastAsia="仿宋_GB2312" w:cs="Times New Roman"/>
              <w:color w:val="auto"/>
              <w:sz w:val="28"/>
              <w:szCs w:val="24"/>
              <w:lang w:val="en-US" w:eastAsia="zh-CN"/>
            </w:rPr>
          </w:rPrChange>
        </w:rPr>
        <w:pPrChange w:id="4516" w:author="大雄" w:date="2023-12-07T10:55:33Z">
          <w:pPr>
            <w:spacing w:line="500" w:lineRule="exact"/>
            <w:ind w:firstLine="560" w:firstLineChars="200"/>
          </w:pPr>
        </w:pPrChange>
      </w:pPr>
      <w:ins w:id="4520" w:author="大雄" w:date="2023-12-07T10:54:57Z">
        <w:r>
          <w:rPr>
            <w:rFonts w:hint="eastAsia" w:ascii="仿宋" w:hAnsi="仿宋" w:eastAsia="仿宋" w:cs="仿宋"/>
            <w:sz w:val="32"/>
            <w:szCs w:val="32"/>
            <w:lang w:val="en-US" w:eastAsia="zh-CN"/>
            <w:rPrChange w:id="4521" w:author="大雄" w:date="2023-12-07T10:55:33Z">
              <w:rPr>
                <w:rFonts w:hint="eastAsia" w:ascii="Times New Roman" w:hAnsi="Times New Roman" w:eastAsia="仿宋_GB2312" w:cs="Times New Roman"/>
                <w:color w:val="auto"/>
                <w:sz w:val="28"/>
                <w:szCs w:val="24"/>
                <w:lang w:val="en-US" w:eastAsia="zh-CN"/>
              </w:rPr>
            </w:rPrChange>
          </w:rPr>
          <w:t>2021年5月31日，项目出具《开工报告》。</w:t>
        </w:r>
      </w:ins>
    </w:p>
    <w:p>
      <w:pPr>
        <w:spacing w:line="600" w:lineRule="exact"/>
        <w:ind w:firstLine="640" w:firstLineChars="200"/>
        <w:rPr>
          <w:ins w:id="4523" w:author="大雄" w:date="2023-12-07T10:54:56Z"/>
          <w:rFonts w:hint="eastAsia" w:ascii="仿宋" w:hAnsi="仿宋" w:eastAsia="仿宋" w:cs="仿宋"/>
          <w:sz w:val="32"/>
          <w:szCs w:val="32"/>
        </w:rPr>
      </w:pPr>
      <w:ins w:id="4524" w:author="大雄" w:date="2023-12-07T10:54:57Z">
        <w:r>
          <w:rPr>
            <w:rFonts w:hint="eastAsia" w:ascii="仿宋" w:hAnsi="仿宋" w:eastAsia="仿宋" w:cs="仿宋"/>
            <w:sz w:val="32"/>
            <w:szCs w:val="32"/>
            <w:lang w:val="en-US" w:eastAsia="zh-CN"/>
            <w:rPrChange w:id="4525" w:author="大雄" w:date="2023-12-07T10:55:33Z">
              <w:rPr>
                <w:rFonts w:hint="eastAsia" w:ascii="Times New Roman" w:hAnsi="Times New Roman" w:eastAsia="仿宋_GB2312" w:cs="Times New Roman"/>
                <w:color w:val="auto"/>
                <w:sz w:val="28"/>
                <w:szCs w:val="24"/>
                <w:lang w:val="en-US" w:eastAsia="zh-CN"/>
              </w:rPr>
            </w:rPrChange>
          </w:rPr>
          <w:t>2021年7月6日，经建设单位、设计单位、监理单位、施工单位确认，项目出具了《竣工报告》，项目实际开竣工时间为2021年5月31日至6月25日。</w:t>
        </w:r>
      </w:ins>
    </w:p>
    <w:p>
      <w:pPr>
        <w:spacing w:line="600" w:lineRule="exact"/>
        <w:ind w:firstLine="643" w:firstLineChars="200"/>
        <w:rPr>
          <w:ins w:id="4528" w:author="大雄" w:date="2023-12-07T10:55:25Z"/>
          <w:rFonts w:hint="eastAsia" w:ascii="仿宋" w:hAnsi="仿宋" w:eastAsia="仿宋" w:cs="仿宋"/>
          <w:sz w:val="32"/>
          <w:szCs w:val="32"/>
          <w:lang w:val="en-US" w:eastAsia="zh-CN"/>
          <w:rPrChange w:id="4529" w:author="大雄" w:date="2023-12-07T10:55:33Z">
            <w:rPr>
              <w:ins w:id="4530" w:author="大雄" w:date="2023-12-07T10:55:25Z"/>
              <w:rFonts w:hint="eastAsia" w:ascii="Times New Roman" w:hAnsi="Times New Roman" w:eastAsia="仿宋_GB2312" w:cs="Times New Roman"/>
              <w:color w:val="auto"/>
              <w:sz w:val="28"/>
              <w:szCs w:val="24"/>
              <w:lang w:val="en-US" w:eastAsia="zh-CN"/>
            </w:rPr>
          </w:rPrChange>
        </w:rPr>
        <w:pPrChange w:id="4527" w:author="大雄" w:date="2023-12-07T10:55:33Z">
          <w:pPr>
            <w:spacing w:line="500" w:lineRule="exact"/>
            <w:ind w:firstLine="560" w:firstLineChars="200"/>
          </w:pPr>
        </w:pPrChange>
      </w:pPr>
      <w:ins w:id="4531" w:author="大雄" w:date="2023-12-07T10:55:25Z">
        <w:r>
          <w:rPr>
            <w:rFonts w:hint="eastAsia" w:ascii="仿宋" w:hAnsi="仿宋" w:eastAsia="仿宋" w:cs="仿宋"/>
            <w:sz w:val="32"/>
            <w:szCs w:val="32"/>
            <w:lang w:val="en-US" w:eastAsia="zh-CN"/>
            <w:rPrChange w:id="4532" w:author="大雄" w:date="2023-12-07T10:55:33Z">
              <w:rPr>
                <w:rFonts w:hint="eastAsia" w:ascii="Times New Roman" w:hAnsi="Times New Roman" w:eastAsia="仿宋_GB2312" w:cs="Times New Roman"/>
                <w:color w:val="auto"/>
                <w:sz w:val="28"/>
                <w:szCs w:val="24"/>
                <w:lang w:val="en-US" w:eastAsia="zh-CN"/>
              </w:rPr>
            </w:rPrChange>
          </w:rPr>
          <w:t>（2）城北绿色走廊（二期）项目</w:t>
        </w:r>
      </w:ins>
    </w:p>
    <w:p>
      <w:pPr>
        <w:spacing w:line="600" w:lineRule="exact"/>
        <w:ind w:firstLine="643" w:firstLineChars="200"/>
        <w:rPr>
          <w:ins w:id="4535" w:author="大雄" w:date="2023-12-07T10:55:25Z"/>
          <w:rFonts w:hint="eastAsia" w:ascii="仿宋" w:hAnsi="仿宋" w:eastAsia="仿宋" w:cs="仿宋"/>
          <w:sz w:val="32"/>
          <w:szCs w:val="32"/>
          <w:lang w:val="en-US" w:eastAsia="zh-CN"/>
          <w:rPrChange w:id="4536" w:author="大雄" w:date="2023-12-07T10:55:33Z">
            <w:rPr>
              <w:ins w:id="4537" w:author="大雄" w:date="2023-12-07T10:55:25Z"/>
              <w:rFonts w:hint="default" w:ascii="Times New Roman" w:hAnsi="Times New Roman" w:eastAsia="仿宋_GB2312" w:cs="Times New Roman"/>
              <w:color w:val="auto"/>
              <w:sz w:val="28"/>
              <w:szCs w:val="24"/>
              <w:lang w:val="en-US" w:eastAsia="zh-CN"/>
            </w:rPr>
          </w:rPrChange>
        </w:rPr>
        <w:pPrChange w:id="4534" w:author="大雄" w:date="2023-12-07T10:55:33Z">
          <w:pPr>
            <w:spacing w:line="500" w:lineRule="exact"/>
            <w:ind w:firstLine="560" w:firstLineChars="200"/>
          </w:pPr>
        </w:pPrChange>
      </w:pPr>
      <w:ins w:id="4538" w:author="大雄" w:date="2023-12-07T10:55:25Z">
        <w:r>
          <w:rPr>
            <w:rFonts w:hint="eastAsia" w:ascii="仿宋" w:hAnsi="仿宋" w:eastAsia="仿宋" w:cs="仿宋"/>
            <w:sz w:val="32"/>
            <w:szCs w:val="32"/>
            <w:lang w:val="en-US" w:eastAsia="zh-CN"/>
            <w:rPrChange w:id="4539" w:author="大雄" w:date="2023-12-07T10:55:33Z">
              <w:rPr>
                <w:rFonts w:hint="eastAsia" w:ascii="Times New Roman" w:hAnsi="Times New Roman" w:eastAsia="仿宋_GB2312" w:cs="Times New Roman"/>
                <w:color w:val="auto"/>
                <w:sz w:val="28"/>
                <w:szCs w:val="24"/>
                <w:lang w:val="en-US" w:eastAsia="zh-CN"/>
              </w:rPr>
            </w:rPrChange>
          </w:rPr>
          <w:t>2022年9月9日，城北绿色走廊（二期）项目经政府采购确定临汾亨茂园林绿化有限公司为中标施工方，中标价239.20万元；</w:t>
        </w:r>
      </w:ins>
    </w:p>
    <w:p>
      <w:pPr>
        <w:spacing w:line="600" w:lineRule="exact"/>
        <w:ind w:firstLine="643" w:firstLineChars="200"/>
        <w:rPr>
          <w:ins w:id="4542" w:author="大雄" w:date="2023-12-07T10:55:25Z"/>
          <w:rFonts w:hint="eastAsia" w:ascii="仿宋" w:hAnsi="仿宋" w:eastAsia="仿宋" w:cs="仿宋"/>
          <w:sz w:val="32"/>
          <w:szCs w:val="32"/>
          <w:lang w:val="en-US" w:eastAsia="zh-CN"/>
          <w:rPrChange w:id="4543" w:author="大雄" w:date="2023-12-07T10:55:33Z">
            <w:rPr>
              <w:ins w:id="4544" w:author="大雄" w:date="2023-12-07T10:55:25Z"/>
              <w:rFonts w:hint="default" w:ascii="Times New Roman" w:hAnsi="Times New Roman" w:eastAsia="仿宋_GB2312" w:cs="Times New Roman"/>
              <w:color w:val="auto"/>
              <w:sz w:val="28"/>
              <w:szCs w:val="24"/>
              <w:lang w:val="en-US" w:eastAsia="zh-CN"/>
            </w:rPr>
          </w:rPrChange>
        </w:rPr>
        <w:pPrChange w:id="4541" w:author="大雄" w:date="2023-12-07T10:55:33Z">
          <w:pPr>
            <w:spacing w:line="500" w:lineRule="exact"/>
            <w:ind w:firstLine="560" w:firstLineChars="200"/>
          </w:pPr>
        </w:pPrChange>
      </w:pPr>
      <w:ins w:id="4545" w:author="大雄" w:date="2023-12-07T10:55:25Z">
        <w:r>
          <w:rPr>
            <w:rFonts w:hint="eastAsia" w:ascii="仿宋" w:hAnsi="仿宋" w:eastAsia="仿宋" w:cs="仿宋"/>
            <w:sz w:val="32"/>
            <w:szCs w:val="32"/>
            <w:lang w:val="en-US" w:eastAsia="zh-CN"/>
            <w:rPrChange w:id="4546" w:author="大雄" w:date="2023-12-07T10:55:33Z">
              <w:rPr>
                <w:rFonts w:hint="eastAsia" w:ascii="Times New Roman" w:hAnsi="Times New Roman" w:eastAsia="仿宋_GB2312" w:cs="Times New Roman"/>
                <w:color w:val="auto"/>
                <w:sz w:val="28"/>
                <w:szCs w:val="24"/>
                <w:lang w:val="en-US" w:eastAsia="zh-CN"/>
              </w:rPr>
            </w:rPrChange>
          </w:rPr>
          <w:t>2022年9月13日，古县岳阳镇人民政府与临汾亨茂园林绿化有限公司签订《建设工程施工合同》，合同约定的计划开竣工时间为2022年9月20日至10月19日。</w:t>
        </w:r>
      </w:ins>
    </w:p>
    <w:p>
      <w:pPr>
        <w:spacing w:line="600" w:lineRule="exact"/>
        <w:ind w:firstLine="643" w:firstLineChars="200"/>
        <w:rPr>
          <w:ins w:id="4549" w:author="大雄" w:date="2023-12-07T10:55:25Z"/>
          <w:rFonts w:hint="eastAsia" w:ascii="仿宋" w:hAnsi="仿宋" w:eastAsia="仿宋" w:cs="仿宋"/>
          <w:sz w:val="32"/>
          <w:szCs w:val="32"/>
          <w:lang w:val="en-US" w:eastAsia="zh-CN"/>
          <w:rPrChange w:id="4550" w:author="大雄" w:date="2023-12-07T10:55:33Z">
            <w:rPr>
              <w:ins w:id="4551" w:author="大雄" w:date="2023-12-07T10:55:25Z"/>
              <w:rFonts w:hint="default" w:ascii="Times New Roman" w:hAnsi="Times New Roman" w:eastAsia="仿宋_GB2312" w:cs="Times New Roman"/>
              <w:color w:val="auto"/>
              <w:sz w:val="28"/>
              <w:szCs w:val="24"/>
              <w:lang w:val="en-US" w:eastAsia="zh-CN"/>
            </w:rPr>
          </w:rPrChange>
        </w:rPr>
        <w:pPrChange w:id="4548" w:author="大雄" w:date="2023-12-07T10:55:33Z">
          <w:pPr>
            <w:spacing w:line="500" w:lineRule="exact"/>
            <w:ind w:firstLine="560" w:firstLineChars="200"/>
          </w:pPr>
        </w:pPrChange>
      </w:pPr>
      <w:ins w:id="4552" w:author="大雄" w:date="2023-12-07T10:55:25Z">
        <w:r>
          <w:rPr>
            <w:rFonts w:hint="eastAsia" w:ascii="仿宋" w:hAnsi="仿宋" w:eastAsia="仿宋" w:cs="仿宋"/>
            <w:sz w:val="32"/>
            <w:szCs w:val="32"/>
            <w:lang w:val="en-US" w:eastAsia="zh-CN"/>
            <w:rPrChange w:id="4553" w:author="大雄" w:date="2023-12-07T10:55:33Z">
              <w:rPr>
                <w:rFonts w:hint="eastAsia" w:ascii="Times New Roman" w:hAnsi="Times New Roman" w:eastAsia="仿宋_GB2312" w:cs="Times New Roman"/>
                <w:color w:val="auto"/>
                <w:sz w:val="28"/>
                <w:szCs w:val="24"/>
                <w:lang w:val="en-US" w:eastAsia="zh-CN"/>
              </w:rPr>
            </w:rPrChange>
          </w:rPr>
          <w:t>2022年9月20日，项目出具《开工报告》。</w:t>
        </w:r>
      </w:ins>
    </w:p>
    <w:p>
      <w:pPr>
        <w:spacing w:line="600" w:lineRule="exact"/>
        <w:ind w:firstLine="640" w:firstLineChars="200"/>
        <w:rPr>
          <w:ins w:id="4555" w:author="大雄" w:date="2023-12-07T10:55:17Z"/>
          <w:rFonts w:hint="eastAsia" w:ascii="仿宋" w:hAnsi="仿宋" w:eastAsia="仿宋" w:cs="仿宋"/>
          <w:sz w:val="32"/>
          <w:szCs w:val="32"/>
        </w:rPr>
      </w:pPr>
      <w:ins w:id="4556" w:author="大雄" w:date="2023-12-07T10:55:25Z">
        <w:r>
          <w:rPr>
            <w:rFonts w:hint="eastAsia" w:ascii="仿宋" w:hAnsi="仿宋" w:eastAsia="仿宋" w:cs="仿宋"/>
            <w:sz w:val="32"/>
            <w:szCs w:val="32"/>
            <w:lang w:val="en-US" w:eastAsia="zh-CN"/>
            <w:rPrChange w:id="4557" w:author="大雄" w:date="2023-12-07T10:55:33Z">
              <w:rPr>
                <w:rFonts w:hint="eastAsia" w:ascii="Times New Roman" w:hAnsi="Times New Roman" w:eastAsia="仿宋_GB2312" w:cs="Times New Roman"/>
                <w:color w:val="auto"/>
                <w:sz w:val="28"/>
                <w:szCs w:val="24"/>
                <w:lang w:val="en-US" w:eastAsia="zh-CN"/>
              </w:rPr>
            </w:rPrChange>
          </w:rPr>
          <w:t>2022年10月6日，经建设单位、设计单位、监理单位、施工单位确认，项目出具了《竣工报告》，项目实际开竣工时间为2022年9月20日至10月16日。</w:t>
        </w:r>
      </w:ins>
    </w:p>
    <w:p>
      <w:pPr>
        <w:spacing w:line="600" w:lineRule="exact"/>
        <w:ind w:firstLine="640" w:firstLineChars="200"/>
        <w:rPr>
          <w:rFonts w:ascii="仿宋" w:hAnsi="仿宋" w:eastAsia="仿宋" w:cs="仿宋"/>
          <w:b/>
          <w:bCs/>
          <w:sz w:val="32"/>
          <w:szCs w:val="32"/>
        </w:rPr>
      </w:pPr>
      <w:del w:id="4559" w:author="大雄" w:date="2023-12-07T10:55:38Z">
        <w:r>
          <w:rPr>
            <w:rFonts w:hint="eastAsia" w:ascii="仿宋" w:hAnsi="仿宋" w:eastAsia="仿宋" w:cs="仿宋"/>
            <w:sz w:val="32"/>
            <w:szCs w:val="32"/>
          </w:rPr>
          <w:delText>2021年通道绿化项目涉及4个标段，翼城县国强苗木中心（一标）：2021年5月10日，经县、乡、村、供应商四方共同验收，并出具《2021年通道绿化工程验收表》，苗木质量合格；翼城县翔翼苗木绿化工程有限公司（二标）：2021年5月10日，经县、乡、村、供应商四方共同验收，并出具《2021年通道绿化工程验收表》，苗木质量合格；翼城县绿储苗木种植绿化有限公司（三标）：2021年5月10日，经县、乡、村、供应商四方共同验收，并出具《2021年通道绿化工程验收表》，苗木质量合格；翼城县森源苗木有限责任公司（四标）：2021年5月10日，经县、乡、村、供应商四方共同验收，并出具《2021年通道绿化工程验收表》，苗木质量合格。</w:delText>
        </w:r>
      </w:del>
      <w:r>
        <w:rPr>
          <w:rFonts w:hint="eastAsia" w:ascii="仿宋" w:hAnsi="仿宋" w:eastAsia="仿宋" w:cs="仿宋"/>
          <w:sz w:val="32"/>
          <w:szCs w:val="32"/>
        </w:rPr>
        <w:t>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3.产出时效。</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C301通道绿化完成及时性：</w:t>
      </w:r>
      <w:r>
        <w:rPr>
          <w:rFonts w:hint="eastAsia" w:ascii="仿宋" w:hAnsi="仿宋" w:eastAsia="仿宋" w:cs="仿宋"/>
          <w:sz w:val="32"/>
          <w:szCs w:val="32"/>
        </w:rPr>
        <w:t>满分8.00分，得分8.00分。</w:t>
      </w:r>
      <w:ins w:id="4560" w:author="大雄" w:date="2023-12-07T10:55:57Z">
        <w:r>
          <w:rPr>
            <w:rFonts w:hint="eastAsia" w:ascii="仿宋" w:hAnsi="仿宋" w:eastAsia="仿宋" w:cs="仿宋"/>
            <w:sz w:val="32"/>
            <w:szCs w:val="32"/>
            <w:lang w:val="en-US" w:eastAsia="zh-CN"/>
          </w:rPr>
          <w:t>城北绿色走廊一期</w:t>
        </w:r>
      </w:ins>
      <w:ins w:id="4561" w:author="大雄" w:date="2023-12-07T10:55:59Z">
        <w:r>
          <w:rPr>
            <w:rFonts w:hint="eastAsia" w:ascii="仿宋" w:hAnsi="仿宋" w:eastAsia="仿宋" w:cs="仿宋"/>
            <w:sz w:val="32"/>
            <w:szCs w:val="32"/>
            <w:lang w:val="en-US" w:eastAsia="zh-CN"/>
          </w:rPr>
          <w:t>、</w:t>
        </w:r>
      </w:ins>
      <w:ins w:id="4562" w:author="大雄" w:date="2023-12-07T10:56:00Z">
        <w:r>
          <w:rPr>
            <w:rFonts w:hint="eastAsia" w:ascii="仿宋" w:hAnsi="仿宋" w:eastAsia="仿宋" w:cs="仿宋"/>
            <w:sz w:val="32"/>
            <w:szCs w:val="32"/>
            <w:lang w:val="en-US" w:eastAsia="zh-CN"/>
          </w:rPr>
          <w:t>二期</w:t>
        </w:r>
      </w:ins>
      <w:ins w:id="4563" w:author="大雄" w:date="2023-12-07T10:55:57Z">
        <w:r>
          <w:rPr>
            <w:rFonts w:hint="eastAsia" w:ascii="仿宋" w:hAnsi="仿宋" w:eastAsia="仿宋" w:cs="仿宋"/>
            <w:sz w:val="32"/>
            <w:szCs w:val="32"/>
            <w:lang w:val="en-US" w:eastAsia="zh-CN"/>
          </w:rPr>
          <w:t>项目</w:t>
        </w:r>
      </w:ins>
      <w:ins w:id="4564" w:author="大雄" w:date="2023-12-07T10:56:04Z">
        <w:r>
          <w:rPr>
            <w:rFonts w:hint="eastAsia" w:ascii="仿宋" w:hAnsi="仿宋" w:eastAsia="仿宋" w:cs="仿宋"/>
            <w:sz w:val="32"/>
            <w:szCs w:val="32"/>
            <w:lang w:val="en-US" w:eastAsia="zh-CN"/>
          </w:rPr>
          <w:t>均按时完成</w:t>
        </w:r>
      </w:ins>
      <w:del w:id="4565" w:author="大雄" w:date="2023-12-07T10:55:57Z">
        <w:r>
          <w:rPr>
            <w:rFonts w:hint="eastAsia" w:ascii="仿宋" w:hAnsi="仿宋" w:eastAsia="仿宋" w:cs="仿宋"/>
            <w:sz w:val="32"/>
            <w:szCs w:val="32"/>
          </w:rPr>
          <w:delText>2021年通道绿化项目涉及4个标段，翼城县国强苗木中心（一标）、翼城县翔翼苗木绿化工程有限公司（二标）、翼城县绿储苗木种植绿化有限公司（三标）、翼城县森源苗木有限责任公司（四标）的交货时间均为合同签订后20天，四个标段合同签订时间均为2021年3月24日，四个标段均在20天内完成交货任务</w:delText>
        </w:r>
      </w:del>
      <w:r>
        <w:rPr>
          <w:rFonts w:hint="eastAsia" w:ascii="仿宋" w:hAnsi="仿宋" w:eastAsia="仿宋" w:cs="仿宋"/>
          <w:sz w:val="32"/>
          <w:szCs w:val="32"/>
        </w:rPr>
        <w:t>。根据评分标准，该项得满分。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4.产出成本。</w:t>
      </w:r>
    </w:p>
    <w:p>
      <w:pPr>
        <w:spacing w:line="600" w:lineRule="exact"/>
        <w:ind w:firstLine="643" w:firstLineChars="200"/>
        <w:rPr>
          <w:ins w:id="4566" w:author="大雄" w:date="2023-12-07T10:56:58Z"/>
          <w:rFonts w:hint="eastAsia" w:ascii="仿宋" w:hAnsi="仿宋" w:eastAsia="仿宋" w:cs="仿宋"/>
          <w:sz w:val="32"/>
          <w:szCs w:val="32"/>
          <w:lang w:val="en-US" w:eastAsia="zh-CN"/>
          <w:rPrChange w:id="4567" w:author="大雄" w:date="2023-12-07T10:57:51Z">
            <w:rPr>
              <w:ins w:id="4568" w:author="大雄" w:date="2023-12-07T10:56:58Z"/>
              <w:rFonts w:hint="eastAsia" w:ascii="仿宋" w:hAnsi="仿宋" w:eastAsia="仿宋" w:cs="仿宋"/>
              <w:sz w:val="32"/>
              <w:szCs w:val="32"/>
              <w:lang w:val="en-US" w:eastAsia="zh-CN"/>
            </w:rPr>
          </w:rPrChange>
        </w:rPr>
      </w:pPr>
      <w:r>
        <w:rPr>
          <w:rFonts w:hint="eastAsia" w:ascii="仿宋" w:hAnsi="仿宋" w:eastAsia="仿宋" w:cs="仿宋"/>
          <w:b/>
          <w:bCs/>
          <w:sz w:val="32"/>
          <w:szCs w:val="32"/>
        </w:rPr>
        <w:t>C401苗木成本控制：</w:t>
      </w:r>
      <w:r>
        <w:rPr>
          <w:rFonts w:hint="eastAsia" w:ascii="仿宋" w:hAnsi="仿宋" w:eastAsia="仿宋" w:cs="仿宋"/>
          <w:sz w:val="32"/>
          <w:szCs w:val="32"/>
        </w:rPr>
        <w:t>满分6.00分，得分</w:t>
      </w:r>
      <w:ins w:id="4569" w:author="大雄" w:date="2023-12-07T10:57:55Z">
        <w:r>
          <w:rPr>
            <w:rFonts w:hint="eastAsia" w:ascii="仿宋" w:hAnsi="仿宋" w:eastAsia="仿宋" w:cs="仿宋"/>
            <w:sz w:val="32"/>
            <w:szCs w:val="32"/>
            <w:lang w:val="en-US" w:eastAsia="zh-CN"/>
          </w:rPr>
          <w:t>3</w:t>
        </w:r>
      </w:ins>
      <w:del w:id="4570" w:author="大雄" w:date="2023-12-07T10:57:55Z">
        <w:r>
          <w:rPr>
            <w:rFonts w:hint="eastAsia" w:ascii="仿宋" w:hAnsi="仿宋" w:eastAsia="仿宋" w:cs="仿宋"/>
            <w:sz w:val="32"/>
            <w:szCs w:val="32"/>
          </w:rPr>
          <w:delText>6</w:delText>
        </w:r>
      </w:del>
      <w:r>
        <w:rPr>
          <w:rFonts w:hint="eastAsia" w:ascii="仿宋" w:hAnsi="仿宋" w:eastAsia="仿宋" w:cs="仿宋"/>
          <w:sz w:val="32"/>
          <w:szCs w:val="32"/>
        </w:rPr>
        <w:t>.00分。根据</w:t>
      </w:r>
      <w:del w:id="4571" w:author="大雄" w:date="2023-12-07T09:33:48Z">
        <w:r>
          <w:rPr>
            <w:rFonts w:hint="eastAsia" w:ascii="仿宋" w:hAnsi="仿宋" w:eastAsia="仿宋" w:cs="仿宋"/>
            <w:sz w:val="32"/>
            <w:szCs w:val="32"/>
          </w:rPr>
          <w:delText>翼城县林业局</w:delText>
        </w:r>
      </w:del>
      <w:ins w:id="4572" w:author="大雄" w:date="2023-12-07T09:33:48Z">
        <w:r>
          <w:rPr>
            <w:rFonts w:hint="eastAsia" w:ascii="仿宋" w:hAnsi="仿宋" w:eastAsia="仿宋" w:cs="仿宋"/>
            <w:sz w:val="32"/>
            <w:szCs w:val="32"/>
            <w:lang w:eastAsia="zh-CN"/>
            <w:rPrChange w:id="4573" w:author="大雄" w:date="2023-12-07T10:57:51Z">
              <w:rPr>
                <w:rFonts w:hint="eastAsia" w:ascii="仿宋" w:hAnsi="仿宋" w:eastAsia="仿宋" w:cs="仿宋"/>
                <w:sz w:val="32"/>
                <w:szCs w:val="32"/>
                <w:lang w:eastAsia="zh-CN"/>
              </w:rPr>
            </w:rPrChange>
          </w:rPr>
          <w:t>岳阳镇人民政府</w:t>
        </w:r>
      </w:ins>
      <w:r>
        <w:rPr>
          <w:rFonts w:hint="eastAsia" w:ascii="仿宋" w:hAnsi="仿宋" w:eastAsia="仿宋" w:cs="仿宋"/>
          <w:sz w:val="32"/>
          <w:szCs w:val="32"/>
        </w:rPr>
        <w:t>提供的</w:t>
      </w:r>
      <w:del w:id="4575" w:author="大雄" w:date="2023-12-07T10:56:12Z">
        <w:r>
          <w:rPr>
            <w:rFonts w:hint="eastAsia" w:ascii="仿宋" w:hAnsi="仿宋" w:eastAsia="仿宋" w:cs="仿宋"/>
            <w:sz w:val="32"/>
            <w:szCs w:val="32"/>
            <w:lang w:val="en-US"/>
            <w:rPrChange w:id="4576" w:author="大雄" w:date="2023-12-07T10:57:51Z">
              <w:rPr>
                <w:rFonts w:hint="default" w:ascii="仿宋" w:hAnsi="仿宋" w:eastAsia="仿宋" w:cs="仿宋"/>
                <w:sz w:val="32"/>
                <w:szCs w:val="32"/>
                <w:lang w:val="en-US"/>
              </w:rPr>
            </w:rPrChange>
          </w:rPr>
          <w:delText>四个标段</w:delText>
        </w:r>
      </w:del>
      <w:ins w:id="4578" w:author="大雄" w:date="2023-12-07T10:56:13Z">
        <w:r>
          <w:rPr>
            <w:rFonts w:hint="eastAsia" w:ascii="仿宋" w:hAnsi="仿宋" w:eastAsia="仿宋" w:cs="仿宋"/>
            <w:sz w:val="32"/>
            <w:szCs w:val="32"/>
            <w:lang w:val="en-US" w:eastAsia="zh-CN"/>
            <w:rPrChange w:id="4579" w:author="大雄" w:date="2023-12-07T10:57:51Z">
              <w:rPr>
                <w:rFonts w:hint="eastAsia" w:ascii="仿宋" w:hAnsi="仿宋" w:eastAsia="仿宋" w:cs="仿宋"/>
                <w:sz w:val="32"/>
                <w:szCs w:val="32"/>
                <w:lang w:val="en-US" w:eastAsia="zh-CN"/>
              </w:rPr>
            </w:rPrChange>
          </w:rPr>
          <w:t>一期、</w:t>
        </w:r>
      </w:ins>
      <w:ins w:id="4581" w:author="大雄" w:date="2023-12-07T10:56:14Z">
        <w:r>
          <w:rPr>
            <w:rFonts w:hint="eastAsia" w:ascii="仿宋" w:hAnsi="仿宋" w:eastAsia="仿宋" w:cs="仿宋"/>
            <w:sz w:val="32"/>
            <w:szCs w:val="32"/>
            <w:lang w:val="en-US" w:eastAsia="zh-CN"/>
            <w:rPrChange w:id="4582" w:author="大雄" w:date="2023-12-07T10:57:51Z">
              <w:rPr>
                <w:rFonts w:hint="eastAsia" w:ascii="仿宋" w:hAnsi="仿宋" w:eastAsia="仿宋" w:cs="仿宋"/>
                <w:sz w:val="32"/>
                <w:szCs w:val="32"/>
                <w:lang w:val="en-US" w:eastAsia="zh-CN"/>
              </w:rPr>
            </w:rPrChange>
          </w:rPr>
          <w:t>二期</w:t>
        </w:r>
      </w:ins>
      <w:r>
        <w:rPr>
          <w:rFonts w:hint="eastAsia" w:ascii="仿宋" w:hAnsi="仿宋" w:eastAsia="仿宋" w:cs="仿宋"/>
          <w:sz w:val="32"/>
          <w:szCs w:val="32"/>
        </w:rPr>
        <w:t>苗木价格信息，评价组进行了综合询价、对比，</w:t>
      </w:r>
      <w:ins w:id="4584" w:author="大雄" w:date="2023-12-07T10:56:26Z">
        <w:r>
          <w:rPr>
            <w:rFonts w:hint="eastAsia" w:ascii="仿宋" w:hAnsi="仿宋" w:eastAsia="仿宋" w:cs="仿宋"/>
            <w:sz w:val="32"/>
            <w:szCs w:val="32"/>
            <w:rPrChange w:id="4585" w:author="大雄" w:date="2023-12-07T10:56:26Z">
              <w:rPr>
                <w:rFonts w:hint="eastAsia"/>
              </w:rPr>
            </w:rPrChange>
          </w:rPr>
          <w:t>城北绿色走廊（一期、二期）项目</w:t>
        </w:r>
      </w:ins>
      <w:del w:id="4587" w:author="大雄" w:date="2023-12-07T10:56:26Z">
        <w:r>
          <w:rPr>
            <w:rFonts w:hint="eastAsia" w:ascii="仿宋" w:hAnsi="仿宋" w:eastAsia="仿宋" w:cs="仿宋"/>
            <w:sz w:val="32"/>
            <w:szCs w:val="32"/>
          </w:rPr>
          <w:delText>2021年通道绿化项目</w:delText>
        </w:r>
      </w:del>
      <w:r>
        <w:rPr>
          <w:rFonts w:hint="eastAsia" w:ascii="仿宋" w:hAnsi="仿宋" w:eastAsia="仿宋" w:cs="仿宋"/>
          <w:sz w:val="32"/>
          <w:szCs w:val="32"/>
        </w:rPr>
        <w:t>涉及的苗木采购价格以合理的市场价格作为依据（有明确依据），实际支付价格不超合同价（评价组现场调研时电话咨询及网络查询了部分苗木价格，未发现明显超出实际价格现象）；合理的采购价格有效保障了苗木采购质量。</w:t>
      </w:r>
      <w:ins w:id="4588" w:author="大雄" w:date="2023-12-07T10:56:47Z">
        <w:r>
          <w:rPr>
            <w:rFonts w:hint="eastAsia" w:ascii="仿宋" w:hAnsi="仿宋" w:eastAsia="仿宋" w:cs="仿宋"/>
            <w:sz w:val="32"/>
            <w:szCs w:val="32"/>
            <w:lang w:val="en-US" w:eastAsia="zh-CN"/>
            <w:rPrChange w:id="4589" w:author="大雄" w:date="2023-12-07T10:57:51Z">
              <w:rPr>
                <w:rFonts w:hint="eastAsia" w:ascii="仿宋" w:hAnsi="仿宋" w:eastAsia="仿宋" w:cs="仿宋"/>
                <w:sz w:val="32"/>
                <w:szCs w:val="32"/>
                <w:lang w:val="en-US" w:eastAsia="zh-CN"/>
              </w:rPr>
            </w:rPrChange>
          </w:rPr>
          <w:t>但评价组</w:t>
        </w:r>
      </w:ins>
      <w:ins w:id="4591" w:author="大雄" w:date="2023-12-07T10:56:49Z">
        <w:r>
          <w:rPr>
            <w:rFonts w:hint="eastAsia" w:ascii="仿宋" w:hAnsi="仿宋" w:eastAsia="仿宋" w:cs="仿宋"/>
            <w:sz w:val="32"/>
            <w:szCs w:val="32"/>
            <w:lang w:val="en-US" w:eastAsia="zh-CN"/>
            <w:rPrChange w:id="4592" w:author="大雄" w:date="2023-12-07T10:57:51Z">
              <w:rPr>
                <w:rFonts w:hint="eastAsia" w:ascii="仿宋" w:hAnsi="仿宋" w:eastAsia="仿宋" w:cs="仿宋"/>
                <w:sz w:val="32"/>
                <w:szCs w:val="32"/>
                <w:lang w:val="en-US" w:eastAsia="zh-CN"/>
              </w:rPr>
            </w:rPrChange>
          </w:rPr>
          <w:t>也发现</w:t>
        </w:r>
      </w:ins>
      <w:ins w:id="4594" w:author="大雄" w:date="2023-12-07T10:56:50Z">
        <w:r>
          <w:rPr>
            <w:rFonts w:hint="eastAsia" w:ascii="仿宋" w:hAnsi="仿宋" w:eastAsia="仿宋" w:cs="仿宋"/>
            <w:sz w:val="32"/>
            <w:szCs w:val="32"/>
            <w:lang w:val="en-US" w:eastAsia="zh-CN"/>
            <w:rPrChange w:id="4595" w:author="大雄" w:date="2023-12-07T10:57:51Z">
              <w:rPr>
                <w:rFonts w:hint="eastAsia" w:ascii="仿宋" w:hAnsi="仿宋" w:eastAsia="仿宋" w:cs="仿宋"/>
                <w:sz w:val="32"/>
                <w:szCs w:val="32"/>
                <w:lang w:val="en-US" w:eastAsia="zh-CN"/>
              </w:rPr>
            </w:rPrChange>
          </w:rPr>
          <w:t>，</w:t>
        </w:r>
      </w:ins>
      <w:ins w:id="4597" w:author="大雄" w:date="2023-12-07T10:57:01Z">
        <w:r>
          <w:rPr>
            <w:rFonts w:hint="eastAsia" w:ascii="仿宋" w:hAnsi="仿宋" w:eastAsia="仿宋" w:cs="仿宋"/>
            <w:sz w:val="32"/>
            <w:szCs w:val="32"/>
            <w:rPrChange w:id="4598" w:author="大雄" w:date="2023-12-07T10:57:01Z">
              <w:rPr>
                <w:rFonts w:hint="eastAsia"/>
              </w:rPr>
            </w:rPrChange>
          </w:rPr>
          <w:t>城北绿色走廊（一期）项目</w:t>
        </w:r>
      </w:ins>
      <w:ins w:id="4600" w:author="大雄" w:date="2023-12-07T10:57:07Z">
        <w:r>
          <w:rPr>
            <w:rFonts w:hint="eastAsia" w:ascii="仿宋" w:hAnsi="仿宋" w:eastAsia="仿宋" w:cs="仿宋"/>
            <w:sz w:val="32"/>
            <w:szCs w:val="32"/>
            <w:lang w:val="en-US" w:eastAsia="zh-CN"/>
            <w:rPrChange w:id="4601" w:author="大雄" w:date="2023-12-07T10:57:51Z">
              <w:rPr>
                <w:rFonts w:hint="eastAsia" w:ascii="Times New Roman" w:hAnsi="Times New Roman" w:eastAsia="仿宋_GB2312" w:cs="Times New Roman"/>
                <w:color w:val="auto"/>
                <w:sz w:val="28"/>
                <w:szCs w:val="24"/>
                <w:lang w:val="en-US" w:eastAsia="zh-CN"/>
              </w:rPr>
            </w:rPrChange>
          </w:rPr>
          <w:t>中标价376</w:t>
        </w:r>
      </w:ins>
      <w:ins w:id="4603" w:author="大雄" w:date="2023-12-07T10:57:20Z">
        <w:r>
          <w:rPr>
            <w:rFonts w:hint="eastAsia" w:ascii="仿宋" w:hAnsi="仿宋" w:eastAsia="仿宋" w:cs="仿宋"/>
            <w:sz w:val="32"/>
            <w:szCs w:val="32"/>
            <w:lang w:val="en-US" w:eastAsia="zh-CN"/>
            <w:rPrChange w:id="4604" w:author="大雄" w:date="2023-12-07T10:57:51Z">
              <w:rPr>
                <w:rFonts w:hint="eastAsia" w:ascii="Times New Roman" w:hAnsi="Times New Roman" w:eastAsia="仿宋_GB2312" w:cs="Times New Roman"/>
                <w:color w:val="auto"/>
                <w:sz w:val="28"/>
                <w:szCs w:val="24"/>
                <w:lang w:val="en-US" w:eastAsia="zh-CN"/>
              </w:rPr>
            </w:rPrChange>
          </w:rPr>
          <w:t>8000</w:t>
        </w:r>
      </w:ins>
      <w:ins w:id="4606" w:author="大雄" w:date="2023-12-07T10:57:21Z">
        <w:r>
          <w:rPr>
            <w:rFonts w:hint="eastAsia" w:ascii="仿宋" w:hAnsi="仿宋" w:eastAsia="仿宋" w:cs="仿宋"/>
            <w:sz w:val="32"/>
            <w:szCs w:val="32"/>
            <w:lang w:val="en-US" w:eastAsia="zh-CN"/>
            <w:rPrChange w:id="4607" w:author="大雄" w:date="2023-12-07T10:57:51Z">
              <w:rPr>
                <w:rFonts w:hint="eastAsia" w:ascii="Times New Roman" w:hAnsi="Times New Roman" w:eastAsia="仿宋_GB2312" w:cs="Times New Roman"/>
                <w:color w:val="auto"/>
                <w:sz w:val="28"/>
                <w:szCs w:val="24"/>
                <w:lang w:val="en-US" w:eastAsia="zh-CN"/>
              </w:rPr>
            </w:rPrChange>
          </w:rPr>
          <w:t>.00</w:t>
        </w:r>
      </w:ins>
      <w:ins w:id="4609" w:author="大雄" w:date="2023-12-07T10:57:07Z">
        <w:r>
          <w:rPr>
            <w:rFonts w:hint="eastAsia" w:ascii="仿宋" w:hAnsi="仿宋" w:eastAsia="仿宋" w:cs="仿宋"/>
            <w:sz w:val="32"/>
            <w:szCs w:val="32"/>
            <w:lang w:val="en-US" w:eastAsia="zh-CN"/>
            <w:rPrChange w:id="4610" w:author="大雄" w:date="2023-12-07T10:57:51Z">
              <w:rPr>
                <w:rFonts w:hint="eastAsia" w:ascii="Times New Roman" w:hAnsi="Times New Roman" w:eastAsia="仿宋_GB2312" w:cs="Times New Roman"/>
                <w:color w:val="auto"/>
                <w:sz w:val="28"/>
                <w:szCs w:val="24"/>
                <w:lang w:val="en-US" w:eastAsia="zh-CN"/>
              </w:rPr>
            </w:rPrChange>
          </w:rPr>
          <w:t>元</w:t>
        </w:r>
      </w:ins>
      <w:ins w:id="4612" w:author="大雄" w:date="2023-12-07T10:57:26Z">
        <w:r>
          <w:rPr>
            <w:rFonts w:hint="eastAsia" w:ascii="仿宋" w:hAnsi="仿宋" w:eastAsia="仿宋" w:cs="仿宋"/>
            <w:sz w:val="32"/>
            <w:szCs w:val="32"/>
            <w:lang w:val="en-US" w:eastAsia="zh-CN"/>
            <w:rPrChange w:id="4613" w:author="大雄" w:date="2023-12-07T10:57:51Z">
              <w:rPr>
                <w:rFonts w:hint="eastAsia" w:ascii="Times New Roman" w:hAnsi="Times New Roman" w:eastAsia="仿宋_GB2312" w:cs="Times New Roman"/>
                <w:color w:val="auto"/>
                <w:sz w:val="28"/>
                <w:szCs w:val="24"/>
                <w:lang w:val="en-US" w:eastAsia="zh-CN"/>
              </w:rPr>
            </w:rPrChange>
          </w:rPr>
          <w:t>；</w:t>
        </w:r>
      </w:ins>
      <w:ins w:id="4615" w:author="大雄" w:date="2023-12-07T10:57:17Z">
        <w:r>
          <w:rPr>
            <w:rFonts w:hint="eastAsia" w:ascii="仿宋" w:hAnsi="仿宋" w:eastAsia="仿宋" w:cs="仿宋"/>
            <w:sz w:val="32"/>
            <w:szCs w:val="32"/>
            <w:lang w:val="en-US" w:eastAsia="zh-CN"/>
            <w:rPrChange w:id="4616" w:author="大雄" w:date="2023-12-07T10:57:51Z">
              <w:rPr>
                <w:rFonts w:hint="eastAsia" w:ascii="Times New Roman" w:hAnsi="Times New Roman" w:eastAsia="仿宋_GB2312" w:cs="Times New Roman"/>
                <w:color w:val="auto"/>
                <w:sz w:val="28"/>
                <w:szCs w:val="24"/>
                <w:lang w:val="en-US" w:eastAsia="zh-CN"/>
              </w:rPr>
            </w:rPrChange>
          </w:rPr>
          <w:t>2022年6月4日，古县财政局委托山西翔鸿工程项目管理有限公司对项目进行了竣工结算审核，并出具了《城北绿色走廊项目（一期）竣工结算审核书》（山西翔鸿审字〔2022〕096号），项目报审结算金额为3998030.98元，项目审定结算金额为3956368.35元</w:t>
        </w:r>
      </w:ins>
      <w:ins w:id="4618" w:author="大雄" w:date="2023-12-07T10:57:33Z">
        <w:r>
          <w:rPr>
            <w:rFonts w:hint="eastAsia" w:ascii="仿宋" w:hAnsi="仿宋" w:eastAsia="仿宋" w:cs="仿宋"/>
            <w:sz w:val="32"/>
            <w:szCs w:val="32"/>
            <w:lang w:val="en-US" w:eastAsia="zh-CN"/>
            <w:rPrChange w:id="4619" w:author="大雄" w:date="2023-12-07T10:57:51Z">
              <w:rPr>
                <w:rFonts w:hint="eastAsia" w:ascii="Times New Roman" w:hAnsi="Times New Roman" w:eastAsia="仿宋_GB2312" w:cs="Times New Roman"/>
                <w:color w:val="auto"/>
                <w:sz w:val="28"/>
                <w:szCs w:val="24"/>
                <w:lang w:val="en-US" w:eastAsia="zh-CN"/>
              </w:rPr>
            </w:rPrChange>
          </w:rPr>
          <w:t>＞</w:t>
        </w:r>
      </w:ins>
      <w:ins w:id="4621" w:author="大雄" w:date="2023-12-07T10:57:36Z">
        <w:r>
          <w:rPr>
            <w:rFonts w:hint="eastAsia" w:ascii="仿宋" w:hAnsi="仿宋" w:eastAsia="仿宋" w:cs="仿宋"/>
            <w:sz w:val="32"/>
            <w:szCs w:val="32"/>
            <w:lang w:val="en-US" w:eastAsia="zh-CN"/>
            <w:rPrChange w:id="4622" w:author="大雄" w:date="2023-12-07T10:57:51Z">
              <w:rPr>
                <w:rFonts w:hint="eastAsia" w:ascii="Times New Roman" w:hAnsi="Times New Roman" w:eastAsia="仿宋_GB2312" w:cs="Times New Roman"/>
                <w:color w:val="auto"/>
                <w:sz w:val="28"/>
                <w:szCs w:val="24"/>
                <w:lang w:val="en-US" w:eastAsia="zh-CN"/>
              </w:rPr>
            </w:rPrChange>
          </w:rPr>
          <w:t>合同价</w:t>
        </w:r>
      </w:ins>
      <w:ins w:id="4624" w:author="大雄" w:date="2023-12-07T10:57:17Z">
        <w:r>
          <w:rPr>
            <w:rFonts w:hint="eastAsia" w:ascii="仿宋" w:hAnsi="仿宋" w:eastAsia="仿宋" w:cs="仿宋"/>
            <w:sz w:val="32"/>
            <w:szCs w:val="32"/>
            <w:lang w:val="en-US" w:eastAsia="zh-CN"/>
            <w:rPrChange w:id="4625" w:author="大雄" w:date="2023-12-07T10:57:51Z">
              <w:rPr>
                <w:rFonts w:hint="eastAsia" w:ascii="Times New Roman" w:hAnsi="Times New Roman" w:eastAsia="仿宋_GB2312" w:cs="Times New Roman"/>
                <w:color w:val="auto"/>
                <w:sz w:val="28"/>
                <w:szCs w:val="24"/>
                <w:lang w:val="en-US" w:eastAsia="zh-CN"/>
              </w:rPr>
            </w:rPrChange>
          </w:rPr>
          <w:t>。该竣工结算审核书中“竣工结算总价”页面中“签约合同价3773010.24元”元与实际合同价不一致</w:t>
        </w:r>
      </w:ins>
      <w:ins w:id="4627" w:author="大雄" w:date="2023-12-07T10:57:43Z">
        <w:r>
          <w:rPr>
            <w:rFonts w:hint="eastAsia" w:ascii="仿宋" w:hAnsi="仿宋" w:eastAsia="仿宋" w:cs="仿宋"/>
            <w:sz w:val="32"/>
            <w:szCs w:val="32"/>
            <w:lang w:val="en-US" w:eastAsia="zh-CN"/>
            <w:rPrChange w:id="4628" w:author="大雄" w:date="2023-12-07T10:57:51Z">
              <w:rPr>
                <w:rFonts w:hint="eastAsia" w:ascii="Times New Roman" w:hAnsi="Times New Roman" w:eastAsia="仿宋_GB2312" w:cs="Times New Roman"/>
                <w:color w:val="auto"/>
                <w:sz w:val="28"/>
                <w:szCs w:val="24"/>
                <w:lang w:val="en-US" w:eastAsia="zh-CN"/>
              </w:rPr>
            </w:rPrChange>
          </w:rPr>
          <w:t>。</w:t>
        </w:r>
      </w:ins>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根据评分标准，该项得</w:t>
      </w:r>
      <w:del w:id="4630" w:author="大雄" w:date="2023-12-07T10:57:57Z">
        <w:r>
          <w:rPr>
            <w:rFonts w:hint="default" w:ascii="仿宋" w:hAnsi="仿宋" w:eastAsia="仿宋" w:cs="仿宋"/>
            <w:sz w:val="32"/>
            <w:szCs w:val="32"/>
            <w:lang w:val="en-US"/>
          </w:rPr>
          <w:delText>满</w:delText>
        </w:r>
      </w:del>
      <w:ins w:id="4631" w:author="大雄" w:date="2023-12-07T10:57:57Z">
        <w:r>
          <w:rPr>
            <w:rFonts w:hint="eastAsia" w:ascii="仿宋" w:hAnsi="仿宋" w:eastAsia="仿宋" w:cs="仿宋"/>
            <w:sz w:val="32"/>
            <w:szCs w:val="32"/>
            <w:lang w:val="en-US" w:eastAsia="zh-CN"/>
          </w:rPr>
          <w:t>3.0</w:t>
        </w:r>
      </w:ins>
      <w:ins w:id="4632" w:author="大雄" w:date="2023-12-07T10:57:58Z">
        <w:r>
          <w:rPr>
            <w:rFonts w:hint="eastAsia" w:ascii="仿宋" w:hAnsi="仿宋" w:eastAsia="仿宋" w:cs="仿宋"/>
            <w:sz w:val="32"/>
            <w:szCs w:val="32"/>
            <w:lang w:val="en-US" w:eastAsia="zh-CN"/>
          </w:rPr>
          <w:t>0</w:t>
        </w:r>
      </w:ins>
      <w:r>
        <w:rPr>
          <w:rFonts w:hint="eastAsia" w:ascii="仿宋" w:hAnsi="仿宋" w:eastAsia="仿宋" w:cs="仿宋"/>
          <w:sz w:val="32"/>
          <w:szCs w:val="32"/>
        </w:rPr>
        <w:t>分。</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194" w:name="_Toc23234"/>
      <w:bookmarkStart w:id="195" w:name="_Toc31873"/>
      <w:bookmarkStart w:id="196" w:name="_Toc19098"/>
      <w:bookmarkStart w:id="197" w:name="_Toc22268"/>
      <w:bookmarkStart w:id="198" w:name="_Toc8932"/>
      <w:bookmarkStart w:id="199" w:name="_Toc528680469"/>
      <w:bookmarkStart w:id="200" w:name="_Toc29718"/>
      <w:bookmarkStart w:id="201" w:name="_Toc3853"/>
      <w:bookmarkStart w:id="202" w:name="_Toc528684144"/>
      <w:bookmarkStart w:id="203" w:name="_Toc32468"/>
      <w:bookmarkStart w:id="204" w:name="_Toc28371"/>
      <w:bookmarkStart w:id="205" w:name="_Toc2493"/>
      <w:bookmarkStart w:id="206" w:name="_Toc23458"/>
      <w:bookmarkStart w:id="207" w:name="_Toc12701"/>
      <w:bookmarkStart w:id="208" w:name="_Toc17616"/>
      <w:bookmarkStart w:id="209" w:name="_Toc22300"/>
      <w:bookmarkStart w:id="210" w:name="_Toc31111"/>
      <w:bookmarkStart w:id="211" w:name="_Toc22378"/>
      <w:r>
        <w:rPr>
          <w:rFonts w:hint="eastAsia" w:ascii="楷体" w:hAnsi="楷体" w:eastAsia="楷体" w:cs="楷体"/>
          <w:b/>
          <w:bCs/>
          <w:sz w:val="32"/>
          <w:szCs w:val="32"/>
        </w:rPr>
        <w:t>（四）项目效益</w:t>
      </w:r>
      <w:bookmarkEnd w:id="194"/>
      <w:bookmarkEnd w:id="195"/>
      <w:bookmarkEnd w:id="196"/>
      <w:bookmarkEnd w:id="197"/>
      <w:bookmarkEnd w:id="198"/>
      <w:bookmarkEnd w:id="199"/>
      <w:bookmarkEnd w:id="200"/>
      <w:bookmarkEnd w:id="201"/>
      <w:bookmarkEnd w:id="202"/>
      <w:bookmarkEnd w:id="203"/>
      <w:bookmarkEnd w:id="204"/>
      <w:r>
        <w:rPr>
          <w:rFonts w:hint="eastAsia" w:ascii="楷体" w:hAnsi="楷体" w:eastAsia="楷体" w:cs="楷体"/>
          <w:b/>
          <w:bCs/>
          <w:sz w:val="32"/>
          <w:szCs w:val="32"/>
        </w:rPr>
        <w:t>情况</w:t>
      </w:r>
      <w:bookmarkEnd w:id="205"/>
      <w:bookmarkEnd w:id="206"/>
      <w:bookmarkEnd w:id="207"/>
      <w:bookmarkEnd w:id="208"/>
      <w:bookmarkEnd w:id="209"/>
      <w:bookmarkEnd w:id="210"/>
      <w:bookmarkEnd w:id="211"/>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效益类指标主要从道路景观面貌、空间绿化总量、可持续保障、社会公众满意度4个指标考察社会效益、可持续影响和满意度情况。效益类指标权重30.00分，实际得分26.00分。指标得分情况如表4-4所示：</w:t>
      </w:r>
    </w:p>
    <w:p>
      <w:pPr>
        <w:widowControl/>
        <w:spacing w:line="574" w:lineRule="exact"/>
        <w:jc w:val="center"/>
        <w:rPr>
          <w:rFonts w:asciiTheme="minorEastAsia" w:hAnsiTheme="minorEastAsia" w:eastAsiaTheme="minorEastAsia"/>
          <w:b/>
          <w:snapToGrid w:val="0"/>
          <w:sz w:val="24"/>
        </w:rPr>
      </w:pPr>
      <w:r>
        <w:rPr>
          <w:rFonts w:hint="eastAsia" w:ascii="黑体" w:hAnsi="黑体" w:eastAsia="黑体" w:cs="黑体"/>
          <w:b/>
          <w:bCs/>
          <w:sz w:val="24"/>
        </w:rPr>
        <w:t>表4-4效益类指标得分情况</w:t>
      </w:r>
    </w:p>
    <w:tbl>
      <w:tblPr>
        <w:tblStyle w:val="2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515"/>
        <w:gridCol w:w="3336"/>
        <w:gridCol w:w="954"/>
        <w:gridCol w:w="1561"/>
        <w:gridCol w:w="115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4" w:hRule="atLeast"/>
        </w:trPr>
        <w:tc>
          <w:tcPr>
            <w:tcW w:w="1515" w:type="dxa"/>
            <w:shd w:val="clear" w:color="auto" w:fill="auto"/>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二级指标</w:t>
            </w:r>
          </w:p>
        </w:tc>
        <w:tc>
          <w:tcPr>
            <w:tcW w:w="3336" w:type="dxa"/>
            <w:shd w:val="clear" w:color="auto" w:fill="auto"/>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三级指标</w:t>
            </w:r>
          </w:p>
        </w:tc>
        <w:tc>
          <w:tcPr>
            <w:tcW w:w="954" w:type="dxa"/>
            <w:shd w:val="clear" w:color="auto" w:fill="auto"/>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权重</w:t>
            </w:r>
          </w:p>
        </w:tc>
        <w:tc>
          <w:tcPr>
            <w:tcW w:w="1561" w:type="dxa"/>
            <w:shd w:val="clear" w:color="auto" w:fill="auto"/>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w:t>
            </w:r>
          </w:p>
        </w:tc>
        <w:tc>
          <w:tcPr>
            <w:tcW w:w="1156" w:type="dxa"/>
            <w:shd w:val="clear" w:color="auto" w:fill="auto"/>
            <w:vAlign w:val="center"/>
          </w:tcPr>
          <w:p>
            <w:pPr>
              <w:widowControl/>
              <w:snapToGrid w:val="0"/>
              <w:jc w:val="center"/>
              <w:rPr>
                <w:rFonts w:ascii="宋体" w:hAnsi="宋体" w:cs="宋体"/>
                <w:b/>
                <w:bCs/>
                <w:color w:val="000000"/>
                <w:kern w:val="0"/>
                <w:szCs w:val="21"/>
              </w:rPr>
            </w:pPr>
            <w:r>
              <w:rPr>
                <w:rFonts w:hint="eastAsia" w:ascii="宋体" w:hAnsi="宋体" w:cs="宋体"/>
                <w:b/>
                <w:bCs/>
                <w:color w:val="000000"/>
                <w:kern w:val="0"/>
                <w:szCs w:val="21"/>
              </w:rPr>
              <w:t>得分率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515" w:type="dxa"/>
            <w:vMerge w:val="restart"/>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D1生态效益</w:t>
            </w:r>
          </w:p>
        </w:tc>
        <w:tc>
          <w:tcPr>
            <w:tcW w:w="333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D101道路景观面貌</w:t>
            </w:r>
          </w:p>
        </w:tc>
        <w:tc>
          <w:tcPr>
            <w:tcW w:w="954"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6.00</w:t>
            </w:r>
          </w:p>
        </w:tc>
        <w:tc>
          <w:tcPr>
            <w:tcW w:w="1561"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6.00</w:t>
            </w:r>
          </w:p>
        </w:tc>
        <w:tc>
          <w:tcPr>
            <w:tcW w:w="115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515" w:type="dxa"/>
            <w:vMerge w:val="continue"/>
            <w:shd w:val="clear" w:color="auto" w:fill="auto"/>
            <w:vAlign w:val="center"/>
          </w:tcPr>
          <w:p>
            <w:pPr>
              <w:widowControl/>
              <w:snapToGrid w:val="0"/>
              <w:jc w:val="center"/>
              <w:rPr>
                <w:rFonts w:ascii="宋体" w:hAnsi="宋体" w:cs="宋体"/>
                <w:color w:val="000000"/>
                <w:kern w:val="0"/>
                <w:szCs w:val="21"/>
              </w:rPr>
            </w:pPr>
          </w:p>
        </w:tc>
        <w:tc>
          <w:tcPr>
            <w:tcW w:w="333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D102空间绿化总量</w:t>
            </w:r>
          </w:p>
        </w:tc>
        <w:tc>
          <w:tcPr>
            <w:tcW w:w="954"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6.00</w:t>
            </w:r>
          </w:p>
        </w:tc>
        <w:tc>
          <w:tcPr>
            <w:tcW w:w="1561"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6.00</w:t>
            </w:r>
          </w:p>
        </w:tc>
        <w:tc>
          <w:tcPr>
            <w:tcW w:w="115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40" w:hRule="atLeast"/>
        </w:trPr>
        <w:tc>
          <w:tcPr>
            <w:tcW w:w="1515"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D2可持续影响</w:t>
            </w:r>
          </w:p>
        </w:tc>
        <w:tc>
          <w:tcPr>
            <w:tcW w:w="333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D201可持续保障</w:t>
            </w:r>
          </w:p>
        </w:tc>
        <w:tc>
          <w:tcPr>
            <w:tcW w:w="954"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8.00</w:t>
            </w:r>
          </w:p>
        </w:tc>
        <w:tc>
          <w:tcPr>
            <w:tcW w:w="1561"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4.00</w:t>
            </w:r>
          </w:p>
        </w:tc>
        <w:tc>
          <w:tcPr>
            <w:tcW w:w="115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50.00%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515"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D3满意度</w:t>
            </w:r>
          </w:p>
        </w:tc>
        <w:tc>
          <w:tcPr>
            <w:tcW w:w="333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D301社会公众满意度</w:t>
            </w:r>
          </w:p>
        </w:tc>
        <w:tc>
          <w:tcPr>
            <w:tcW w:w="954"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12.00</w:t>
            </w:r>
          </w:p>
        </w:tc>
        <w:tc>
          <w:tcPr>
            <w:tcW w:w="1561"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12.00</w:t>
            </w:r>
          </w:p>
        </w:tc>
        <w:tc>
          <w:tcPr>
            <w:tcW w:w="115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100.00%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4851" w:type="dxa"/>
            <w:gridSpan w:val="2"/>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合 计</w:t>
            </w:r>
          </w:p>
        </w:tc>
        <w:tc>
          <w:tcPr>
            <w:tcW w:w="954"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30.00</w:t>
            </w:r>
          </w:p>
        </w:tc>
        <w:tc>
          <w:tcPr>
            <w:tcW w:w="1561"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26.00</w:t>
            </w:r>
          </w:p>
        </w:tc>
        <w:tc>
          <w:tcPr>
            <w:tcW w:w="1156" w:type="dxa"/>
            <w:shd w:val="clear" w:color="auto" w:fill="auto"/>
            <w:vAlign w:val="center"/>
          </w:tcPr>
          <w:p>
            <w:pPr>
              <w:widowControl/>
              <w:snapToGrid w:val="0"/>
              <w:jc w:val="center"/>
              <w:rPr>
                <w:rFonts w:ascii="宋体" w:hAnsi="宋体" w:cs="宋体"/>
                <w:color w:val="000000"/>
                <w:kern w:val="0"/>
                <w:szCs w:val="21"/>
              </w:rPr>
            </w:pPr>
            <w:r>
              <w:rPr>
                <w:rFonts w:hint="eastAsia" w:ascii="宋体" w:hAnsi="宋体" w:cs="宋体"/>
                <w:color w:val="000000"/>
                <w:kern w:val="0"/>
                <w:szCs w:val="21"/>
              </w:rPr>
              <w:t>86.67%</w:t>
            </w:r>
          </w:p>
        </w:tc>
      </w:tr>
    </w:tbl>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1.生态效益。</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D101道路景观面貌：</w:t>
      </w:r>
      <w:r>
        <w:rPr>
          <w:rFonts w:hint="eastAsia" w:ascii="仿宋" w:hAnsi="仿宋" w:eastAsia="仿宋" w:cs="仿宋"/>
          <w:sz w:val="32"/>
          <w:szCs w:val="32"/>
        </w:rPr>
        <w:t>满分6.00分，得分6.00分。评价组现场调研了解到，项目实施后，道路景观面貌整体改善；问卷调查问题“您对通道绿化项目实施后道路景观面貌改善的满意程度”满意度95.80%＞90%。根据评分标准，该项得满分。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D102空间绿化总量：</w:t>
      </w:r>
      <w:r>
        <w:rPr>
          <w:rFonts w:hint="eastAsia" w:ascii="仿宋" w:hAnsi="仿宋" w:eastAsia="仿宋" w:cs="仿宋"/>
          <w:sz w:val="32"/>
          <w:szCs w:val="32"/>
        </w:rPr>
        <w:t>满分6.00分，得分6.00分。评价组现场调研了解到，项目实施后，空间绿化总量提升；问卷调查问题“您对通道绿化项目实施后区域内绿化总量提升的满意程度”满意度93.00%＞90%。根据评分标准，该项得满分。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2.可持续影响。</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D201可持续保障：</w:t>
      </w:r>
      <w:r>
        <w:rPr>
          <w:rFonts w:hint="eastAsia" w:ascii="仿宋" w:hAnsi="仿宋" w:eastAsia="仿宋" w:cs="仿宋"/>
          <w:sz w:val="32"/>
          <w:szCs w:val="32"/>
        </w:rPr>
        <w:t>满分8.00分，得分4.00分。评价组现场调研了解到，项目实施后，</w:t>
      </w:r>
      <w:del w:id="4633" w:author="大雄" w:date="2023-12-07T09:33:48Z">
        <w:r>
          <w:rPr>
            <w:rFonts w:hint="eastAsia" w:ascii="仿宋" w:hAnsi="仿宋" w:eastAsia="仿宋" w:cs="仿宋"/>
            <w:sz w:val="32"/>
            <w:szCs w:val="32"/>
          </w:rPr>
          <w:delText>翼城县林业局</w:delText>
        </w:r>
      </w:del>
      <w:ins w:id="463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建立了项目后续管护制度（包括《苗木管护制度》、《苗木补栽方案》）；但由于缺乏后续管理资金，项目成果巩固效果不佳，后续管护无法做到“抹芽、浇水、松土”全覆盖。根据评分标准，该项得4.00分。</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3.满意度。</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D301社会公众满意度：</w:t>
      </w:r>
      <w:r>
        <w:rPr>
          <w:rFonts w:hint="eastAsia" w:ascii="仿宋" w:hAnsi="仿宋" w:eastAsia="仿宋" w:cs="仿宋"/>
          <w:sz w:val="32"/>
          <w:szCs w:val="32"/>
        </w:rPr>
        <w:t>满分12.00分，得分12.00分。本次评价结合项目实际开展情况，主要评价项目实施后，受益群体的满意度情况。评价组发放200份调查问卷，收回有效问卷200份，</w:t>
      </w:r>
      <w:del w:id="4635" w:author="大雄" w:date="2023-12-07T09:33:07Z">
        <w:r>
          <w:rPr>
            <w:rFonts w:hint="eastAsia" w:ascii="仿宋" w:hAnsi="仿宋" w:eastAsia="仿宋" w:cs="仿宋"/>
            <w:sz w:val="32"/>
            <w:szCs w:val="32"/>
          </w:rPr>
          <w:delText>2021年通道绿化苗木补助项目</w:delText>
        </w:r>
      </w:del>
      <w:ins w:id="4636"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的满意度分别为：94.50%、94.50%、95.80%、93.00%、95.50%，整体满意度为94.66%。根据评分标准，该项得满分。</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212" w:name="_Toc514537345"/>
      <w:bookmarkStart w:id="213" w:name="_Toc27902"/>
      <w:bookmarkStart w:id="214" w:name="_Toc16209"/>
      <w:bookmarkStart w:id="215" w:name="_Toc7386"/>
      <w:bookmarkStart w:id="216" w:name="_Toc16839"/>
      <w:bookmarkStart w:id="217" w:name="_Toc27137"/>
      <w:bookmarkStart w:id="218" w:name="_Toc1099"/>
      <w:bookmarkStart w:id="219" w:name="_Toc10498"/>
      <w:r>
        <w:rPr>
          <w:rFonts w:hint="eastAsia" w:ascii="Times New Roman" w:hAnsi="Times New Roman" w:eastAsia="黑体"/>
          <w:bCs/>
          <w:kern w:val="44"/>
          <w:sz w:val="32"/>
          <w:szCs w:val="32"/>
        </w:rPr>
        <w:t>五、</w:t>
      </w:r>
      <w:bookmarkEnd w:id="212"/>
      <w:r>
        <w:rPr>
          <w:rFonts w:hint="eastAsia" w:ascii="Times New Roman" w:hAnsi="Times New Roman" w:eastAsia="黑体"/>
          <w:bCs/>
          <w:kern w:val="44"/>
          <w:sz w:val="32"/>
          <w:szCs w:val="32"/>
        </w:rPr>
        <w:t>项目主要绩效及经验做法</w:t>
      </w:r>
      <w:bookmarkEnd w:id="213"/>
      <w:bookmarkEnd w:id="214"/>
      <w:bookmarkEnd w:id="215"/>
      <w:bookmarkEnd w:id="216"/>
      <w:bookmarkEnd w:id="217"/>
      <w:bookmarkEnd w:id="218"/>
      <w:bookmarkEnd w:id="219"/>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220" w:name="_Toc514537346"/>
      <w:bookmarkStart w:id="221" w:name="_Toc27283"/>
      <w:bookmarkStart w:id="222" w:name="_Toc17814"/>
      <w:bookmarkStart w:id="223" w:name="_Toc29487"/>
      <w:bookmarkStart w:id="224" w:name="_Toc22944"/>
      <w:bookmarkStart w:id="225" w:name="_Toc22345"/>
      <w:bookmarkStart w:id="226" w:name="_Toc11895"/>
      <w:bookmarkStart w:id="227" w:name="_Toc16949"/>
      <w:r>
        <w:rPr>
          <w:rFonts w:hint="eastAsia" w:ascii="楷体" w:hAnsi="楷体" w:eastAsia="楷体" w:cs="楷体"/>
          <w:b/>
          <w:bCs/>
          <w:sz w:val="32"/>
          <w:szCs w:val="32"/>
        </w:rPr>
        <w:t>（一）</w:t>
      </w:r>
      <w:bookmarkEnd w:id="220"/>
      <w:r>
        <w:rPr>
          <w:rFonts w:hint="eastAsia" w:ascii="楷体" w:hAnsi="楷体" w:eastAsia="楷体" w:cs="楷体"/>
          <w:b/>
          <w:bCs/>
          <w:sz w:val="32"/>
          <w:szCs w:val="32"/>
        </w:rPr>
        <w:t>项目主要绩效情况</w:t>
      </w:r>
      <w:bookmarkEnd w:id="221"/>
      <w:bookmarkEnd w:id="222"/>
      <w:bookmarkEnd w:id="223"/>
      <w:bookmarkEnd w:id="224"/>
      <w:bookmarkEnd w:id="225"/>
      <w:bookmarkEnd w:id="226"/>
      <w:bookmarkEnd w:id="227"/>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项目决策方面，项目立项符合国家、省、市实施</w:t>
      </w:r>
      <w:del w:id="4637" w:author="大雄" w:date="2023-12-07T10:58:49Z">
        <w:r>
          <w:rPr>
            <w:rFonts w:hint="default" w:ascii="仿宋" w:hAnsi="仿宋" w:eastAsia="仿宋" w:cs="仿宋"/>
            <w:sz w:val="32"/>
            <w:szCs w:val="32"/>
            <w:lang w:val="en-US"/>
          </w:rPr>
          <w:delText>乡村</w:delText>
        </w:r>
      </w:del>
      <w:ins w:id="4638" w:author="大雄" w:date="2023-12-07T10:58:50Z">
        <w:r>
          <w:rPr>
            <w:rFonts w:hint="eastAsia" w:ascii="仿宋" w:hAnsi="仿宋" w:eastAsia="仿宋" w:cs="仿宋"/>
            <w:sz w:val="32"/>
            <w:szCs w:val="32"/>
            <w:lang w:val="en-US" w:eastAsia="zh-CN"/>
          </w:rPr>
          <w:t>城乡</w:t>
        </w:r>
      </w:ins>
      <w:r>
        <w:rPr>
          <w:rFonts w:hint="eastAsia" w:ascii="仿宋" w:hAnsi="仿宋" w:eastAsia="仿宋" w:cs="仿宋"/>
          <w:sz w:val="32"/>
          <w:szCs w:val="32"/>
        </w:rPr>
        <w:t>绿化美化、推进</w:t>
      </w:r>
      <w:del w:id="4639" w:author="大雄" w:date="2023-12-07T10:58:54Z">
        <w:r>
          <w:rPr>
            <w:rFonts w:hint="eastAsia" w:ascii="仿宋" w:hAnsi="仿宋" w:eastAsia="仿宋" w:cs="仿宋"/>
            <w:sz w:val="32"/>
            <w:szCs w:val="32"/>
          </w:rPr>
          <w:delText>农村</w:delText>
        </w:r>
      </w:del>
      <w:r>
        <w:rPr>
          <w:rFonts w:hint="eastAsia" w:ascii="仿宋" w:hAnsi="仿宋" w:eastAsia="仿宋" w:cs="仿宋"/>
          <w:sz w:val="32"/>
          <w:szCs w:val="32"/>
        </w:rPr>
        <w:t>人居环境整治政策，项目依据充分，立项程序规范，绩效目标合理，绩效指标明确，预算编制科学，资金分配合理。</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项目过程方面，预算资金到位率100.00%，预算执行率</w:t>
      </w:r>
      <w:del w:id="4640" w:author="大雄" w:date="2023-12-07T10:27:40Z">
        <w:r>
          <w:rPr>
            <w:rFonts w:hint="eastAsia" w:ascii="仿宋" w:hAnsi="仿宋" w:eastAsia="仿宋" w:cs="仿宋"/>
            <w:sz w:val="32"/>
            <w:szCs w:val="32"/>
          </w:rPr>
          <w:delText>96.62%</w:delText>
        </w:r>
      </w:del>
      <w:ins w:id="4641" w:author="大雄" w:date="2023-12-07T10:27:40Z">
        <w:r>
          <w:rPr>
            <w:rFonts w:hint="eastAsia" w:ascii="仿宋" w:hAnsi="仿宋" w:eastAsia="仿宋" w:cs="仿宋"/>
            <w:sz w:val="32"/>
            <w:szCs w:val="32"/>
            <w:lang w:eastAsia="zh-CN"/>
          </w:rPr>
          <w:t>95.35%</w:t>
        </w:r>
      </w:ins>
      <w:r>
        <w:rPr>
          <w:rFonts w:hint="eastAsia" w:ascii="仿宋" w:hAnsi="仿宋" w:eastAsia="仿宋" w:cs="仿宋"/>
          <w:sz w:val="32"/>
          <w:szCs w:val="32"/>
        </w:rPr>
        <w:t>，资金使用合规，管理制度健全。但与此同时，也存在项目制度执行不到位的问题。</w:t>
      </w:r>
    </w:p>
    <w:p>
      <w:pPr>
        <w:spacing w:line="600" w:lineRule="exact"/>
        <w:ind w:firstLine="640" w:firstLineChars="200"/>
        <w:rPr>
          <w:rFonts w:hint="default" w:ascii="仿宋" w:hAnsi="仿宋" w:eastAsia="仿宋" w:cs="仿宋"/>
          <w:sz w:val="32"/>
          <w:szCs w:val="32"/>
          <w:lang w:val="en-US" w:eastAsia="zh-CN"/>
        </w:rPr>
      </w:pPr>
      <w:r>
        <w:rPr>
          <w:rFonts w:hint="eastAsia" w:ascii="仿宋" w:hAnsi="仿宋" w:eastAsia="仿宋" w:cs="仿宋"/>
          <w:sz w:val="32"/>
          <w:szCs w:val="32"/>
        </w:rPr>
        <w:t>项目产出方面，</w:t>
      </w:r>
      <w:del w:id="4642" w:author="大雄" w:date="2023-12-07T09:33:07Z">
        <w:r>
          <w:rPr>
            <w:rFonts w:hint="eastAsia" w:ascii="仿宋" w:hAnsi="仿宋" w:eastAsia="仿宋" w:cs="仿宋"/>
            <w:sz w:val="32"/>
            <w:szCs w:val="32"/>
          </w:rPr>
          <w:delText>2021年通道绿化苗木补助项目</w:delText>
        </w:r>
      </w:del>
      <w:ins w:id="4643" w:author="大雄" w:date="2023-12-07T09:33:07Z">
        <w:r>
          <w:rPr>
            <w:rFonts w:hint="eastAsia" w:ascii="仿宋" w:hAnsi="仿宋" w:eastAsia="仿宋" w:cs="仿宋"/>
            <w:sz w:val="32"/>
            <w:szCs w:val="32"/>
            <w:lang w:eastAsia="zh-CN"/>
          </w:rPr>
          <w:t>城北绿色走廊（一期、二期）项目</w:t>
        </w:r>
      </w:ins>
      <w:del w:id="4644" w:author="大雄" w:date="2023-12-07T10:59:17Z">
        <w:r>
          <w:rPr>
            <w:rFonts w:hint="default" w:ascii="仿宋" w:hAnsi="仿宋" w:eastAsia="仿宋" w:cs="仿宋"/>
            <w:sz w:val="32"/>
            <w:szCs w:val="32"/>
            <w:lang w:val="en-US"/>
          </w:rPr>
          <w:delText>共栽植以国槐、杨树、雪松、白皮松、红叶李、海棠、樱花、紫薇等花灌木56853株（丛），涉及9个乡镇94个村，完成200公里栽植任务，2021年5月份经县、乡、村、供应商四家联合验收</w:delText>
        </w:r>
      </w:del>
      <w:ins w:id="4645" w:author="大雄" w:date="2023-12-07T10:59:19Z">
        <w:r>
          <w:rPr>
            <w:rFonts w:hint="eastAsia" w:ascii="仿宋" w:hAnsi="仿宋" w:eastAsia="仿宋" w:cs="仿宋"/>
            <w:sz w:val="32"/>
            <w:szCs w:val="32"/>
            <w:lang w:val="en-US" w:eastAsia="zh-CN"/>
          </w:rPr>
          <w:t>实施内容</w:t>
        </w:r>
      </w:ins>
      <w:ins w:id="4646" w:author="大雄" w:date="2023-12-07T10:59:21Z">
        <w:r>
          <w:rPr>
            <w:rFonts w:hint="eastAsia" w:ascii="仿宋" w:hAnsi="仿宋" w:eastAsia="仿宋" w:cs="仿宋"/>
            <w:sz w:val="32"/>
            <w:szCs w:val="32"/>
            <w:lang w:val="en-US" w:eastAsia="zh-CN"/>
          </w:rPr>
          <w:t>全部</w:t>
        </w:r>
      </w:ins>
      <w:ins w:id="4647" w:author="大雄" w:date="2023-12-07T10:59:30Z">
        <w:r>
          <w:rPr>
            <w:rFonts w:hint="eastAsia" w:ascii="仿宋" w:hAnsi="仿宋" w:eastAsia="仿宋" w:cs="仿宋"/>
            <w:sz w:val="32"/>
            <w:szCs w:val="32"/>
            <w:lang w:val="en-US" w:eastAsia="zh-CN"/>
          </w:rPr>
          <w:t>及时完成</w:t>
        </w:r>
      </w:ins>
      <w:r>
        <w:rPr>
          <w:rFonts w:hint="eastAsia" w:ascii="仿宋" w:hAnsi="仿宋" w:eastAsia="仿宋" w:cs="仿宋"/>
          <w:sz w:val="32"/>
          <w:szCs w:val="32"/>
        </w:rPr>
        <w:t>，苗木成活保存率达90%以上。</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项目效益方面，项目实施后，道路景观面貌改善、空间绿化总量提升，生态效益显著，项目实施后，</w:t>
      </w:r>
      <w:del w:id="4648" w:author="大雄" w:date="2023-12-07T09:33:48Z">
        <w:r>
          <w:rPr>
            <w:rFonts w:hint="eastAsia" w:ascii="仿宋" w:hAnsi="仿宋" w:eastAsia="仿宋" w:cs="仿宋"/>
            <w:sz w:val="32"/>
            <w:szCs w:val="32"/>
          </w:rPr>
          <w:delText>翼城县林业局</w:delText>
        </w:r>
      </w:del>
      <w:ins w:id="4649"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建立了项目后续管护制度；但由于缺乏后续管理资金，项目成果巩固效果不佳。</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228" w:name="_Toc514537347"/>
      <w:bookmarkStart w:id="229" w:name="_Toc15922"/>
      <w:bookmarkStart w:id="230" w:name="_Toc9722"/>
      <w:bookmarkStart w:id="231" w:name="_Toc10252"/>
      <w:bookmarkStart w:id="232" w:name="_Toc9752"/>
      <w:bookmarkStart w:id="233" w:name="_Toc8011"/>
      <w:bookmarkStart w:id="234" w:name="_Toc17110"/>
      <w:bookmarkStart w:id="235" w:name="_Toc18200"/>
      <w:r>
        <w:rPr>
          <w:rFonts w:hint="eastAsia" w:ascii="楷体" w:hAnsi="楷体" w:eastAsia="楷体" w:cs="楷体"/>
          <w:b/>
          <w:bCs/>
          <w:sz w:val="32"/>
          <w:szCs w:val="32"/>
        </w:rPr>
        <w:t>（二）</w:t>
      </w:r>
      <w:bookmarkEnd w:id="228"/>
      <w:r>
        <w:rPr>
          <w:rFonts w:hint="eastAsia" w:ascii="楷体" w:hAnsi="楷体" w:eastAsia="楷体" w:cs="楷体"/>
          <w:b/>
          <w:bCs/>
          <w:sz w:val="32"/>
          <w:szCs w:val="32"/>
        </w:rPr>
        <w:t>经验做法</w:t>
      </w:r>
      <w:bookmarkEnd w:id="229"/>
      <w:bookmarkEnd w:id="230"/>
      <w:bookmarkEnd w:id="231"/>
      <w:bookmarkEnd w:id="232"/>
      <w:bookmarkEnd w:id="233"/>
      <w:bookmarkEnd w:id="234"/>
      <w:bookmarkEnd w:id="235"/>
    </w:p>
    <w:p>
      <w:pPr>
        <w:spacing w:line="600" w:lineRule="exact"/>
        <w:ind w:firstLine="643" w:firstLineChars="200"/>
        <w:rPr>
          <w:rFonts w:ascii="仿宋" w:hAnsi="仿宋" w:eastAsia="仿宋" w:cs="仿宋"/>
          <w:b/>
          <w:bCs/>
          <w:sz w:val="32"/>
          <w:szCs w:val="32"/>
        </w:rPr>
      </w:pPr>
      <w:bookmarkStart w:id="236" w:name="_Toc514537348"/>
      <w:r>
        <w:rPr>
          <w:rFonts w:hint="eastAsia" w:ascii="仿宋" w:hAnsi="仿宋" w:eastAsia="仿宋" w:cs="仿宋"/>
          <w:b/>
          <w:bCs/>
          <w:sz w:val="32"/>
          <w:szCs w:val="32"/>
        </w:rPr>
        <w:t>因地制宜，合理搭配树种，综合提升空间绿化总量。</w:t>
      </w:r>
    </w:p>
    <w:p>
      <w:pPr>
        <w:spacing w:line="600" w:lineRule="exact"/>
        <w:ind w:firstLine="640" w:firstLineChars="200"/>
        <w:rPr>
          <w:rFonts w:ascii="仿宋" w:hAnsi="仿宋" w:eastAsia="仿宋" w:cs="仿宋"/>
          <w:sz w:val="32"/>
          <w:szCs w:val="32"/>
        </w:rPr>
      </w:pPr>
      <w:del w:id="4650" w:author="大雄" w:date="2023-12-07T09:33:07Z">
        <w:r>
          <w:rPr>
            <w:rFonts w:hint="eastAsia" w:ascii="仿宋" w:hAnsi="仿宋" w:eastAsia="仿宋" w:cs="仿宋"/>
            <w:sz w:val="32"/>
            <w:szCs w:val="32"/>
          </w:rPr>
          <w:delText>2021年通道绿化苗木补助项目</w:delText>
        </w:r>
      </w:del>
      <w:ins w:id="4651"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实施过程中，</w:t>
      </w:r>
      <w:del w:id="4652" w:author="大雄" w:date="2023-12-07T09:33:48Z">
        <w:r>
          <w:rPr>
            <w:rFonts w:hint="eastAsia" w:ascii="仿宋" w:hAnsi="仿宋" w:eastAsia="仿宋" w:cs="仿宋"/>
            <w:sz w:val="32"/>
            <w:szCs w:val="32"/>
          </w:rPr>
          <w:delText>翼城县林业局</w:delText>
        </w:r>
      </w:del>
      <w:ins w:id="4653"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严格落实《国家林业和草原局关于印发《乡村绿化美化行动方案》的通知》（林生发〔2019〕33号）提出的：科学开展乡村绿化美化、适地适树原则，因地制宜</w:t>
      </w:r>
      <w:del w:id="4654" w:author="大雄" w:date="2023-12-07T11:00:07Z">
        <w:r>
          <w:rPr>
            <w:rFonts w:hint="eastAsia" w:ascii="仿宋" w:hAnsi="仿宋" w:eastAsia="仿宋" w:cs="仿宋"/>
            <w:sz w:val="32"/>
            <w:szCs w:val="32"/>
          </w:rPr>
          <w:delText>，综合选取</w:delText>
        </w:r>
      </w:del>
      <w:del w:id="4655" w:author="大雄" w:date="2023-12-07T11:00:07Z">
        <w:r>
          <w:rPr>
            <w:rFonts w:hint="default" w:ascii="仿宋" w:hAnsi="仿宋" w:eastAsia="仿宋" w:cs="仿宋"/>
            <w:sz w:val="32"/>
            <w:szCs w:val="32"/>
            <w:lang w:val="en-US"/>
          </w:rPr>
          <w:delText>国槐、杨树、雪松、白皮松、红叶李、海棠、樱花、紫薇等花灌木</w:delText>
        </w:r>
      </w:del>
      <w:r>
        <w:rPr>
          <w:rFonts w:hint="eastAsia" w:ascii="仿宋" w:hAnsi="仿宋" w:eastAsia="仿宋" w:cs="仿宋"/>
          <w:sz w:val="32"/>
          <w:szCs w:val="32"/>
        </w:rPr>
        <w:t>，合理搭配树种，综合提升空间绿化总量。</w:t>
      </w:r>
    </w:p>
    <w:bookmarkEnd w:id="236"/>
    <w:p>
      <w:pPr>
        <w:keepNext/>
        <w:keepLines/>
        <w:spacing w:before="100" w:beforeAutospacing="1" w:after="100" w:afterAutospacing="1" w:line="500" w:lineRule="exact"/>
        <w:outlineLvl w:val="0"/>
        <w:rPr>
          <w:rFonts w:hint="eastAsia" w:ascii="Times New Roman" w:hAnsi="Times New Roman" w:eastAsia="黑体"/>
          <w:bCs/>
          <w:kern w:val="44"/>
          <w:sz w:val="32"/>
          <w:szCs w:val="32"/>
          <w:lang w:eastAsia="zh-CN"/>
        </w:rPr>
      </w:pPr>
      <w:bookmarkStart w:id="237" w:name="_Toc514537349"/>
      <w:bookmarkStart w:id="238" w:name="_Toc23658"/>
      <w:bookmarkStart w:id="239" w:name="_Toc31450"/>
      <w:bookmarkStart w:id="240" w:name="_Toc3347"/>
      <w:bookmarkStart w:id="241" w:name="_Toc25359"/>
      <w:bookmarkStart w:id="242" w:name="_Toc26590"/>
      <w:bookmarkStart w:id="243" w:name="_Toc11220"/>
      <w:bookmarkStart w:id="244" w:name="_Toc6058"/>
      <w:r>
        <w:rPr>
          <w:rFonts w:hint="eastAsia" w:ascii="Times New Roman" w:hAnsi="Times New Roman" w:eastAsia="黑体"/>
          <w:bCs/>
          <w:kern w:val="44"/>
          <w:sz w:val="32"/>
          <w:szCs w:val="32"/>
        </w:rPr>
        <w:t>六、存在的问题</w:t>
      </w:r>
      <w:bookmarkEnd w:id="237"/>
      <w:r>
        <w:rPr>
          <w:rFonts w:hint="eastAsia" w:ascii="Times New Roman" w:hAnsi="Times New Roman" w:eastAsia="黑体"/>
          <w:bCs/>
          <w:kern w:val="44"/>
          <w:sz w:val="32"/>
          <w:szCs w:val="32"/>
        </w:rPr>
        <w:t>及原因分析</w:t>
      </w:r>
      <w:bookmarkEnd w:id="238"/>
      <w:bookmarkEnd w:id="239"/>
      <w:bookmarkEnd w:id="240"/>
      <w:bookmarkEnd w:id="241"/>
      <w:bookmarkEnd w:id="242"/>
      <w:bookmarkEnd w:id="243"/>
      <w:bookmarkEnd w:id="244"/>
    </w:p>
    <w:p>
      <w:pPr>
        <w:spacing w:line="600" w:lineRule="exact"/>
        <w:ind w:firstLine="643" w:firstLineChars="200"/>
        <w:rPr>
          <w:rFonts w:ascii="仿宋" w:hAnsi="仿宋" w:eastAsia="仿宋" w:cs="仿宋"/>
          <w:b/>
          <w:bCs/>
          <w:sz w:val="32"/>
          <w:szCs w:val="32"/>
        </w:rPr>
      </w:pPr>
      <w:bookmarkStart w:id="245" w:name="_Toc528603089"/>
      <w:bookmarkStart w:id="246" w:name="_Toc514537351"/>
      <w:r>
        <w:rPr>
          <w:rFonts w:hint="eastAsia" w:ascii="仿宋" w:hAnsi="仿宋" w:eastAsia="仿宋" w:cs="仿宋"/>
          <w:b/>
          <w:bCs/>
          <w:sz w:val="32"/>
          <w:szCs w:val="32"/>
        </w:rPr>
        <w:t>1.项目实施管理不到位。</w:t>
      </w:r>
    </w:p>
    <w:p>
      <w:pPr>
        <w:spacing w:line="600" w:lineRule="exact"/>
        <w:ind w:firstLine="640" w:firstLineChars="200"/>
        <w:rPr>
          <w:rFonts w:ascii="仿宋" w:hAnsi="仿宋" w:eastAsia="仿宋" w:cs="仿宋"/>
          <w:sz w:val="32"/>
          <w:szCs w:val="32"/>
        </w:rPr>
      </w:pPr>
      <w:ins w:id="4656" w:author="大雄" w:date="2023-12-07T11:00:24Z">
        <w:r>
          <w:rPr>
            <w:rFonts w:hint="eastAsia" w:ascii="仿宋" w:hAnsi="仿宋" w:eastAsia="仿宋" w:cs="仿宋"/>
            <w:sz w:val="32"/>
            <w:szCs w:val="32"/>
          </w:rPr>
          <w:t>（1）</w:t>
        </w:r>
      </w:ins>
      <w:ins w:id="4657" w:author="大雄" w:date="2023-12-07T11:00:24Z">
        <w:r>
          <w:rPr>
            <w:rFonts w:hint="eastAsia" w:ascii="仿宋" w:hAnsi="仿宋" w:eastAsia="仿宋" w:cs="仿宋"/>
            <w:sz w:val="32"/>
            <w:szCs w:val="32"/>
            <w:lang w:val="en-US" w:eastAsia="zh-CN"/>
          </w:rPr>
          <w:t>项目验收不规范：①城北绿色走廊（一期）项目：2021年7月6日，经建设单位、设计单位、监理单位、施工单位确认，项目出具了《竣工报告》，项目实际开竣工时间为2021年5月31日至6月25日。《竣工报告》“审核意见”处未填写审核意见；《竣工验收证明书》“验收结论”处未填写验收结论</w:t>
        </w:r>
      </w:ins>
      <w:ins w:id="4658" w:author="大雄" w:date="2023-12-07T11:00:24Z">
        <w:r>
          <w:rPr>
            <w:rFonts w:hint="eastAsia" w:ascii="仿宋" w:hAnsi="仿宋" w:eastAsia="仿宋" w:cs="仿宋"/>
            <w:sz w:val="32"/>
            <w:szCs w:val="32"/>
          </w:rPr>
          <w:t>；</w:t>
        </w:r>
      </w:ins>
      <w:ins w:id="4659" w:author="大雄" w:date="2023-12-07T11:00:24Z">
        <w:r>
          <w:rPr>
            <w:rFonts w:hint="eastAsia" w:ascii="仿宋" w:hAnsi="仿宋" w:eastAsia="仿宋" w:cs="仿宋"/>
            <w:sz w:val="32"/>
            <w:szCs w:val="32"/>
            <w:lang w:val="en-US" w:eastAsia="zh-CN"/>
          </w:rPr>
          <w:t>②城北绿色走廊（二期）项目：2022年10月6日，经建设单位、设计单位、监理单位、施工单位确认，项目出具了《竣工报告》，项目实际开竣工时间为2022年9月20日至10月16日。《竣工报告》“审核意见”处未填写审核意见；</w:t>
        </w:r>
      </w:ins>
      <w:ins w:id="4660" w:author="大雄" w:date="2023-12-07T11:00:24Z">
        <w:r>
          <w:rPr>
            <w:rFonts w:hint="eastAsia" w:ascii="仿宋" w:hAnsi="仿宋" w:eastAsia="仿宋" w:cs="仿宋"/>
            <w:sz w:val="32"/>
            <w:szCs w:val="32"/>
          </w:rPr>
          <w:t>（2）项目过程管理不到位：项目实施后的验收资料未与各标段实施内容资料统一装订；（3）财务监控不到位：</w:t>
        </w:r>
      </w:ins>
      <w:ins w:id="4661" w:author="大雄" w:date="2023-12-07T11:00:24Z">
        <w:r>
          <w:rPr>
            <w:rFonts w:hint="eastAsia" w:ascii="仿宋" w:hAnsi="仿宋" w:eastAsia="仿宋" w:cs="仿宋"/>
            <w:sz w:val="32"/>
            <w:szCs w:val="32"/>
            <w:lang w:eastAsia="zh-CN"/>
          </w:rPr>
          <w:t>岳阳镇人民政府</w:t>
        </w:r>
      </w:ins>
      <w:ins w:id="4662" w:author="大雄" w:date="2023-12-07T11:00:24Z">
        <w:r>
          <w:rPr>
            <w:rFonts w:hint="eastAsia" w:ascii="仿宋" w:hAnsi="仿宋" w:eastAsia="仿宋" w:cs="仿宋"/>
            <w:sz w:val="32"/>
            <w:szCs w:val="32"/>
          </w:rPr>
          <w:t>未对项目支出资金履行检查、抽查责任，无相关财务检查、抽查印证资料</w:t>
        </w:r>
      </w:ins>
      <w:del w:id="4663" w:author="大雄" w:date="2023-12-07T11:00:24Z">
        <w:r>
          <w:rPr>
            <w:rFonts w:hint="eastAsia" w:ascii="仿宋" w:hAnsi="仿宋" w:eastAsia="仿宋" w:cs="仿宋"/>
            <w:sz w:val="32"/>
            <w:szCs w:val="32"/>
          </w:rPr>
          <w:delText>评价组通过查阅资料和现场调研发现：（1）项目前期计划管理不到位，未对通道绿化各标段树种、苗木数量进行准确核算，项目涉及的4个标段在实际实施项目过程中，均签订了补充合同，其中二标段中标合同价84.00万元，补充合同价9.6040万元，补充合同金额超过原合同价的10%；（2）项目过程管理不到位：项目实施后的验收资料未与各标段实施内容资料统一装订；（3）财务监控不到位：翼城县林业局未对项目支出资金履行检查、抽查责任，无相关财务检查、抽查印证资料</w:delText>
        </w:r>
      </w:del>
      <w:r>
        <w:rPr>
          <w:rFonts w:hint="eastAsia" w:ascii="仿宋" w:hAnsi="仿宋" w:eastAsia="仿宋" w:cs="仿宋"/>
          <w:sz w:val="32"/>
          <w:szCs w:val="32"/>
        </w:rPr>
        <w:t>。</w:t>
      </w:r>
    </w:p>
    <w:p>
      <w:pPr>
        <w:spacing w:line="600" w:lineRule="exact"/>
        <w:ind w:firstLine="643" w:firstLineChars="200"/>
        <w:rPr>
          <w:ins w:id="4664" w:author="大雄" w:date="2023-12-07T11:00:30Z"/>
          <w:rFonts w:hint="default" w:ascii="仿宋" w:hAnsi="仿宋" w:eastAsia="仿宋" w:cs="仿宋"/>
          <w:b/>
          <w:bCs/>
          <w:sz w:val="32"/>
          <w:szCs w:val="32"/>
          <w:lang w:val="en-US" w:eastAsia="zh-CN"/>
        </w:rPr>
      </w:pPr>
      <w:ins w:id="4665" w:author="大雄" w:date="2023-12-07T11:00:33Z">
        <w:r>
          <w:rPr>
            <w:rFonts w:hint="eastAsia" w:ascii="仿宋" w:hAnsi="仿宋" w:eastAsia="仿宋" w:cs="仿宋"/>
            <w:b/>
            <w:bCs/>
            <w:sz w:val="32"/>
            <w:szCs w:val="32"/>
            <w:lang w:val="en-US" w:eastAsia="zh-CN"/>
          </w:rPr>
          <w:t>2</w:t>
        </w:r>
      </w:ins>
      <w:ins w:id="4666" w:author="大雄" w:date="2023-12-07T11:00:34Z">
        <w:r>
          <w:rPr>
            <w:rFonts w:hint="eastAsia" w:ascii="仿宋" w:hAnsi="仿宋" w:eastAsia="仿宋" w:cs="仿宋"/>
            <w:b/>
            <w:bCs/>
            <w:sz w:val="32"/>
            <w:szCs w:val="32"/>
            <w:lang w:val="en-US" w:eastAsia="zh-CN"/>
          </w:rPr>
          <w:t>.</w:t>
        </w:r>
      </w:ins>
      <w:ins w:id="4667" w:author="大雄" w:date="2023-12-07T11:00:44Z">
        <w:r>
          <w:rPr>
            <w:rFonts w:hint="eastAsia" w:ascii="仿宋" w:hAnsi="仿宋" w:eastAsia="仿宋" w:cs="仿宋"/>
            <w:b/>
            <w:bCs/>
            <w:sz w:val="32"/>
            <w:szCs w:val="32"/>
            <w:rPrChange w:id="4668" w:author="大雄" w:date="2023-12-07T11:00:44Z">
              <w:rPr>
                <w:rFonts w:hint="eastAsia"/>
              </w:rPr>
            </w:rPrChange>
          </w:rPr>
          <w:t>城北绿色走廊（一期）项目</w:t>
        </w:r>
      </w:ins>
      <w:ins w:id="4670" w:author="大雄" w:date="2023-12-07T11:00:52Z">
        <w:r>
          <w:rPr>
            <w:rFonts w:hint="eastAsia" w:ascii="仿宋" w:hAnsi="仿宋" w:eastAsia="仿宋" w:cs="仿宋"/>
            <w:b/>
            <w:bCs/>
            <w:sz w:val="32"/>
            <w:szCs w:val="32"/>
            <w:lang w:val="en-US" w:eastAsia="zh-CN"/>
          </w:rPr>
          <w:t>结算金额</w:t>
        </w:r>
      </w:ins>
      <w:ins w:id="4671" w:author="大雄" w:date="2023-12-07T11:00:54Z">
        <w:r>
          <w:rPr>
            <w:rFonts w:hint="eastAsia" w:ascii="仿宋" w:hAnsi="仿宋" w:eastAsia="仿宋" w:cs="仿宋"/>
            <w:b/>
            <w:bCs/>
            <w:sz w:val="32"/>
            <w:szCs w:val="32"/>
            <w:lang w:val="en-US" w:eastAsia="zh-CN"/>
          </w:rPr>
          <w:t>超过合同价</w:t>
        </w:r>
      </w:ins>
      <w:ins w:id="4672" w:author="大雄" w:date="2023-12-07T11:00:55Z">
        <w:r>
          <w:rPr>
            <w:rFonts w:hint="eastAsia" w:ascii="仿宋" w:hAnsi="仿宋" w:eastAsia="仿宋" w:cs="仿宋"/>
            <w:b/>
            <w:bCs/>
            <w:sz w:val="32"/>
            <w:szCs w:val="32"/>
            <w:lang w:val="en-US" w:eastAsia="zh-CN"/>
          </w:rPr>
          <w:t>，</w:t>
        </w:r>
      </w:ins>
      <w:ins w:id="4673" w:author="大雄" w:date="2023-12-07T11:00:57Z">
        <w:r>
          <w:rPr>
            <w:rFonts w:hint="eastAsia" w:ascii="仿宋" w:hAnsi="仿宋" w:eastAsia="仿宋" w:cs="仿宋"/>
            <w:b/>
            <w:bCs/>
            <w:sz w:val="32"/>
            <w:szCs w:val="32"/>
            <w:lang w:val="en-US" w:eastAsia="zh-CN"/>
          </w:rPr>
          <w:t>成本控制</w:t>
        </w:r>
      </w:ins>
      <w:ins w:id="4674" w:author="大雄" w:date="2023-12-07T11:01:00Z">
        <w:r>
          <w:rPr>
            <w:rFonts w:hint="eastAsia" w:ascii="仿宋" w:hAnsi="仿宋" w:eastAsia="仿宋" w:cs="仿宋"/>
            <w:b/>
            <w:bCs/>
            <w:sz w:val="32"/>
            <w:szCs w:val="32"/>
            <w:lang w:val="en-US" w:eastAsia="zh-CN"/>
          </w:rPr>
          <w:t>不到位。</w:t>
        </w:r>
      </w:ins>
    </w:p>
    <w:p>
      <w:pPr>
        <w:spacing w:line="600" w:lineRule="exact"/>
        <w:ind w:firstLine="640" w:firstLineChars="200"/>
        <w:rPr>
          <w:ins w:id="4675" w:author="大雄" w:date="2023-12-07T11:00:32Z"/>
          <w:rFonts w:hint="eastAsia" w:ascii="仿宋" w:hAnsi="仿宋" w:eastAsia="仿宋" w:cs="仿宋"/>
          <w:b/>
          <w:bCs/>
          <w:sz w:val="32"/>
          <w:szCs w:val="32"/>
        </w:rPr>
      </w:pPr>
      <w:ins w:id="4676" w:author="大雄" w:date="2023-12-07T11:01:16Z">
        <w:r>
          <w:rPr>
            <w:rFonts w:hint="eastAsia" w:ascii="仿宋" w:hAnsi="仿宋" w:eastAsia="仿宋" w:cs="仿宋"/>
            <w:sz w:val="32"/>
            <w:szCs w:val="32"/>
          </w:rPr>
          <w:t>城北绿色走廊（一期）项目</w:t>
        </w:r>
      </w:ins>
      <w:ins w:id="4677" w:author="大雄" w:date="2023-12-07T11:01:16Z">
        <w:r>
          <w:rPr>
            <w:rFonts w:hint="eastAsia" w:ascii="仿宋" w:hAnsi="仿宋" w:eastAsia="仿宋" w:cs="仿宋"/>
            <w:sz w:val="32"/>
            <w:szCs w:val="32"/>
            <w:lang w:val="en-US" w:eastAsia="zh-CN"/>
          </w:rPr>
          <w:t>中标价3768000.00元；2022年6月4日，古县财政局委托山西翔鸿工程项目管理有限公司对项目进行了竣工结算审核，并出具了《城北绿色走廊项目（一期）竣工结算审核书》（山西翔鸿审字〔2022〕096号），项目报审结算金额为3998030.98元，项目审定结算金额为3956368.35元＞合同价。该竣工结算审核书中“竣工结算总价”页面中“签约合同价3773010.24元”元与实际合同价不一致</w:t>
        </w:r>
      </w:ins>
      <w:ins w:id="4678" w:author="大雄" w:date="2023-12-07T11:01:17Z">
        <w:r>
          <w:rPr>
            <w:rFonts w:hint="eastAsia" w:ascii="仿宋" w:hAnsi="仿宋" w:eastAsia="仿宋" w:cs="仿宋"/>
            <w:sz w:val="32"/>
            <w:szCs w:val="32"/>
            <w:lang w:val="en-US" w:eastAsia="zh-CN"/>
          </w:rPr>
          <w:t>。</w:t>
        </w:r>
      </w:ins>
    </w:p>
    <w:p>
      <w:pPr>
        <w:spacing w:line="600" w:lineRule="exact"/>
        <w:ind w:firstLine="643" w:firstLineChars="200"/>
        <w:rPr>
          <w:rFonts w:ascii="仿宋" w:hAnsi="仿宋" w:eastAsia="仿宋" w:cs="仿宋"/>
          <w:b/>
          <w:bCs/>
          <w:sz w:val="32"/>
          <w:szCs w:val="32"/>
        </w:rPr>
      </w:pPr>
      <w:del w:id="4679" w:author="大雄" w:date="2023-12-07T11:01:19Z">
        <w:r>
          <w:rPr>
            <w:rFonts w:hint="default" w:ascii="仿宋" w:hAnsi="仿宋" w:eastAsia="仿宋" w:cs="仿宋"/>
            <w:b/>
            <w:bCs/>
            <w:sz w:val="32"/>
            <w:szCs w:val="32"/>
            <w:lang w:val="en-US"/>
          </w:rPr>
          <w:delText>2</w:delText>
        </w:r>
      </w:del>
      <w:ins w:id="4680" w:author="大雄" w:date="2023-12-07T11:01:19Z">
        <w:r>
          <w:rPr>
            <w:rFonts w:hint="eastAsia" w:ascii="仿宋" w:hAnsi="仿宋" w:eastAsia="仿宋" w:cs="仿宋"/>
            <w:b/>
            <w:bCs/>
            <w:sz w:val="32"/>
            <w:szCs w:val="32"/>
            <w:lang w:val="en-US" w:eastAsia="zh-CN"/>
          </w:rPr>
          <w:t>3</w:t>
        </w:r>
      </w:ins>
      <w:r>
        <w:rPr>
          <w:rFonts w:hint="eastAsia" w:ascii="仿宋" w:hAnsi="仿宋" w:eastAsia="仿宋" w:cs="仿宋"/>
          <w:b/>
          <w:bCs/>
          <w:sz w:val="32"/>
          <w:szCs w:val="32"/>
        </w:rPr>
        <w:t>.项目后续管理有待加强。</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评价组现场调研了解到，项目实施后，</w:t>
      </w:r>
      <w:del w:id="4681" w:author="大雄" w:date="2023-12-07T09:33:48Z">
        <w:r>
          <w:rPr>
            <w:rFonts w:hint="eastAsia" w:ascii="仿宋" w:hAnsi="仿宋" w:eastAsia="仿宋" w:cs="仿宋"/>
            <w:sz w:val="32"/>
            <w:szCs w:val="32"/>
          </w:rPr>
          <w:delText>翼城县林业局</w:delText>
        </w:r>
      </w:del>
      <w:ins w:id="4682"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建立了项目后续管护制度；但由于缺乏后续管理资金，项目成果巩固效果不佳，后续管护无法做到“抹芽、浇水、松土”全覆盖。</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247" w:name="_Toc528684155"/>
      <w:bookmarkStart w:id="248" w:name="_Toc528680480"/>
      <w:bookmarkStart w:id="249" w:name="_Toc528680329"/>
      <w:bookmarkStart w:id="250" w:name="_Toc12122"/>
      <w:bookmarkStart w:id="251" w:name="_Toc27024"/>
      <w:bookmarkStart w:id="252" w:name="_Toc19614"/>
      <w:bookmarkStart w:id="253" w:name="_Toc27618"/>
      <w:bookmarkStart w:id="254" w:name="_Toc30143"/>
      <w:bookmarkStart w:id="255" w:name="_Toc14686"/>
      <w:bookmarkStart w:id="256" w:name="_Toc22066"/>
      <w:r>
        <w:rPr>
          <w:rFonts w:hint="eastAsia" w:ascii="Times New Roman" w:hAnsi="Times New Roman" w:eastAsia="黑体"/>
          <w:bCs/>
          <w:kern w:val="44"/>
          <w:sz w:val="32"/>
          <w:szCs w:val="32"/>
        </w:rPr>
        <w:t>七、</w:t>
      </w:r>
      <w:bookmarkEnd w:id="245"/>
      <w:bookmarkEnd w:id="246"/>
      <w:bookmarkEnd w:id="247"/>
      <w:bookmarkEnd w:id="248"/>
      <w:bookmarkEnd w:id="249"/>
      <w:r>
        <w:rPr>
          <w:rFonts w:hint="eastAsia" w:ascii="Times New Roman" w:hAnsi="Times New Roman" w:eastAsia="黑体"/>
          <w:bCs/>
          <w:kern w:val="44"/>
          <w:sz w:val="32"/>
          <w:szCs w:val="32"/>
        </w:rPr>
        <w:t>有关建议</w:t>
      </w:r>
      <w:bookmarkEnd w:id="250"/>
      <w:bookmarkEnd w:id="251"/>
      <w:bookmarkEnd w:id="252"/>
      <w:bookmarkEnd w:id="253"/>
      <w:bookmarkEnd w:id="254"/>
      <w:bookmarkEnd w:id="255"/>
      <w:bookmarkEnd w:id="256"/>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257" w:name="_Toc10089"/>
      <w:bookmarkStart w:id="258" w:name="_Toc14000"/>
      <w:bookmarkStart w:id="259" w:name="_Toc3708"/>
      <w:bookmarkStart w:id="260" w:name="_Toc27022"/>
      <w:bookmarkStart w:id="261" w:name="_Toc13155"/>
      <w:bookmarkStart w:id="262" w:name="_Toc21495"/>
      <w:bookmarkStart w:id="263" w:name="_Toc24587"/>
      <w:bookmarkStart w:id="264" w:name="_Toc514537353"/>
      <w:r>
        <w:rPr>
          <w:rFonts w:hint="eastAsia" w:ascii="楷体" w:hAnsi="楷体" w:eastAsia="楷体" w:cs="楷体"/>
          <w:b/>
          <w:bCs/>
          <w:sz w:val="32"/>
          <w:szCs w:val="32"/>
        </w:rPr>
        <w:t>（一）项目改进措施及建议</w:t>
      </w:r>
      <w:bookmarkEnd w:id="257"/>
      <w:bookmarkEnd w:id="258"/>
      <w:bookmarkEnd w:id="259"/>
      <w:bookmarkEnd w:id="260"/>
      <w:bookmarkEnd w:id="261"/>
      <w:bookmarkEnd w:id="262"/>
      <w:bookmarkEnd w:id="263"/>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1.加强项目管理制度执行，加强项目档案管理，加强财务监控，确保财政资金使用合法合规。</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建议</w:t>
      </w:r>
      <w:del w:id="4683" w:author="大雄" w:date="2023-12-07T09:33:48Z">
        <w:r>
          <w:rPr>
            <w:rFonts w:hint="eastAsia" w:ascii="仿宋" w:hAnsi="仿宋" w:eastAsia="仿宋" w:cs="仿宋"/>
            <w:sz w:val="32"/>
            <w:szCs w:val="32"/>
          </w:rPr>
          <w:delText>翼城县林业局</w:delText>
        </w:r>
      </w:del>
      <w:ins w:id="468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：（1）在项目实施前，科学、合理进行规划，高标准制定项目设计方案，选取的树种、苗木数量准确核定，</w:t>
      </w:r>
      <w:del w:id="4685" w:author="大雄" w:date="2023-12-07T11:02:46Z">
        <w:r>
          <w:rPr>
            <w:rFonts w:hint="default" w:ascii="仿宋" w:hAnsi="仿宋" w:eastAsia="仿宋" w:cs="仿宋"/>
            <w:sz w:val="32"/>
            <w:szCs w:val="32"/>
            <w:lang w:val="en-US"/>
          </w:rPr>
          <w:delText>避免项目实施过程中因苗木数量不足造成的项目变更</w:delText>
        </w:r>
      </w:del>
      <w:ins w:id="4686" w:author="大雄" w:date="2023-12-07T11:02:47Z">
        <w:r>
          <w:rPr>
            <w:rFonts w:hint="eastAsia" w:ascii="仿宋" w:hAnsi="仿宋" w:eastAsia="仿宋" w:cs="仿宋"/>
            <w:sz w:val="32"/>
            <w:szCs w:val="32"/>
            <w:lang w:val="en-US" w:eastAsia="zh-CN"/>
          </w:rPr>
          <w:t>避免</w:t>
        </w:r>
      </w:ins>
      <w:ins w:id="4687" w:author="大雄" w:date="2023-12-07T11:02:49Z">
        <w:r>
          <w:rPr>
            <w:rFonts w:hint="eastAsia" w:ascii="仿宋" w:hAnsi="仿宋" w:eastAsia="仿宋" w:cs="仿宋"/>
            <w:sz w:val="32"/>
            <w:szCs w:val="32"/>
            <w:lang w:val="en-US" w:eastAsia="zh-CN"/>
          </w:rPr>
          <w:t>项目</w:t>
        </w:r>
      </w:ins>
      <w:ins w:id="4688" w:author="大雄" w:date="2023-12-07T11:02:50Z">
        <w:r>
          <w:rPr>
            <w:rFonts w:hint="eastAsia" w:ascii="仿宋" w:hAnsi="仿宋" w:eastAsia="仿宋" w:cs="仿宋"/>
            <w:sz w:val="32"/>
            <w:szCs w:val="32"/>
            <w:lang w:val="en-US" w:eastAsia="zh-CN"/>
          </w:rPr>
          <w:t>结算价</w:t>
        </w:r>
      </w:ins>
      <w:ins w:id="4689" w:author="大雄" w:date="2023-12-07T11:02:53Z">
        <w:r>
          <w:rPr>
            <w:rFonts w:hint="eastAsia" w:ascii="仿宋" w:hAnsi="仿宋" w:eastAsia="仿宋" w:cs="仿宋"/>
            <w:sz w:val="32"/>
            <w:szCs w:val="32"/>
            <w:lang w:val="en-US" w:eastAsia="zh-CN"/>
          </w:rPr>
          <w:t>超合同价</w:t>
        </w:r>
      </w:ins>
      <w:r>
        <w:rPr>
          <w:rFonts w:hint="eastAsia" w:ascii="仿宋" w:hAnsi="仿宋" w:eastAsia="仿宋" w:cs="仿宋"/>
          <w:sz w:val="32"/>
          <w:szCs w:val="32"/>
        </w:rPr>
        <w:t>；（2）加强项目全过程规范化管理，</w:t>
      </w:r>
      <w:ins w:id="4690" w:author="大雄" w:date="2023-12-07T11:01:42Z">
        <w:r>
          <w:rPr>
            <w:rFonts w:hint="eastAsia" w:ascii="仿宋" w:hAnsi="仿宋" w:eastAsia="仿宋" w:cs="仿宋"/>
            <w:sz w:val="32"/>
            <w:szCs w:val="32"/>
            <w:lang w:val="en-US" w:eastAsia="zh-CN"/>
          </w:rPr>
          <w:t>特别是验收管理，</w:t>
        </w:r>
      </w:ins>
      <w:r>
        <w:rPr>
          <w:rFonts w:hint="eastAsia" w:ascii="仿宋" w:hAnsi="仿宋" w:eastAsia="仿宋" w:cs="仿宋"/>
          <w:sz w:val="32"/>
          <w:szCs w:val="32"/>
        </w:rPr>
        <w:t>项目实施完成后，项目按进度进行资金支付印证资料及其他项目相关业务、财务资料等与项目实施资料统一装订，方便查阅及梳理项目全流程实施及管理情况。（3）建议</w:t>
      </w:r>
      <w:del w:id="4691" w:author="大雄" w:date="2023-12-07T09:34:01Z">
        <w:r>
          <w:rPr>
            <w:rFonts w:hint="eastAsia" w:ascii="仿宋" w:hAnsi="仿宋" w:eastAsia="仿宋" w:cs="仿宋"/>
            <w:sz w:val="32"/>
            <w:szCs w:val="32"/>
          </w:rPr>
          <w:delText>翼城县</w:delText>
        </w:r>
      </w:del>
      <w:del w:id="4692" w:author="大雄" w:date="2023-12-07T11:02:03Z">
        <w:r>
          <w:rPr>
            <w:rFonts w:hint="eastAsia" w:ascii="仿宋" w:hAnsi="仿宋" w:eastAsia="仿宋" w:cs="仿宋"/>
            <w:sz w:val="32"/>
            <w:szCs w:val="32"/>
          </w:rPr>
          <w:delText>农业农村局</w:delText>
        </w:r>
      </w:del>
      <w:ins w:id="4693" w:author="大雄" w:date="2023-12-07T11:02:03Z">
        <w:r>
          <w:rPr>
            <w:rFonts w:hint="eastAsia" w:ascii="仿宋" w:hAnsi="仿宋" w:eastAsia="仿宋" w:cs="仿宋"/>
            <w:sz w:val="32"/>
            <w:szCs w:val="32"/>
            <w:lang w:eastAsia="zh-CN"/>
          </w:rPr>
          <w:t>实施单位</w:t>
        </w:r>
      </w:ins>
      <w:r>
        <w:rPr>
          <w:rFonts w:hint="eastAsia" w:ascii="仿宋" w:hAnsi="仿宋" w:eastAsia="仿宋" w:cs="仿宋"/>
          <w:sz w:val="32"/>
          <w:szCs w:val="32"/>
        </w:rPr>
        <w:t>财务部门加强财务监控，针对</w:t>
      </w:r>
      <w:del w:id="4694" w:author="大雄" w:date="2023-12-07T09:33:07Z">
        <w:r>
          <w:rPr>
            <w:rFonts w:hint="eastAsia" w:ascii="仿宋" w:hAnsi="仿宋" w:eastAsia="仿宋" w:cs="仿宋"/>
            <w:sz w:val="32"/>
            <w:szCs w:val="32"/>
          </w:rPr>
          <w:delText>2021年通道绿化苗木补助项目</w:delText>
        </w:r>
      </w:del>
      <w:ins w:id="4695"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特点，适时开展财务检查、抽查，确保财政资金使用合法合规。</w:t>
      </w:r>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2.根据后续管护任务量，合理测算后续管护资金，及时对接财政，确保项目后续管护到位。</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建议</w:t>
      </w:r>
      <w:del w:id="4696" w:author="大雄" w:date="2023-12-07T09:34:01Z">
        <w:r>
          <w:rPr>
            <w:rFonts w:hint="eastAsia" w:ascii="仿宋" w:hAnsi="仿宋" w:eastAsia="仿宋" w:cs="仿宋"/>
            <w:sz w:val="32"/>
            <w:szCs w:val="32"/>
          </w:rPr>
          <w:delText>翼城县</w:delText>
        </w:r>
      </w:del>
      <w:del w:id="4697" w:author="大雄" w:date="2023-12-07T11:02:03Z">
        <w:r>
          <w:rPr>
            <w:rFonts w:hint="eastAsia" w:ascii="仿宋" w:hAnsi="仿宋" w:eastAsia="仿宋" w:cs="仿宋"/>
            <w:sz w:val="32"/>
            <w:szCs w:val="32"/>
          </w:rPr>
          <w:delText>农业农村局</w:delText>
        </w:r>
      </w:del>
      <w:ins w:id="4698" w:author="大雄" w:date="2023-12-07T11:02:03Z">
        <w:r>
          <w:rPr>
            <w:rFonts w:hint="eastAsia" w:ascii="仿宋" w:hAnsi="仿宋" w:eastAsia="仿宋" w:cs="仿宋"/>
            <w:sz w:val="32"/>
            <w:szCs w:val="32"/>
            <w:lang w:eastAsia="zh-CN"/>
          </w:rPr>
          <w:t>实施单位</w:t>
        </w:r>
      </w:ins>
      <w:r>
        <w:rPr>
          <w:rFonts w:hint="eastAsia" w:ascii="仿宋" w:hAnsi="仿宋" w:eastAsia="仿宋" w:cs="仿宋"/>
          <w:sz w:val="32"/>
          <w:szCs w:val="32"/>
        </w:rPr>
        <w:t>加强项目后续管护责任落实，根据后续管护任务量，合理测算后续管护资金，及时对接财政，确保项目后续管护到位。</w:t>
      </w:r>
    </w:p>
    <w:p>
      <w:pPr>
        <w:keepNext/>
        <w:keepLines/>
        <w:spacing w:before="100" w:beforeAutospacing="1" w:after="100" w:afterAutospacing="1" w:line="500" w:lineRule="exact"/>
        <w:ind w:firstLine="643" w:firstLineChars="200"/>
        <w:outlineLvl w:val="1"/>
        <w:rPr>
          <w:rFonts w:ascii="楷体" w:hAnsi="楷体" w:eastAsia="楷体" w:cs="楷体"/>
          <w:b/>
          <w:bCs/>
          <w:sz w:val="32"/>
          <w:szCs w:val="32"/>
        </w:rPr>
      </w:pPr>
      <w:bookmarkStart w:id="265" w:name="_Toc1119"/>
      <w:bookmarkStart w:id="266" w:name="_Toc9285"/>
      <w:bookmarkStart w:id="267" w:name="_Toc8957"/>
      <w:bookmarkStart w:id="268" w:name="_Toc3769"/>
      <w:bookmarkStart w:id="269" w:name="_Toc28736"/>
      <w:bookmarkStart w:id="270" w:name="_Toc26644"/>
      <w:bookmarkStart w:id="271" w:name="_Toc12192"/>
      <w:r>
        <w:rPr>
          <w:rFonts w:hint="eastAsia" w:ascii="楷体" w:hAnsi="楷体" w:eastAsia="楷体" w:cs="楷体"/>
          <w:b/>
          <w:bCs/>
          <w:sz w:val="32"/>
          <w:szCs w:val="32"/>
        </w:rPr>
        <w:t>（二）政策完善及结果应用建议</w:t>
      </w:r>
      <w:bookmarkEnd w:id="265"/>
      <w:bookmarkEnd w:id="266"/>
      <w:bookmarkEnd w:id="267"/>
      <w:bookmarkEnd w:id="268"/>
      <w:bookmarkEnd w:id="269"/>
      <w:bookmarkEnd w:id="270"/>
      <w:bookmarkEnd w:id="271"/>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建议</w:t>
      </w:r>
      <w:del w:id="4699" w:author="大雄" w:date="2023-12-07T09:34:01Z">
        <w:r>
          <w:rPr>
            <w:rFonts w:hint="eastAsia" w:ascii="仿宋" w:hAnsi="仿宋" w:eastAsia="仿宋" w:cs="仿宋"/>
            <w:sz w:val="32"/>
            <w:szCs w:val="32"/>
          </w:rPr>
          <w:delText>翼城县</w:delText>
        </w:r>
      </w:del>
      <w:ins w:id="4700" w:author="大雄" w:date="2023-12-07T09:34:01Z">
        <w:r>
          <w:rPr>
            <w:rFonts w:hint="eastAsia" w:ascii="仿宋" w:hAnsi="仿宋" w:eastAsia="仿宋" w:cs="仿宋"/>
            <w:sz w:val="32"/>
            <w:szCs w:val="32"/>
            <w:lang w:eastAsia="zh-CN"/>
          </w:rPr>
          <w:t>古县</w:t>
        </w:r>
      </w:ins>
      <w:r>
        <w:rPr>
          <w:rFonts w:hint="eastAsia" w:ascii="仿宋" w:hAnsi="仿宋" w:eastAsia="仿宋" w:cs="仿宋"/>
          <w:sz w:val="32"/>
          <w:szCs w:val="32"/>
        </w:rPr>
        <w:t>财政局根据通道绿化项目栽植苗木需要后续管护方能长期存活、保存的特点，根据</w:t>
      </w:r>
      <w:del w:id="4701" w:author="大雄" w:date="2023-12-07T09:33:48Z">
        <w:r>
          <w:rPr>
            <w:rFonts w:hint="eastAsia" w:ascii="仿宋" w:hAnsi="仿宋" w:eastAsia="仿宋" w:cs="仿宋"/>
            <w:sz w:val="32"/>
            <w:szCs w:val="32"/>
          </w:rPr>
          <w:delText>翼城县林业局</w:delText>
        </w:r>
      </w:del>
      <w:ins w:id="4702"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管护费用测算，严格审核后拨付资金支持</w:t>
      </w:r>
      <w:del w:id="4703" w:author="大雄" w:date="2023-12-07T09:33:48Z">
        <w:r>
          <w:rPr>
            <w:rFonts w:hint="eastAsia" w:ascii="仿宋" w:hAnsi="仿宋" w:eastAsia="仿宋" w:cs="仿宋"/>
            <w:sz w:val="32"/>
            <w:szCs w:val="32"/>
          </w:rPr>
          <w:delText>翼城县林业局</w:delText>
        </w:r>
      </w:del>
      <w:ins w:id="470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开展苗木后续管护工作。</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272" w:name="_Toc17599"/>
      <w:bookmarkStart w:id="273" w:name="_Toc28922"/>
      <w:bookmarkStart w:id="274" w:name="_Toc14174"/>
      <w:bookmarkStart w:id="275" w:name="_Toc31051"/>
      <w:bookmarkStart w:id="276" w:name="_Toc8634"/>
      <w:bookmarkStart w:id="277" w:name="_Toc27425"/>
      <w:bookmarkStart w:id="278" w:name="_Toc311"/>
      <w:r>
        <w:rPr>
          <w:rFonts w:hint="eastAsia" w:ascii="Times New Roman" w:hAnsi="Times New Roman" w:eastAsia="黑体"/>
          <w:bCs/>
          <w:kern w:val="44"/>
          <w:sz w:val="32"/>
          <w:szCs w:val="32"/>
        </w:rPr>
        <w:t>八、</w:t>
      </w:r>
      <w:bookmarkEnd w:id="264"/>
      <w:r>
        <w:rPr>
          <w:rFonts w:hint="eastAsia" w:ascii="Times New Roman" w:hAnsi="Times New Roman" w:eastAsia="黑体"/>
          <w:bCs/>
          <w:kern w:val="44"/>
          <w:sz w:val="32"/>
          <w:szCs w:val="32"/>
        </w:rPr>
        <w:t>其他需要说明的问题</w:t>
      </w:r>
      <w:bookmarkEnd w:id="272"/>
      <w:bookmarkEnd w:id="273"/>
      <w:bookmarkEnd w:id="274"/>
      <w:bookmarkEnd w:id="275"/>
      <w:bookmarkEnd w:id="276"/>
      <w:bookmarkEnd w:id="277"/>
      <w:bookmarkEnd w:id="278"/>
    </w:p>
    <w:p>
      <w:pPr>
        <w:spacing w:line="600" w:lineRule="exact"/>
        <w:ind w:firstLine="640" w:firstLineChars="200"/>
        <w:rPr>
          <w:rFonts w:ascii="仿宋" w:hAnsi="仿宋" w:eastAsia="仿宋" w:cs="仿宋"/>
          <w:sz w:val="32"/>
          <w:szCs w:val="32"/>
        </w:rPr>
      </w:pPr>
      <w:bookmarkStart w:id="279" w:name="_Toc514537354"/>
      <w:r>
        <w:rPr>
          <w:rFonts w:hint="eastAsia" w:ascii="仿宋" w:hAnsi="仿宋" w:eastAsia="仿宋" w:cs="仿宋"/>
          <w:sz w:val="32"/>
          <w:szCs w:val="32"/>
        </w:rPr>
        <w:t>无。</w:t>
      </w:r>
    </w:p>
    <w:p>
      <w:pPr>
        <w:keepNext/>
        <w:keepLines/>
        <w:spacing w:before="100" w:beforeAutospacing="1" w:after="100" w:afterAutospacing="1" w:line="500" w:lineRule="exact"/>
        <w:outlineLvl w:val="0"/>
        <w:rPr>
          <w:rFonts w:ascii="Times New Roman" w:hAnsi="Times New Roman" w:eastAsia="黑体"/>
          <w:bCs/>
          <w:kern w:val="44"/>
          <w:sz w:val="32"/>
          <w:szCs w:val="32"/>
        </w:rPr>
      </w:pPr>
      <w:bookmarkStart w:id="280" w:name="_Toc7888"/>
      <w:bookmarkStart w:id="281" w:name="_Toc14403"/>
      <w:bookmarkStart w:id="282" w:name="_Toc25405"/>
      <w:bookmarkStart w:id="283" w:name="_Toc9597"/>
      <w:bookmarkStart w:id="284" w:name="_Toc18027"/>
      <w:bookmarkStart w:id="285" w:name="_Toc15836"/>
      <w:bookmarkStart w:id="286" w:name="_Toc29793"/>
      <w:r>
        <w:rPr>
          <w:rFonts w:hint="eastAsia" w:ascii="Times New Roman" w:hAnsi="Times New Roman" w:eastAsia="黑体"/>
          <w:bCs/>
          <w:kern w:val="44"/>
          <w:sz w:val="32"/>
          <w:szCs w:val="32"/>
        </w:rPr>
        <w:t>九、</w:t>
      </w:r>
      <w:r>
        <w:rPr>
          <w:rFonts w:hint="eastAsia" w:ascii="Times New Roman" w:hAnsi="Times New Roman" w:eastAsia="黑体"/>
          <w:bCs/>
          <w:kern w:val="44"/>
          <w:sz w:val="32"/>
          <w:szCs w:val="32"/>
          <w:lang w:val="en-US" w:eastAsia="zh-CN"/>
        </w:rPr>
        <w:t>相关</w:t>
      </w:r>
      <w:r>
        <w:rPr>
          <w:rFonts w:hint="eastAsia" w:ascii="Times New Roman" w:hAnsi="Times New Roman" w:eastAsia="黑体"/>
          <w:bCs/>
          <w:kern w:val="44"/>
          <w:sz w:val="32"/>
          <w:szCs w:val="32"/>
        </w:rPr>
        <w:t>附件</w:t>
      </w:r>
      <w:bookmarkEnd w:id="280"/>
      <w:bookmarkEnd w:id="281"/>
      <w:bookmarkEnd w:id="282"/>
      <w:bookmarkEnd w:id="283"/>
      <w:bookmarkEnd w:id="284"/>
      <w:bookmarkEnd w:id="285"/>
      <w:bookmarkEnd w:id="286"/>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附件1：绩效评价指标得分情况表</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附件2：问卷调查报告</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附件3：合规性检查报告</w:t>
      </w: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附件4：访谈报告</w:t>
      </w:r>
    </w:p>
    <w:p>
      <w:pPr>
        <w:spacing w:line="600" w:lineRule="exact"/>
        <w:ind w:firstLine="640" w:firstLineChars="200"/>
        <w:rPr>
          <w:rFonts w:ascii="仿宋" w:hAnsi="仿宋" w:eastAsia="仿宋" w:cs="仿宋"/>
          <w:sz w:val="32"/>
          <w:szCs w:val="32"/>
        </w:rPr>
        <w:sectPr>
          <w:footerReference r:id="rId8" w:type="default"/>
          <w:pgSz w:w="11906" w:h="16838"/>
          <w:pgMar w:top="1440" w:right="1800" w:bottom="1440" w:left="1800" w:header="851" w:footer="992" w:gutter="0"/>
          <w:pgNumType w:fmt="decimal" w:start="1"/>
          <w:cols w:space="425" w:num="1"/>
          <w:docGrid w:type="lines" w:linePitch="312" w:charSpace="0"/>
        </w:sectPr>
      </w:pPr>
      <w:r>
        <w:rPr>
          <w:rFonts w:hint="eastAsia" w:ascii="仿宋" w:hAnsi="仿宋" w:eastAsia="仿宋" w:cs="仿宋"/>
          <w:b w:val="0"/>
          <w:bCs w:val="0"/>
          <w:sz w:val="32"/>
          <w:szCs w:val="32"/>
        </w:rPr>
        <w:fldChar w:fldCharType="begin"/>
      </w:r>
      <w:r>
        <w:rPr>
          <w:rFonts w:hint="eastAsia" w:ascii="仿宋" w:hAnsi="仿宋" w:eastAsia="仿宋" w:cs="仿宋"/>
          <w:b w:val="0"/>
          <w:bCs w:val="0"/>
          <w:sz w:val="32"/>
          <w:szCs w:val="32"/>
        </w:rPr>
        <w:instrText xml:space="preserve"> HYPERLINK \l _Toc16414 </w:instrText>
      </w:r>
      <w:r>
        <w:rPr>
          <w:rFonts w:hint="eastAsia" w:ascii="仿宋" w:hAnsi="仿宋" w:eastAsia="仿宋" w:cs="仿宋"/>
          <w:b w:val="0"/>
          <w:bCs w:val="0"/>
          <w:sz w:val="32"/>
          <w:szCs w:val="32"/>
        </w:rPr>
        <w:fldChar w:fldCharType="separate"/>
      </w:r>
      <w:r>
        <w:rPr>
          <w:rFonts w:hint="eastAsia" w:ascii="仿宋" w:hAnsi="仿宋" w:eastAsia="仿宋" w:cs="仿宋"/>
          <w:b w:val="0"/>
          <w:bCs w:val="0"/>
          <w:kern w:val="2"/>
          <w:sz w:val="32"/>
          <w:szCs w:val="32"/>
          <w:lang w:val="en-US" w:eastAsia="zh-CN"/>
        </w:rPr>
        <w:t>附件5</w:t>
      </w:r>
      <w:r>
        <w:rPr>
          <w:rFonts w:hint="eastAsia" w:ascii="仿宋" w:hAnsi="仿宋" w:eastAsia="仿宋" w:cs="仿宋"/>
          <w:b w:val="0"/>
          <w:bCs w:val="0"/>
          <w:sz w:val="32"/>
          <w:szCs w:val="32"/>
        </w:rPr>
        <w:fldChar w:fldCharType="end"/>
      </w:r>
      <w:r>
        <w:rPr>
          <w:rFonts w:hint="eastAsia" w:ascii="仿宋" w:hAnsi="仿宋" w:eastAsia="仿宋" w:cs="仿宋"/>
          <w:b w:val="0"/>
          <w:bCs w:val="0"/>
          <w:sz w:val="32"/>
          <w:szCs w:val="32"/>
          <w:lang w:eastAsia="zh-CN"/>
        </w:rPr>
        <w:t>：工作照片</w:t>
      </w:r>
    </w:p>
    <w:p>
      <w:pPr>
        <w:keepNext/>
        <w:keepLines/>
        <w:widowControl/>
        <w:spacing w:before="156" w:beforeLines="50" w:after="156" w:afterLines="50" w:line="574" w:lineRule="exact"/>
        <w:jc w:val="left"/>
        <w:outlineLvl w:val="0"/>
        <w:rPr>
          <w:rFonts w:hint="eastAsia" w:ascii="黑体" w:hAnsi="黑体" w:eastAsia="黑体" w:cs="黑体"/>
          <w:b/>
          <w:bCs/>
          <w:kern w:val="44"/>
          <w:sz w:val="32"/>
          <w:szCs w:val="28"/>
        </w:rPr>
      </w:pPr>
      <w:bookmarkStart w:id="287" w:name="_Toc23925"/>
      <w:bookmarkStart w:id="288" w:name="_Toc11873"/>
      <w:bookmarkStart w:id="289" w:name="_Toc5114"/>
      <w:bookmarkStart w:id="290" w:name="_Toc16379"/>
      <w:bookmarkStart w:id="291" w:name="_Toc17883"/>
      <w:bookmarkStart w:id="292" w:name="_Toc10309"/>
      <w:bookmarkStart w:id="293" w:name="_Toc31681"/>
      <w:r>
        <w:rPr>
          <w:rFonts w:hint="eastAsia" w:ascii="黑体" w:hAnsi="黑体" w:eastAsia="黑体" w:cs="黑体"/>
          <w:b/>
          <w:bCs/>
          <w:kern w:val="44"/>
          <w:sz w:val="32"/>
          <w:szCs w:val="28"/>
        </w:rPr>
        <w:t>附件1</w:t>
      </w:r>
      <w:bookmarkEnd w:id="287"/>
      <w:bookmarkEnd w:id="288"/>
      <w:bookmarkEnd w:id="289"/>
      <w:bookmarkEnd w:id="290"/>
      <w:bookmarkEnd w:id="291"/>
      <w:bookmarkEnd w:id="292"/>
    </w:p>
    <w:p>
      <w:pPr>
        <w:keepNext/>
        <w:keepLines/>
        <w:widowControl/>
        <w:spacing w:before="156" w:beforeLines="50" w:after="156" w:afterLines="50" w:line="574" w:lineRule="exact"/>
        <w:jc w:val="center"/>
        <w:outlineLvl w:val="0"/>
        <w:rPr>
          <w:rFonts w:hint="eastAsia" w:ascii="黑体" w:hAnsi="黑体" w:eastAsia="黑体" w:cs="黑体"/>
          <w:b/>
          <w:bCs/>
          <w:kern w:val="44"/>
          <w:sz w:val="32"/>
          <w:szCs w:val="28"/>
          <w:lang w:eastAsia="zh-CN"/>
        </w:rPr>
      </w:pPr>
      <w:bookmarkStart w:id="294" w:name="_Toc4004"/>
      <w:bookmarkStart w:id="295" w:name="_Toc28062"/>
      <w:bookmarkStart w:id="296" w:name="_Toc29562"/>
      <w:bookmarkStart w:id="297" w:name="_Toc2146"/>
      <w:bookmarkStart w:id="298" w:name="_Toc11143"/>
      <w:bookmarkStart w:id="299" w:name="_Toc21733"/>
      <w:r>
        <w:rPr>
          <w:rFonts w:hint="eastAsia" w:ascii="黑体" w:hAnsi="黑体" w:eastAsia="黑体" w:cs="黑体"/>
          <w:b/>
          <w:bCs/>
          <w:kern w:val="44"/>
          <w:sz w:val="32"/>
          <w:szCs w:val="28"/>
        </w:rPr>
        <w:t>绩效评价指标</w:t>
      </w:r>
      <w:del w:id="4705" w:author="大雄" w:date="2023-12-07T11:03:31Z">
        <w:r>
          <w:rPr>
            <w:rFonts w:hint="default" w:ascii="黑体" w:hAnsi="黑体" w:eastAsia="黑体" w:cs="黑体"/>
            <w:b/>
            <w:bCs/>
            <w:kern w:val="44"/>
            <w:sz w:val="32"/>
            <w:szCs w:val="28"/>
            <w:lang w:val="en-US"/>
          </w:rPr>
          <w:delText>得分情况表</w:delText>
        </w:r>
        <w:bookmarkEnd w:id="293"/>
        <w:bookmarkEnd w:id="294"/>
        <w:bookmarkEnd w:id="295"/>
        <w:bookmarkEnd w:id="296"/>
        <w:bookmarkEnd w:id="297"/>
        <w:bookmarkEnd w:id="298"/>
      </w:del>
      <w:ins w:id="4706" w:author="大雄" w:date="2023-12-07T11:03:32Z">
        <w:r>
          <w:rPr>
            <w:rFonts w:hint="eastAsia" w:ascii="黑体" w:hAnsi="黑体" w:eastAsia="黑体" w:cs="黑体"/>
            <w:b/>
            <w:bCs/>
            <w:kern w:val="44"/>
            <w:sz w:val="32"/>
            <w:szCs w:val="28"/>
            <w:lang w:val="en-US" w:eastAsia="zh-CN"/>
          </w:rPr>
          <w:t>体系</w:t>
        </w:r>
        <w:bookmarkEnd w:id="299"/>
      </w:ins>
    </w:p>
    <w:tbl>
      <w:tblPr>
        <w:tblStyle w:val="21"/>
        <w:tblW w:w="1333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39"/>
        <w:gridCol w:w="918"/>
        <w:gridCol w:w="1134"/>
        <w:gridCol w:w="642"/>
        <w:gridCol w:w="2492"/>
        <w:gridCol w:w="1231"/>
        <w:gridCol w:w="58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1" w:hRule="atLeast"/>
          <w:tblHeader/>
          <w:jc w:val="center"/>
        </w:trPr>
        <w:tc>
          <w:tcPr>
            <w:tcW w:w="1039"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一级指标</w:t>
            </w:r>
          </w:p>
        </w:tc>
        <w:tc>
          <w:tcPr>
            <w:tcW w:w="918"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二级指标</w:t>
            </w:r>
          </w:p>
        </w:tc>
        <w:tc>
          <w:tcPr>
            <w:tcW w:w="1134"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三级指标</w:t>
            </w:r>
          </w:p>
        </w:tc>
        <w:tc>
          <w:tcPr>
            <w:tcW w:w="642"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权重</w:t>
            </w:r>
          </w:p>
        </w:tc>
        <w:tc>
          <w:tcPr>
            <w:tcW w:w="2492"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指标解释</w:t>
            </w:r>
          </w:p>
        </w:tc>
        <w:tc>
          <w:tcPr>
            <w:tcW w:w="1231"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目标值</w:t>
            </w:r>
          </w:p>
        </w:tc>
        <w:tc>
          <w:tcPr>
            <w:tcW w:w="5874" w:type="dxa"/>
            <w:shd w:val="pct20" w:color="auto" w:fill="auto"/>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评分标准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A决策</w:t>
            </w:r>
          </w:p>
          <w:p>
            <w:pPr>
              <w:spacing w:line="240" w:lineRule="exact"/>
              <w:rPr>
                <w:rFonts w:hint="eastAsia" w:ascii="宋体" w:hAnsi="宋体" w:eastAsia="宋体" w:cs="宋体"/>
                <w:bCs/>
                <w:szCs w:val="21"/>
              </w:rPr>
            </w:pPr>
            <w:r>
              <w:rPr>
                <w:rFonts w:hint="eastAsia" w:ascii="宋体" w:hAnsi="宋体" w:eastAsia="宋体" w:cs="宋体"/>
                <w:bCs/>
                <w:szCs w:val="21"/>
              </w:rPr>
              <w:t>(20)</w:t>
            </w: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A1</w:t>
            </w:r>
          </w:p>
          <w:p>
            <w:pPr>
              <w:spacing w:line="240" w:lineRule="exact"/>
              <w:rPr>
                <w:rFonts w:hint="eastAsia" w:ascii="宋体" w:hAnsi="宋体" w:eastAsia="宋体" w:cs="宋体"/>
                <w:bCs/>
                <w:szCs w:val="21"/>
              </w:rPr>
            </w:pPr>
            <w:r>
              <w:rPr>
                <w:rFonts w:hint="eastAsia" w:ascii="宋体" w:hAnsi="宋体" w:eastAsia="宋体" w:cs="宋体"/>
                <w:bCs/>
                <w:szCs w:val="21"/>
              </w:rPr>
              <w:t>项目立项</w:t>
            </w:r>
          </w:p>
          <w:p>
            <w:pPr>
              <w:spacing w:line="240" w:lineRule="exact"/>
              <w:rPr>
                <w:rFonts w:hint="eastAsia" w:ascii="宋体" w:hAnsi="宋体" w:eastAsia="宋体" w:cs="宋体"/>
                <w:bCs/>
                <w:szCs w:val="21"/>
              </w:rPr>
            </w:pPr>
            <w:r>
              <w:rPr>
                <w:rFonts w:hint="eastAsia" w:ascii="宋体" w:hAnsi="宋体" w:eastAsia="宋体" w:cs="宋体"/>
                <w:bCs/>
                <w:szCs w:val="21"/>
              </w:rPr>
              <w:t>（8）</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A101立项依据充分性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color w:val="000000"/>
                <w:kern w:val="0"/>
                <w:szCs w:val="21"/>
              </w:rPr>
              <w:t>该指标主要考察项目立项是否符合法律法规、相关政策、发展规划以及部门职责，用以反映和考核项目立项依据情况。</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充分</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w:t>
            </w:r>
            <w:r>
              <w:rPr>
                <w:rFonts w:hint="eastAsia" w:ascii="宋体" w:hAnsi="宋体" w:eastAsia="宋体" w:cs="宋体"/>
                <w:color w:val="000000"/>
                <w:kern w:val="0"/>
                <w:szCs w:val="21"/>
              </w:rPr>
              <w:t>项目立项符合国家法律法规、国民经济发展规划和相关政策</w:t>
            </w:r>
            <w:r>
              <w:rPr>
                <w:rFonts w:hint="eastAsia" w:ascii="宋体" w:hAnsi="宋体" w:eastAsia="宋体" w:cs="宋体"/>
                <w:bCs/>
                <w:szCs w:val="21"/>
              </w:rPr>
              <w:t>；②</w:t>
            </w:r>
            <w:r>
              <w:rPr>
                <w:rFonts w:hint="eastAsia" w:ascii="宋体" w:hAnsi="宋体" w:eastAsia="宋体" w:cs="宋体"/>
                <w:color w:val="000000"/>
                <w:kern w:val="0"/>
                <w:szCs w:val="21"/>
              </w:rPr>
              <w:t>项目立项符合行业发展规划和政策要求</w:t>
            </w:r>
            <w:r>
              <w:rPr>
                <w:rFonts w:hint="eastAsia" w:ascii="宋体" w:hAnsi="宋体" w:eastAsia="宋体" w:cs="宋体"/>
                <w:bCs/>
                <w:szCs w:val="21"/>
              </w:rPr>
              <w:t>；③</w:t>
            </w:r>
            <w:r>
              <w:rPr>
                <w:rFonts w:hint="eastAsia" w:ascii="宋体" w:hAnsi="宋体" w:eastAsia="宋体" w:cs="宋体"/>
                <w:color w:val="000000"/>
                <w:kern w:val="0"/>
                <w:szCs w:val="21"/>
              </w:rPr>
              <w:t>项目立项与部门职责范围相符，属于部门履职所需</w:t>
            </w:r>
            <w:r>
              <w:rPr>
                <w:rFonts w:hint="eastAsia" w:ascii="宋体" w:hAnsi="宋体" w:eastAsia="宋体" w:cs="宋体"/>
                <w:bCs/>
                <w:szCs w:val="21"/>
              </w:rPr>
              <w:t>；④</w:t>
            </w:r>
            <w:r>
              <w:rPr>
                <w:rFonts w:hint="eastAsia" w:ascii="宋体" w:hAnsi="宋体" w:eastAsia="宋体" w:cs="宋体"/>
                <w:color w:val="000000"/>
                <w:kern w:val="0"/>
                <w:szCs w:val="21"/>
              </w:rPr>
              <w:t>项目不与相关部门同类项目或部门内部相关项目重复</w:t>
            </w:r>
            <w:r>
              <w:rPr>
                <w:rFonts w:hint="eastAsia" w:ascii="宋体" w:hAnsi="宋体" w:eastAsia="宋体" w:cs="宋体"/>
                <w:bCs/>
                <w:szCs w:val="21"/>
              </w:rPr>
              <w:t>。以上五项各占权重的25%，符合标准得该项权重分，不符合不得分。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8"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A102立项程序规范性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bookmarkStart w:id="300" w:name="_Hlk53327408"/>
            <w:r>
              <w:rPr>
                <w:rFonts w:hint="eastAsia" w:ascii="宋体" w:hAnsi="宋体" w:eastAsia="宋体" w:cs="宋体"/>
                <w:bCs/>
                <w:kern w:val="0"/>
                <w:szCs w:val="21"/>
              </w:rPr>
              <w:t>该指标主要</w:t>
            </w:r>
            <w:r>
              <w:rPr>
                <w:rFonts w:hint="eastAsia" w:ascii="宋体" w:hAnsi="宋体" w:eastAsia="宋体" w:cs="宋体"/>
                <w:bCs/>
                <w:szCs w:val="21"/>
              </w:rPr>
              <w:t>考察立项申请、设立过程是否符合相关要求，用以反映和考核项目立项的规范情况。</w:t>
            </w:r>
            <w:bookmarkEnd w:id="300"/>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规范</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①项目照规定的程序申请设立；②审批文件、材料符合相关要求；③事前经过必要的专家论证、风险评估、绩效评估、集体决策等。</w:t>
            </w:r>
          </w:p>
          <w:p>
            <w:pPr>
              <w:spacing w:line="240" w:lineRule="exact"/>
              <w:rPr>
                <w:rFonts w:hint="eastAsia" w:ascii="宋体" w:hAnsi="宋体" w:eastAsia="宋体" w:cs="宋体"/>
                <w:bCs/>
                <w:szCs w:val="21"/>
              </w:rPr>
            </w:pPr>
            <w:r>
              <w:rPr>
                <w:rFonts w:hint="eastAsia" w:ascii="宋体" w:hAnsi="宋体" w:eastAsia="宋体" w:cs="宋体"/>
                <w:bCs/>
                <w:szCs w:val="21"/>
              </w:rPr>
              <w:t>以上三项各占权重的1/3，符合标准得该项权重分，不符合不得分。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A2</w:t>
            </w:r>
          </w:p>
          <w:p>
            <w:pPr>
              <w:spacing w:line="240" w:lineRule="exact"/>
              <w:rPr>
                <w:rFonts w:hint="eastAsia" w:ascii="宋体" w:hAnsi="宋体" w:eastAsia="宋体" w:cs="宋体"/>
                <w:bCs/>
                <w:szCs w:val="21"/>
              </w:rPr>
            </w:pPr>
            <w:r>
              <w:rPr>
                <w:rFonts w:hint="eastAsia" w:ascii="宋体" w:hAnsi="宋体" w:eastAsia="宋体" w:cs="宋体"/>
                <w:bCs/>
                <w:szCs w:val="21"/>
              </w:rPr>
              <w:t>绩效目标</w:t>
            </w:r>
          </w:p>
          <w:p>
            <w:pPr>
              <w:spacing w:line="240" w:lineRule="exact"/>
              <w:rPr>
                <w:rFonts w:hint="eastAsia" w:ascii="宋体" w:hAnsi="宋体" w:eastAsia="宋体" w:cs="宋体"/>
                <w:bCs/>
                <w:szCs w:val="21"/>
              </w:rPr>
            </w:pPr>
            <w:r>
              <w:rPr>
                <w:rFonts w:hint="eastAsia" w:ascii="宋体" w:hAnsi="宋体" w:eastAsia="宋体" w:cs="宋体"/>
                <w:bCs/>
                <w:szCs w:val="21"/>
              </w:rPr>
              <w:t>（6）</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A201绩效目标合理性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bookmarkStart w:id="301" w:name="_Hlk53327480"/>
            <w:r>
              <w:rPr>
                <w:rFonts w:hint="eastAsia" w:ascii="宋体" w:hAnsi="宋体" w:eastAsia="宋体" w:cs="宋体"/>
                <w:bCs/>
                <w:kern w:val="0"/>
                <w:szCs w:val="21"/>
              </w:rPr>
              <w:t>该指标主要</w:t>
            </w:r>
            <w:r>
              <w:rPr>
                <w:rFonts w:hint="eastAsia" w:ascii="宋体" w:hAnsi="宋体" w:eastAsia="宋体" w:cs="宋体"/>
                <w:bCs/>
                <w:szCs w:val="21"/>
              </w:rPr>
              <w:t>考察项目所设定的绩效目标是否依据充分，是否符合客观实际，用以反映和考核项目绩效目标与项目实施的相符情况。</w:t>
            </w:r>
            <w:bookmarkEnd w:id="301"/>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合理</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设立了预算绩效目标；②项目绩效目标与实际工作内容具有相关性；③项目预期产出效益和效果符合正常的业绩水平；④与预算确定的项目投资额或资金量相匹配。以上四项，其中①占40%权重分，②③④各占20%权重分，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8"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A202绩效指标明确性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bookmarkStart w:id="302" w:name="_Hlk53327574"/>
            <w:r>
              <w:rPr>
                <w:rFonts w:hint="eastAsia" w:ascii="宋体" w:hAnsi="宋体" w:eastAsia="宋体" w:cs="宋体"/>
                <w:bCs/>
                <w:kern w:val="0"/>
                <w:szCs w:val="21"/>
              </w:rPr>
              <w:t>该指标主要</w:t>
            </w:r>
            <w:r>
              <w:rPr>
                <w:rFonts w:hint="eastAsia" w:ascii="宋体" w:hAnsi="宋体" w:eastAsia="宋体" w:cs="宋体"/>
                <w:bCs/>
                <w:szCs w:val="21"/>
              </w:rPr>
              <w:t>考察绩效目标设定的绩效指标是否清晰、细化、可衡量等，用以反映和考核项目绩效目标的明细化情况。</w:t>
            </w:r>
            <w:bookmarkEnd w:id="302"/>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明确</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w:t>
            </w:r>
            <w:r>
              <w:rPr>
                <w:rFonts w:hint="eastAsia" w:ascii="宋体" w:hAnsi="宋体" w:eastAsia="宋体" w:cs="宋体"/>
                <w:kern w:val="0"/>
                <w:szCs w:val="21"/>
              </w:rPr>
              <w:t>将项目绩效目标细化分解为具体的绩效指标</w:t>
            </w:r>
            <w:r>
              <w:rPr>
                <w:rFonts w:hint="eastAsia" w:ascii="宋体" w:hAnsi="宋体" w:eastAsia="宋体" w:cs="宋体"/>
                <w:bCs/>
                <w:szCs w:val="21"/>
              </w:rPr>
              <w:t>；②</w:t>
            </w:r>
            <w:r>
              <w:rPr>
                <w:rFonts w:hint="eastAsia" w:ascii="宋体" w:hAnsi="宋体" w:eastAsia="宋体" w:cs="宋体"/>
                <w:kern w:val="0"/>
                <w:szCs w:val="21"/>
              </w:rPr>
              <w:t>通过清晰、可衡量的指标值予以体现</w:t>
            </w:r>
            <w:r>
              <w:rPr>
                <w:rFonts w:hint="eastAsia" w:ascii="宋体" w:hAnsi="宋体" w:eastAsia="宋体" w:cs="宋体"/>
                <w:bCs/>
                <w:szCs w:val="21"/>
              </w:rPr>
              <w:t>；③与工作目标任务数或计划数相对应。以上三项各占权重的1/3，符合标准得该项权重分，不符合不得分。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A3资金投入（6）</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A301预算编制科学性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kern w:val="0"/>
                <w:szCs w:val="21"/>
              </w:rPr>
              <w:t>该指标主要</w:t>
            </w:r>
            <w:r>
              <w:rPr>
                <w:rFonts w:hint="eastAsia" w:ascii="宋体" w:hAnsi="宋体" w:eastAsia="宋体" w:cs="宋体"/>
                <w:bCs/>
                <w:szCs w:val="21"/>
              </w:rPr>
              <w:t>考察项目预算编制是否经过科学论证、有明确标准，资金额度与年度目标是否相适应，用以反映和考核项目预算科学性、合理性情况。</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科学</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预算编制经过科学论证；②预算内容与项目实施内容匹配；③预算额度测算依据充分，按照标准编制；④预算确定的项目投资额或资金量与工作任务相匹配。以上四项各占权重的25%，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A302资金分配合理性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项目预算资金分配是否有分配依据，与目实际建设是否相适应，用以反映和考核项目预算资金分配的科学性、合理性情况。</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合理</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①预算资金分配依据是否充分；</w:t>
            </w:r>
          </w:p>
          <w:p>
            <w:pPr>
              <w:spacing w:line="240" w:lineRule="exact"/>
              <w:rPr>
                <w:rFonts w:hint="eastAsia" w:ascii="宋体" w:hAnsi="宋体" w:eastAsia="宋体" w:cs="宋体"/>
                <w:bCs/>
                <w:szCs w:val="21"/>
              </w:rPr>
            </w:pPr>
            <w:r>
              <w:rPr>
                <w:rFonts w:hint="eastAsia" w:ascii="宋体" w:hAnsi="宋体" w:eastAsia="宋体" w:cs="宋体"/>
                <w:bCs/>
                <w:szCs w:val="21"/>
              </w:rPr>
              <w:t>②资金分配额度是否合理，与项目单位实际是否相适应。以上两项各占权重的50%，符合标准得该项权重分，不符合不得分。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0" w:hRule="atLeast"/>
          <w:jc w:val="center"/>
        </w:trPr>
        <w:tc>
          <w:tcPr>
            <w:tcW w:w="1039"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B过程（20）</w:t>
            </w: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B1资金管理（10）</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B101资金到位率</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2</w:t>
            </w:r>
          </w:p>
        </w:tc>
        <w:tc>
          <w:tcPr>
            <w:tcW w:w="2492" w:type="dxa"/>
            <w:vAlign w:val="center"/>
          </w:tcPr>
          <w:p>
            <w:pPr>
              <w:spacing w:line="240" w:lineRule="exact"/>
              <w:rPr>
                <w:rFonts w:hint="eastAsia" w:ascii="宋体" w:hAnsi="宋体" w:eastAsia="宋体" w:cs="宋体"/>
                <w:bCs/>
                <w:szCs w:val="21"/>
              </w:rPr>
            </w:pPr>
            <w:bookmarkStart w:id="303" w:name="_Hlk53327791"/>
            <w:r>
              <w:rPr>
                <w:rFonts w:hint="eastAsia" w:ascii="宋体" w:hAnsi="宋体" w:eastAsia="宋体" w:cs="宋体"/>
                <w:bCs/>
                <w:kern w:val="0"/>
                <w:szCs w:val="21"/>
              </w:rPr>
              <w:t>该指标主要</w:t>
            </w:r>
            <w:r>
              <w:rPr>
                <w:rFonts w:hint="eastAsia" w:ascii="宋体" w:hAnsi="宋体" w:eastAsia="宋体" w:cs="宋体"/>
                <w:bCs/>
                <w:szCs w:val="21"/>
              </w:rPr>
              <w:t>考察实际到位资金与预算资金的比率，用以反映和考核资金落实情况对项目实施的总体保障程度</w:t>
            </w:r>
            <w:bookmarkEnd w:id="303"/>
            <w:r>
              <w:rPr>
                <w:rFonts w:hint="eastAsia" w:ascii="宋体" w:hAnsi="宋体" w:eastAsia="宋体" w:cs="宋体"/>
                <w:bCs/>
                <w:szCs w:val="21"/>
              </w:rPr>
              <w:t>。</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100%</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资金到位率=（实际到位资金/预算资金）×100%</w:t>
            </w:r>
          </w:p>
          <w:p>
            <w:pPr>
              <w:spacing w:line="240" w:lineRule="exact"/>
              <w:rPr>
                <w:rFonts w:hint="eastAsia" w:ascii="宋体" w:hAnsi="宋体" w:eastAsia="宋体" w:cs="宋体"/>
                <w:bCs/>
                <w:szCs w:val="21"/>
              </w:rPr>
            </w:pPr>
            <w:r>
              <w:rPr>
                <w:rFonts w:hint="eastAsia" w:ascii="宋体" w:hAnsi="宋体" w:eastAsia="宋体" w:cs="宋体"/>
                <w:bCs/>
                <w:szCs w:val="21"/>
              </w:rPr>
              <w:t>实际到位资金：一定时期（本年度或项目期）内项目实际拨付的资金；预算资金：一定时期（本年度或项目期）内预算安排到具体项目的资金。资金到位率100%得满分，否则为资金到位率×权重分。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B102预算执行率</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bCs/>
                <w:szCs w:val="21"/>
              </w:rPr>
            </w:pPr>
            <w:bookmarkStart w:id="304" w:name="_Hlk53327854"/>
            <w:r>
              <w:rPr>
                <w:rFonts w:hint="eastAsia" w:ascii="宋体" w:hAnsi="宋体" w:eastAsia="宋体" w:cs="宋体"/>
                <w:bCs/>
                <w:kern w:val="0"/>
                <w:szCs w:val="21"/>
              </w:rPr>
              <w:t>该指标主要</w:t>
            </w:r>
            <w:r>
              <w:rPr>
                <w:rFonts w:hint="eastAsia" w:ascii="宋体" w:hAnsi="宋体" w:eastAsia="宋体" w:cs="宋体"/>
                <w:bCs/>
                <w:szCs w:val="21"/>
              </w:rPr>
              <w:t>考察项目预算资金是否按照计划执行，用以反映或考核项目预算执行情况。</w:t>
            </w:r>
            <w:bookmarkEnd w:id="304"/>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≥95%</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预算执行率=（实际支出资金/实际到位资金）×100%；实际支出资金：一定时期（本年度或项目期）内项目实际拨付的资金。预算执行率≥95%得满分，否则为预算执行率×权重分。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bookmarkStart w:id="305" w:name="_Hlk53327912"/>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B103资金使用合规性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bCs/>
                <w:szCs w:val="21"/>
              </w:rPr>
            </w:pPr>
            <w:bookmarkStart w:id="306" w:name="_Hlk53327899"/>
            <w:r>
              <w:rPr>
                <w:rFonts w:hint="eastAsia" w:ascii="宋体" w:hAnsi="宋体" w:eastAsia="宋体" w:cs="宋体"/>
                <w:bCs/>
                <w:kern w:val="0"/>
                <w:szCs w:val="21"/>
              </w:rPr>
              <w:t>该指标主要</w:t>
            </w:r>
            <w:r>
              <w:rPr>
                <w:rFonts w:hint="eastAsia" w:ascii="宋体" w:hAnsi="宋体" w:eastAsia="宋体" w:cs="宋体"/>
                <w:bCs/>
                <w:szCs w:val="21"/>
              </w:rPr>
              <w:t>考察项目资金使用是否符合相关的财务管理制度规定，用以反映和考核项目资金的规范运行情况。</w:t>
            </w:r>
            <w:bookmarkEnd w:id="306"/>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合规</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①符合国家财经法规和相关财务制度</w:t>
            </w:r>
            <w:r>
              <w:rPr>
                <w:rFonts w:hint="eastAsia" w:ascii="宋体" w:hAnsi="宋体" w:eastAsia="宋体" w:cs="宋体"/>
                <w:kern w:val="0"/>
                <w:szCs w:val="21"/>
              </w:rPr>
              <w:t>以及有关专项资金管理办法的规定</w:t>
            </w:r>
            <w:r>
              <w:rPr>
                <w:rFonts w:hint="eastAsia" w:ascii="宋体" w:hAnsi="宋体" w:eastAsia="宋体" w:cs="宋体"/>
                <w:bCs/>
                <w:szCs w:val="21"/>
              </w:rPr>
              <w:t>；②资金的拨付有完整的审批程序和手续；③符合项目预算批复或合同规定的用途；④不存在截留、挤占、挪用、虚列支出等情况。以上四项，①占10%权重分，②占20%权重分，③占30%权重分，④占40%权重分。</w:t>
            </w:r>
          </w:p>
        </w:tc>
      </w:tr>
      <w:bookmarkEnd w:id="305"/>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0" w:hRule="atLeast"/>
          <w:jc w:val="center"/>
        </w:trPr>
        <w:tc>
          <w:tcPr>
            <w:tcW w:w="1039" w:type="dxa"/>
            <w:vMerge w:val="continue"/>
            <w:vAlign w:val="center"/>
          </w:tcPr>
          <w:p>
            <w:pPr>
              <w:spacing w:line="240" w:lineRule="exact"/>
              <w:rPr>
                <w:rFonts w:hint="eastAsia" w:ascii="宋体" w:hAnsi="宋体" w:eastAsia="宋体" w:cs="宋体"/>
                <w:bCs/>
                <w:szCs w:val="21"/>
              </w:rPr>
            </w:pPr>
            <w:bookmarkStart w:id="307" w:name="_Hlk53327987"/>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B2组织实施（10）</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B201管理制度健全性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2</w:t>
            </w:r>
          </w:p>
        </w:tc>
        <w:tc>
          <w:tcPr>
            <w:tcW w:w="2492" w:type="dxa"/>
            <w:vAlign w:val="center"/>
          </w:tcPr>
          <w:p>
            <w:pPr>
              <w:spacing w:line="240" w:lineRule="exact"/>
              <w:rPr>
                <w:rFonts w:hint="eastAsia" w:ascii="宋体" w:hAnsi="宋体" w:eastAsia="宋体" w:cs="宋体"/>
                <w:bCs/>
                <w:szCs w:val="21"/>
              </w:rPr>
            </w:pPr>
            <w:bookmarkStart w:id="308" w:name="_Hlk53327975"/>
            <w:r>
              <w:rPr>
                <w:rFonts w:hint="eastAsia" w:ascii="宋体" w:hAnsi="宋体" w:eastAsia="宋体" w:cs="宋体"/>
                <w:bCs/>
                <w:kern w:val="0"/>
                <w:szCs w:val="21"/>
              </w:rPr>
              <w:t>该指标主要</w:t>
            </w:r>
            <w:r>
              <w:rPr>
                <w:rFonts w:hint="eastAsia" w:ascii="宋体" w:hAnsi="宋体" w:eastAsia="宋体" w:cs="宋体"/>
                <w:bCs/>
                <w:szCs w:val="21"/>
              </w:rPr>
              <w:t>考察项目实施单位的财务和业务管理制度是否健全，用以反映和考核财务和业务管理制度对项目顺利实施的保障情况。</w:t>
            </w:r>
            <w:bookmarkEnd w:id="308"/>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健全</w:t>
            </w:r>
          </w:p>
        </w:tc>
        <w:tc>
          <w:tcPr>
            <w:tcW w:w="5874" w:type="dxa"/>
            <w:vAlign w:val="center"/>
          </w:tcPr>
          <w:p>
            <w:pPr>
              <w:spacing w:line="240" w:lineRule="exact"/>
              <w:rPr>
                <w:rFonts w:hint="eastAsia" w:ascii="宋体" w:hAnsi="宋体" w:eastAsia="宋体" w:cs="宋体"/>
                <w:bCs/>
                <w:color w:val="FF0000"/>
                <w:szCs w:val="21"/>
              </w:rPr>
            </w:pPr>
            <w:r>
              <w:rPr>
                <w:rFonts w:hint="eastAsia" w:ascii="宋体" w:hAnsi="宋体" w:eastAsia="宋体" w:cs="宋体"/>
                <w:bCs/>
                <w:szCs w:val="21"/>
              </w:rPr>
              <w:t>①已制定或具有《</w:t>
            </w:r>
            <w:del w:id="4707" w:author="大雄" w:date="2023-12-07T09:33:48Z">
              <w:r>
                <w:rPr>
                  <w:rFonts w:hint="eastAsia" w:ascii="宋体" w:hAnsi="宋体" w:eastAsia="宋体" w:cs="宋体"/>
                  <w:bCs/>
                  <w:szCs w:val="21"/>
                </w:rPr>
                <w:delText>翼城县林业局</w:delText>
              </w:r>
            </w:del>
            <w:ins w:id="4708"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项目管理制度》、《</w:t>
            </w:r>
            <w:del w:id="4709" w:author="大雄" w:date="2023-12-07T09:33:48Z">
              <w:r>
                <w:rPr>
                  <w:rFonts w:hint="eastAsia" w:ascii="宋体" w:hAnsi="宋体" w:eastAsia="宋体" w:cs="宋体"/>
                  <w:bCs/>
                  <w:szCs w:val="21"/>
                </w:rPr>
                <w:delText>翼城县林业局</w:delText>
              </w:r>
            </w:del>
            <w:ins w:id="4710"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财务管理制度》；②财务和业务管理制度是否合法、合规、完整。以上两项各占权重50%，其中①财务制度和业务制度各占25%权重分；②财务和业务管理制度合法、合规、完整各占25%权重分。以上要素，符合标准得该项权重分，不符合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B202制度执行有效性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kern w:val="0"/>
                <w:szCs w:val="21"/>
              </w:rPr>
              <w:t>该指标主要</w:t>
            </w:r>
            <w:r>
              <w:rPr>
                <w:rFonts w:hint="eastAsia" w:ascii="宋体" w:hAnsi="宋体" w:eastAsia="宋体" w:cs="宋体"/>
                <w:bCs/>
                <w:szCs w:val="21"/>
              </w:rPr>
              <w:t>考察项目实施是否符合相关管理规定，用以反映和考核相关管理制度的有效执行情况。</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有效</w:t>
            </w:r>
          </w:p>
        </w:tc>
        <w:tc>
          <w:tcPr>
            <w:tcW w:w="5874" w:type="dxa"/>
            <w:vAlign w:val="center"/>
          </w:tcPr>
          <w:p>
            <w:pPr>
              <w:spacing w:line="240" w:lineRule="exact"/>
              <w:rPr>
                <w:rFonts w:hint="eastAsia" w:ascii="宋体" w:hAnsi="宋体" w:eastAsia="宋体" w:cs="宋体"/>
                <w:bCs/>
                <w:szCs w:val="21"/>
              </w:rPr>
            </w:pPr>
          </w:p>
          <w:p>
            <w:pPr>
              <w:spacing w:line="240" w:lineRule="exact"/>
              <w:rPr>
                <w:rFonts w:hint="eastAsia" w:ascii="宋体" w:hAnsi="宋体" w:eastAsia="宋体" w:cs="宋体"/>
                <w:bCs/>
                <w:szCs w:val="21"/>
              </w:rPr>
            </w:pPr>
            <w:r>
              <w:rPr>
                <w:rFonts w:hint="eastAsia" w:ascii="宋体" w:hAnsi="宋体" w:eastAsia="宋体" w:cs="宋体"/>
                <w:bCs/>
                <w:szCs w:val="21"/>
              </w:rPr>
              <w:t>①严格执行既定的《</w:t>
            </w:r>
            <w:del w:id="4711" w:author="大雄" w:date="2023-12-07T09:33:48Z">
              <w:r>
                <w:rPr>
                  <w:rFonts w:hint="eastAsia" w:ascii="宋体" w:hAnsi="宋体" w:eastAsia="宋体" w:cs="宋体"/>
                  <w:bCs/>
                  <w:szCs w:val="21"/>
                </w:rPr>
                <w:delText>翼城县林业局</w:delText>
              </w:r>
            </w:del>
            <w:ins w:id="4712"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项目管理制度》；②严格执行既定的《</w:t>
            </w:r>
            <w:del w:id="4713" w:author="大雄" w:date="2023-12-07T09:33:48Z">
              <w:r>
                <w:rPr>
                  <w:rFonts w:hint="eastAsia" w:ascii="宋体" w:hAnsi="宋体" w:eastAsia="宋体" w:cs="宋体"/>
                  <w:bCs/>
                  <w:szCs w:val="21"/>
                </w:rPr>
                <w:delText>翼城县林业局</w:delText>
              </w:r>
            </w:del>
            <w:ins w:id="4714"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财务管理制度》。以上两项，各占50%权重分，符合标准得该项权重分，不符合不得分。</w:t>
            </w:r>
          </w:p>
        </w:tc>
      </w:tr>
      <w:bookmarkEnd w:id="307"/>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92"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B203采购程序合规性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4</w:t>
            </w:r>
          </w:p>
        </w:tc>
        <w:tc>
          <w:tcPr>
            <w:tcW w:w="2492" w:type="dxa"/>
            <w:vAlign w:val="center"/>
          </w:tcPr>
          <w:p>
            <w:pPr>
              <w:spacing w:line="240" w:lineRule="exact"/>
              <w:rPr>
                <w:rFonts w:hint="eastAsia" w:ascii="宋体" w:hAnsi="宋体" w:eastAsia="宋体" w:cs="宋体"/>
                <w:szCs w:val="21"/>
              </w:rPr>
            </w:pPr>
            <w:r>
              <w:rPr>
                <w:rFonts w:hint="eastAsia" w:ascii="宋体" w:hAnsi="宋体" w:eastAsia="宋体" w:cs="宋体"/>
                <w:szCs w:val="21"/>
              </w:rPr>
              <w:t>该指标主要考察项目实施过程中</w:t>
            </w:r>
            <w:r>
              <w:rPr>
                <w:rFonts w:hint="eastAsia" w:ascii="宋体" w:hAnsi="宋体" w:eastAsia="宋体" w:cs="宋体"/>
                <w:bCs/>
                <w:szCs w:val="21"/>
              </w:rPr>
              <w:t>采购程序合规情况</w:t>
            </w:r>
            <w:r>
              <w:rPr>
                <w:rFonts w:hint="eastAsia" w:ascii="宋体" w:hAnsi="宋体" w:eastAsia="宋体" w:cs="宋体"/>
                <w:color w:val="000000"/>
                <w:kern w:val="0"/>
                <w:szCs w:val="21"/>
              </w:rPr>
              <w:t>。</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合规</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①项目采购方式符合政府采购法律、法规要求。</w:t>
            </w:r>
          </w:p>
          <w:p>
            <w:pPr>
              <w:pStyle w:val="26"/>
              <w:spacing w:line="240" w:lineRule="exact"/>
              <w:ind w:left="0" w:leftChars="0" w:firstLine="0" w:firstLineChars="0"/>
              <w:rPr>
                <w:rFonts w:hint="eastAsia" w:ascii="宋体" w:hAnsi="宋体" w:eastAsia="宋体" w:cs="宋体"/>
                <w:bCs/>
                <w:szCs w:val="21"/>
              </w:rPr>
            </w:pPr>
            <w:r>
              <w:rPr>
                <w:rFonts w:hint="eastAsia" w:ascii="宋体" w:hAnsi="宋体" w:eastAsia="宋体" w:cs="宋体"/>
                <w:bCs/>
                <w:szCs w:val="21"/>
              </w:rPr>
              <w:t>②项目采购流程符合政府采购法律、法规要求。以上两项，各占50%权重分，达到要求得相应权重分，未达到要求不得分。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56" w:hRule="atLeast"/>
          <w:jc w:val="center"/>
        </w:trPr>
        <w:tc>
          <w:tcPr>
            <w:tcW w:w="1039" w:type="dxa"/>
            <w:vMerge w:val="restart"/>
            <w:vAlign w:val="center"/>
          </w:tcPr>
          <w:p>
            <w:pPr>
              <w:spacing w:line="240" w:lineRule="exact"/>
              <w:rPr>
                <w:rFonts w:hint="eastAsia" w:ascii="宋体" w:hAnsi="宋体" w:eastAsia="宋体" w:cs="宋体"/>
                <w:bCs/>
                <w:color w:val="FF0000"/>
                <w:szCs w:val="21"/>
              </w:rPr>
            </w:pPr>
            <w:r>
              <w:rPr>
                <w:rFonts w:hint="eastAsia" w:ascii="宋体" w:hAnsi="宋体" w:eastAsia="宋体" w:cs="宋体"/>
                <w:bCs/>
                <w:szCs w:val="21"/>
              </w:rPr>
              <w:t>C产出（30）</w:t>
            </w:r>
          </w:p>
          <w:p>
            <w:pPr>
              <w:spacing w:line="240" w:lineRule="exact"/>
              <w:rPr>
                <w:rFonts w:hint="eastAsia" w:ascii="宋体" w:hAnsi="宋体" w:eastAsia="宋体" w:cs="宋体"/>
                <w:bCs/>
                <w:szCs w:val="21"/>
              </w:rPr>
            </w:pPr>
          </w:p>
        </w:tc>
        <w:tc>
          <w:tcPr>
            <w:tcW w:w="918"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C1数量（8）</w:t>
            </w:r>
          </w:p>
          <w:p>
            <w:pPr>
              <w:spacing w:line="240" w:lineRule="exact"/>
              <w:rPr>
                <w:rFonts w:hint="eastAsia" w:ascii="宋体" w:hAnsi="宋体" w:eastAsia="宋体" w:cs="宋体"/>
                <w:bCs/>
                <w:szCs w:val="21"/>
              </w:rPr>
            </w:pPr>
          </w:p>
        </w:tc>
        <w:tc>
          <w:tcPr>
            <w:tcW w:w="1134" w:type="dxa"/>
            <w:vAlign w:val="center"/>
          </w:tcPr>
          <w:p>
            <w:pPr>
              <w:pStyle w:val="26"/>
              <w:spacing w:line="240" w:lineRule="exact"/>
              <w:ind w:left="0" w:leftChars="0" w:firstLine="0" w:firstLineChars="0"/>
              <w:rPr>
                <w:rFonts w:hint="eastAsia" w:ascii="宋体" w:hAnsi="宋体" w:eastAsia="宋体" w:cs="宋体"/>
                <w:bCs/>
                <w:szCs w:val="21"/>
              </w:rPr>
            </w:pPr>
            <w:r>
              <w:rPr>
                <w:rFonts w:hint="eastAsia" w:ascii="宋体" w:hAnsi="宋体" w:eastAsia="宋体" w:cs="宋体"/>
                <w:bCs/>
                <w:szCs w:val="21"/>
              </w:rPr>
              <w:t>C101通道绿化内容实施完成率</w:t>
            </w:r>
          </w:p>
        </w:tc>
        <w:tc>
          <w:tcPr>
            <w:tcW w:w="642" w:type="dxa"/>
            <w:vAlign w:val="center"/>
          </w:tcPr>
          <w:p>
            <w:pPr>
              <w:pStyle w:val="26"/>
              <w:spacing w:line="240" w:lineRule="exact"/>
              <w:ind w:left="0" w:leftChars="0" w:firstLine="0" w:firstLineChars="0"/>
              <w:jc w:val="center"/>
              <w:rPr>
                <w:rFonts w:hint="eastAsia" w:ascii="宋体" w:hAnsi="宋体" w:eastAsia="宋体" w:cs="宋体"/>
                <w:bCs/>
                <w:szCs w:val="21"/>
              </w:rPr>
            </w:pPr>
            <w:r>
              <w:rPr>
                <w:rFonts w:hint="eastAsia" w:ascii="宋体" w:hAnsi="宋体" w:eastAsia="宋体" w:cs="宋体"/>
                <w:bCs/>
                <w:szCs w:val="21"/>
              </w:rPr>
              <w:t>8</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该指标主要考察通道绿化内容实施完成情况，用以反映和考核项目产出数量目标的实现程度。</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100%</w:t>
            </w:r>
          </w:p>
        </w:tc>
        <w:tc>
          <w:tcPr>
            <w:tcW w:w="5874" w:type="dxa"/>
            <w:vAlign w:val="center"/>
          </w:tcPr>
          <w:p>
            <w:pPr>
              <w:pStyle w:val="64"/>
              <w:spacing w:line="240" w:lineRule="exact"/>
              <w:ind w:firstLine="0" w:firstLineChars="0"/>
              <w:rPr>
                <w:rFonts w:hint="eastAsia" w:ascii="宋体" w:hAnsi="宋体" w:eastAsia="宋体" w:cs="宋体"/>
                <w:bCs/>
                <w:sz w:val="21"/>
                <w:szCs w:val="21"/>
              </w:rPr>
            </w:pPr>
            <w:ins w:id="4715" w:author="大雄" w:date="2023-12-07T11:04:13Z">
              <w:r>
                <w:rPr>
                  <w:rFonts w:hint="eastAsia" w:ascii="宋体" w:hAnsi="宋体" w:eastAsia="宋体" w:cs="宋体"/>
                  <w:bCs/>
                  <w:sz w:val="21"/>
                  <w:szCs w:val="21"/>
                  <w:lang w:val="en-US" w:eastAsia="zh-CN"/>
                </w:rPr>
                <w:t>完成</w:t>
              </w:r>
            </w:ins>
            <w:del w:id="4716" w:author="大雄" w:date="2023-12-07T11:04:11Z">
              <w:r>
                <w:rPr>
                  <w:rFonts w:hint="eastAsia" w:ascii="宋体" w:hAnsi="宋体" w:eastAsia="宋体" w:cs="宋体"/>
                  <w:bCs/>
                  <w:sz w:val="21"/>
                  <w:szCs w:val="21"/>
                </w:rPr>
                <w:delText>完</w:delText>
              </w:r>
            </w:del>
            <w:del w:id="4717" w:author="大雄" w:date="2023-12-07T11:04:04Z">
              <w:r>
                <w:rPr>
                  <w:rFonts w:hint="eastAsia" w:ascii="宋体" w:hAnsi="宋体" w:eastAsia="宋体" w:cs="宋体"/>
                  <w:bCs/>
                  <w:sz w:val="21"/>
                  <w:szCs w:val="21"/>
                </w:rPr>
                <w:delText>成9个乡镇94个村200公里</w:delText>
              </w:r>
            </w:del>
            <w:r>
              <w:rPr>
                <w:rFonts w:hint="eastAsia" w:ascii="宋体" w:hAnsi="宋体" w:eastAsia="宋体" w:cs="宋体"/>
                <w:bCs/>
                <w:sz w:val="21"/>
                <w:szCs w:val="21"/>
              </w:rPr>
              <w:t>栽植任务，得满分；每出现1处未完成的，扣0.5分，扣完为止。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C2质量</w:t>
            </w:r>
          </w:p>
          <w:p>
            <w:pPr>
              <w:spacing w:line="240" w:lineRule="exact"/>
              <w:rPr>
                <w:rFonts w:hint="eastAsia" w:ascii="宋体" w:hAnsi="宋体" w:eastAsia="宋体" w:cs="宋体"/>
                <w:bCs/>
                <w:szCs w:val="21"/>
              </w:rPr>
            </w:pPr>
            <w:r>
              <w:rPr>
                <w:rFonts w:hint="eastAsia" w:ascii="宋体" w:hAnsi="宋体" w:eastAsia="宋体" w:cs="宋体"/>
                <w:bCs/>
                <w:szCs w:val="21"/>
              </w:rPr>
              <w:t>（8）</w:t>
            </w:r>
          </w:p>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C201需求符合性</w:t>
            </w:r>
          </w:p>
        </w:tc>
        <w:tc>
          <w:tcPr>
            <w:tcW w:w="642" w:type="dxa"/>
            <w:vAlign w:val="center"/>
          </w:tcPr>
          <w:p>
            <w:pPr>
              <w:spacing w:line="240" w:lineRule="exact"/>
              <w:ind w:firstLine="210" w:firstLineChars="100"/>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该指标主要考察苗木品种的符合程度，用以反映和考核项目产出质量目标的实现程度。</w:t>
            </w:r>
          </w:p>
        </w:tc>
        <w:tc>
          <w:tcPr>
            <w:tcW w:w="1231"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符合</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①苗木选择适宜当地环境的树种；②苗木与当地道路整体协调、美观。上述2项各占1/2权重分，达到要求得相应权重分，未达到要求不得分。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C202苗木成活率</w:t>
            </w:r>
          </w:p>
        </w:tc>
        <w:tc>
          <w:tcPr>
            <w:tcW w:w="642" w:type="dxa"/>
            <w:vAlign w:val="center"/>
          </w:tcPr>
          <w:p>
            <w:pPr>
              <w:spacing w:line="240" w:lineRule="exact"/>
              <w:ind w:firstLine="210" w:firstLineChars="100"/>
              <w:rPr>
                <w:rFonts w:hint="eastAsia" w:ascii="宋体" w:hAnsi="宋体" w:eastAsia="宋体" w:cs="宋体"/>
                <w:bCs/>
                <w:szCs w:val="21"/>
              </w:rPr>
            </w:pPr>
            <w:r>
              <w:rPr>
                <w:rFonts w:hint="eastAsia" w:ascii="宋体" w:hAnsi="宋体" w:eastAsia="宋体" w:cs="宋体"/>
                <w:bCs/>
                <w:szCs w:val="21"/>
              </w:rPr>
              <w:t>3</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该指标主要考察栽植苗木的成活率，用以反映和考核项目产出质量目标的实现程度。</w:t>
            </w:r>
          </w:p>
        </w:tc>
        <w:tc>
          <w:tcPr>
            <w:tcW w:w="1231"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符合</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苗木成活率≥90%，得满分；未达90%的，按照实际成活率/90%*权重分计算得分。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C203通道绿化苗木质量合格率</w:t>
            </w:r>
          </w:p>
          <w:p>
            <w:pPr>
              <w:spacing w:line="240" w:lineRule="exact"/>
              <w:rPr>
                <w:rFonts w:hint="eastAsia" w:ascii="宋体" w:hAnsi="宋体" w:eastAsia="宋体" w:cs="宋体"/>
                <w:bCs/>
                <w:szCs w:val="21"/>
              </w:rPr>
            </w:pPr>
          </w:p>
        </w:tc>
        <w:tc>
          <w:tcPr>
            <w:tcW w:w="642" w:type="dxa"/>
            <w:vAlign w:val="center"/>
          </w:tcPr>
          <w:p>
            <w:pPr>
              <w:spacing w:line="240" w:lineRule="exact"/>
              <w:ind w:firstLine="210" w:firstLineChars="100"/>
              <w:rPr>
                <w:rFonts w:hint="eastAsia" w:ascii="宋体" w:hAnsi="宋体" w:eastAsia="宋体" w:cs="宋体"/>
                <w:bCs/>
                <w:szCs w:val="21"/>
              </w:rPr>
            </w:pPr>
            <w:r>
              <w:rPr>
                <w:rFonts w:hint="eastAsia" w:ascii="宋体" w:hAnsi="宋体" w:eastAsia="宋体" w:cs="宋体"/>
                <w:bCs/>
                <w:szCs w:val="21"/>
              </w:rPr>
              <w:t>2</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该指标主要考察苗木质量合格情况，用以反映和考核项目产出数量目标的实现程度。</w:t>
            </w:r>
          </w:p>
        </w:tc>
        <w:tc>
          <w:tcPr>
            <w:tcW w:w="1231"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100%</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①苗木树干、根系、枝条、直径、高度等符合合同约定，</w:t>
            </w:r>
          </w:p>
          <w:p>
            <w:pPr>
              <w:spacing w:line="240" w:lineRule="exact"/>
              <w:rPr>
                <w:rFonts w:hint="eastAsia" w:ascii="宋体" w:hAnsi="宋体" w:eastAsia="宋体" w:cs="宋体"/>
                <w:bCs/>
                <w:szCs w:val="21"/>
              </w:rPr>
            </w:pPr>
            <w:r>
              <w:rPr>
                <w:rFonts w:hint="eastAsia" w:ascii="宋体" w:hAnsi="宋体" w:eastAsia="宋体" w:cs="宋体"/>
                <w:bCs/>
                <w:szCs w:val="21"/>
              </w:rPr>
              <w:t>②各标段苗木经验收质量合格。以上两项，各占50%权重分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56"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C3时效</w:t>
            </w:r>
          </w:p>
          <w:p>
            <w:pPr>
              <w:spacing w:line="240" w:lineRule="exact"/>
              <w:rPr>
                <w:rFonts w:hint="eastAsia" w:ascii="宋体" w:hAnsi="宋体" w:eastAsia="宋体" w:cs="宋体"/>
                <w:bCs/>
                <w:szCs w:val="21"/>
              </w:rPr>
            </w:pPr>
            <w:r>
              <w:rPr>
                <w:rFonts w:hint="eastAsia" w:ascii="宋体" w:hAnsi="宋体" w:eastAsia="宋体" w:cs="宋体"/>
                <w:bCs/>
                <w:szCs w:val="21"/>
              </w:rPr>
              <w:t>（8）</w:t>
            </w:r>
          </w:p>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C301通道绿化完成及时性</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8</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szCs w:val="21"/>
              </w:rPr>
              <w:t>该指标主要考察</w:t>
            </w:r>
            <w:r>
              <w:rPr>
                <w:rFonts w:hint="eastAsia" w:ascii="宋体" w:hAnsi="宋体" w:eastAsia="宋体" w:cs="宋体"/>
                <w:bCs/>
                <w:szCs w:val="21"/>
              </w:rPr>
              <w:t>项目是否能够在规定时间完成</w:t>
            </w:r>
            <w:r>
              <w:rPr>
                <w:rFonts w:hint="eastAsia" w:ascii="宋体" w:hAnsi="宋体" w:eastAsia="宋体" w:cs="宋体"/>
                <w:color w:val="000000"/>
                <w:kern w:val="0"/>
                <w:szCs w:val="21"/>
              </w:rPr>
              <w:t>，用以反映和考核项目产出时效目标的实现程度。</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100%</w:t>
            </w:r>
          </w:p>
        </w:tc>
        <w:tc>
          <w:tcPr>
            <w:tcW w:w="5874" w:type="dxa"/>
            <w:vAlign w:val="center"/>
          </w:tcPr>
          <w:p>
            <w:pPr>
              <w:widowControl/>
              <w:snapToGrid w:val="0"/>
              <w:spacing w:line="240" w:lineRule="exact"/>
              <w:jc w:val="left"/>
              <w:rPr>
                <w:rFonts w:hint="eastAsia" w:ascii="宋体" w:hAnsi="宋体" w:eastAsia="宋体" w:cs="宋体"/>
                <w:szCs w:val="21"/>
              </w:rPr>
            </w:pPr>
            <w:del w:id="4718" w:author="大雄" w:date="2023-12-07T11:03:59Z">
              <w:r>
                <w:rPr>
                  <w:rFonts w:hint="eastAsia" w:ascii="宋体" w:hAnsi="宋体" w:eastAsia="宋体" w:cs="宋体"/>
                  <w:bCs/>
                  <w:szCs w:val="21"/>
                </w:rPr>
                <w:delText>在疫情防控常态化条件下，</w:delText>
              </w:r>
            </w:del>
            <w:r>
              <w:rPr>
                <w:rFonts w:hint="eastAsia" w:ascii="宋体" w:hAnsi="宋体" w:eastAsia="宋体" w:cs="宋体"/>
                <w:bCs/>
                <w:szCs w:val="21"/>
              </w:rPr>
              <w:t>按合同约定时间完成，得满分；项目实际完成时间超过计划完成时间5天，未超过10天，得60%权重分；⑤项目实际完成时间超过计划时间10天，不得分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0" w:hRule="atLeast"/>
          <w:jc w:val="center"/>
        </w:trPr>
        <w:tc>
          <w:tcPr>
            <w:tcW w:w="1039" w:type="dxa"/>
            <w:vMerge w:val="continue"/>
            <w:shd w:val="clear" w:color="auto" w:fill="auto"/>
            <w:vAlign w:val="center"/>
          </w:tcPr>
          <w:p>
            <w:pPr>
              <w:spacing w:line="240" w:lineRule="exact"/>
              <w:rPr>
                <w:rFonts w:hint="eastAsia" w:ascii="宋体" w:hAnsi="宋体" w:eastAsia="宋体" w:cs="宋体"/>
                <w:bCs/>
                <w:szCs w:val="21"/>
              </w:rPr>
            </w:pPr>
          </w:p>
        </w:tc>
        <w:tc>
          <w:tcPr>
            <w:tcW w:w="918" w:type="dxa"/>
            <w:shd w:val="clear" w:color="auto" w:fill="auto"/>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C4成本</w:t>
            </w:r>
          </w:p>
          <w:p>
            <w:pPr>
              <w:spacing w:line="240" w:lineRule="exact"/>
              <w:rPr>
                <w:rFonts w:hint="eastAsia" w:ascii="宋体" w:hAnsi="宋体" w:eastAsia="宋体" w:cs="宋体"/>
                <w:bCs/>
                <w:szCs w:val="21"/>
              </w:rPr>
            </w:pPr>
            <w:r>
              <w:rPr>
                <w:rFonts w:hint="eastAsia" w:ascii="宋体" w:hAnsi="宋体" w:eastAsia="宋体" w:cs="宋体"/>
                <w:bCs/>
                <w:szCs w:val="21"/>
              </w:rPr>
              <w:t>（6）</w:t>
            </w:r>
          </w:p>
        </w:tc>
        <w:tc>
          <w:tcPr>
            <w:tcW w:w="1134" w:type="dxa"/>
            <w:shd w:val="clear" w:color="auto" w:fill="auto"/>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C401苗木成本控制</w:t>
            </w:r>
          </w:p>
        </w:tc>
        <w:tc>
          <w:tcPr>
            <w:tcW w:w="642" w:type="dxa"/>
            <w:shd w:val="clear" w:color="auto" w:fill="auto"/>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6</w:t>
            </w:r>
          </w:p>
        </w:tc>
        <w:tc>
          <w:tcPr>
            <w:tcW w:w="2492" w:type="dxa"/>
            <w:shd w:val="clear" w:color="auto" w:fill="auto"/>
            <w:vAlign w:val="center"/>
          </w:tcPr>
          <w:p>
            <w:pPr>
              <w:spacing w:line="240" w:lineRule="exact"/>
              <w:rPr>
                <w:rFonts w:hint="eastAsia" w:ascii="宋体" w:hAnsi="宋体" w:eastAsia="宋体" w:cs="宋体"/>
                <w:szCs w:val="21"/>
              </w:rPr>
            </w:pPr>
            <w:bookmarkStart w:id="309" w:name="_Hlk53328671"/>
            <w:r>
              <w:rPr>
                <w:rFonts w:hint="eastAsia" w:ascii="宋体" w:hAnsi="宋体" w:eastAsia="宋体" w:cs="宋体"/>
                <w:szCs w:val="21"/>
              </w:rPr>
              <w:t>该指标主要考察项目成本控制情况。</w:t>
            </w:r>
            <w:bookmarkEnd w:id="309"/>
            <w:r>
              <w:rPr>
                <w:rFonts w:hint="eastAsia" w:ascii="宋体" w:hAnsi="宋体" w:eastAsia="宋体" w:cs="宋体"/>
                <w:bCs/>
                <w:szCs w:val="21"/>
              </w:rPr>
              <w:t>成本节约率=[(计划成本-实际成本)/计划成本]×100%。节约率≥0%为4分，超支5%以内得2分，5%≤超支&lt;10%得1分，超支≥10%得0分</w:t>
            </w:r>
          </w:p>
        </w:tc>
        <w:tc>
          <w:tcPr>
            <w:tcW w:w="1231" w:type="dxa"/>
            <w:shd w:val="clear" w:color="auto" w:fill="auto"/>
            <w:vAlign w:val="center"/>
          </w:tcPr>
          <w:p>
            <w:pPr>
              <w:spacing w:line="240" w:lineRule="exact"/>
              <w:jc w:val="center"/>
              <w:rPr>
                <w:rFonts w:hint="eastAsia" w:ascii="宋体" w:hAnsi="宋体" w:eastAsia="宋体" w:cs="宋体"/>
                <w:color w:val="000000"/>
                <w:kern w:val="0"/>
                <w:szCs w:val="21"/>
              </w:rPr>
            </w:pPr>
            <w:r>
              <w:rPr>
                <w:rFonts w:hint="eastAsia" w:ascii="宋体" w:hAnsi="宋体" w:eastAsia="宋体" w:cs="宋体"/>
                <w:szCs w:val="21"/>
              </w:rPr>
              <w:t>合理</w:t>
            </w:r>
          </w:p>
        </w:tc>
        <w:tc>
          <w:tcPr>
            <w:tcW w:w="5874" w:type="dxa"/>
            <w:shd w:val="clear" w:color="auto" w:fill="auto"/>
            <w:vAlign w:val="center"/>
          </w:tcPr>
          <w:p>
            <w:pPr>
              <w:pStyle w:val="64"/>
              <w:spacing w:line="240" w:lineRule="exact"/>
              <w:ind w:firstLine="0" w:firstLineChars="0"/>
              <w:rPr>
                <w:rFonts w:hint="eastAsia" w:ascii="宋体" w:hAnsi="宋体" w:eastAsia="宋体" w:cs="宋体"/>
                <w:bCs/>
                <w:sz w:val="21"/>
                <w:szCs w:val="21"/>
              </w:rPr>
            </w:pPr>
            <w:r>
              <w:rPr>
                <w:rFonts w:hint="eastAsia" w:ascii="宋体" w:hAnsi="宋体" w:eastAsia="宋体" w:cs="宋体"/>
                <w:bCs/>
                <w:sz w:val="21"/>
                <w:szCs w:val="21"/>
              </w:rPr>
              <w:t>①采购价格以合理的市场价格作为依据（有明确依据），实际支付价格不超合同价；</w:t>
            </w:r>
          </w:p>
          <w:p>
            <w:pPr>
              <w:pStyle w:val="64"/>
              <w:spacing w:line="240" w:lineRule="exact"/>
              <w:ind w:firstLine="0" w:firstLineChars="0"/>
              <w:rPr>
                <w:rFonts w:hint="eastAsia" w:ascii="宋体" w:hAnsi="宋体" w:eastAsia="宋体" w:cs="宋体"/>
                <w:color w:val="000000"/>
                <w:sz w:val="21"/>
                <w:szCs w:val="21"/>
              </w:rPr>
            </w:pPr>
            <w:r>
              <w:rPr>
                <w:rFonts w:hint="eastAsia" w:ascii="宋体" w:hAnsi="宋体" w:eastAsia="宋体" w:cs="宋体"/>
                <w:bCs/>
                <w:sz w:val="21"/>
                <w:szCs w:val="21"/>
              </w:rPr>
              <w:t>②避免因采购价格过高或过低影响采购质量</w:t>
            </w:r>
            <w:r>
              <w:rPr>
                <w:rFonts w:hint="eastAsia" w:ascii="宋体" w:hAnsi="宋体" w:eastAsia="宋体" w:cs="宋体"/>
                <w:sz w:val="21"/>
                <w:szCs w:val="21"/>
              </w:rPr>
              <w:t>。</w:t>
            </w:r>
          </w:p>
          <w:p>
            <w:pPr>
              <w:pStyle w:val="64"/>
              <w:spacing w:line="240" w:lineRule="exact"/>
              <w:ind w:firstLine="0" w:firstLineChars="0"/>
              <w:rPr>
                <w:rFonts w:hint="eastAsia" w:ascii="宋体" w:hAnsi="宋体" w:eastAsia="宋体" w:cs="宋体"/>
                <w:bCs/>
                <w:sz w:val="21"/>
                <w:szCs w:val="21"/>
              </w:rPr>
            </w:pPr>
            <w:r>
              <w:rPr>
                <w:rFonts w:hint="eastAsia" w:ascii="宋体" w:hAnsi="宋体" w:eastAsia="宋体" w:cs="宋体"/>
                <w:bCs/>
                <w:sz w:val="21"/>
                <w:szCs w:val="21"/>
              </w:rPr>
              <w:t>以上两项，各占50%权重分</w:t>
            </w:r>
            <w:r>
              <w:rPr>
                <w:rFonts w:hint="eastAsia" w:ascii="宋体" w:hAnsi="宋体" w:eastAsia="宋体" w:cs="宋体"/>
                <w:color w:val="00000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0" w:hRule="atLeast"/>
          <w:jc w:val="center"/>
        </w:trPr>
        <w:tc>
          <w:tcPr>
            <w:tcW w:w="1039"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D效益（30）</w:t>
            </w:r>
          </w:p>
        </w:tc>
        <w:tc>
          <w:tcPr>
            <w:tcW w:w="918" w:type="dxa"/>
            <w:vMerge w:val="restart"/>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D1生态效益（12）</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D101道路景观面貌</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6</w:t>
            </w:r>
          </w:p>
        </w:tc>
        <w:tc>
          <w:tcPr>
            <w:tcW w:w="2492" w:type="dxa"/>
            <w:vAlign w:val="center"/>
          </w:tcPr>
          <w:p>
            <w:pPr>
              <w:widowControl/>
              <w:spacing w:line="240" w:lineRule="exact"/>
              <w:jc w:val="left"/>
              <w:rPr>
                <w:rFonts w:hint="eastAsia" w:ascii="宋体" w:hAnsi="宋体" w:eastAsia="宋体" w:cs="宋体"/>
                <w:bCs/>
                <w:kern w:val="0"/>
                <w:szCs w:val="21"/>
              </w:rPr>
            </w:pPr>
            <w:r>
              <w:rPr>
                <w:rFonts w:hint="eastAsia" w:ascii="宋体" w:hAnsi="宋体" w:eastAsia="宋体" w:cs="宋体"/>
                <w:bCs/>
                <w:kern w:val="0"/>
                <w:szCs w:val="21"/>
              </w:rPr>
              <w:t>该指标主要考察项目实施的生态效益。</w:t>
            </w:r>
          </w:p>
        </w:tc>
        <w:tc>
          <w:tcPr>
            <w:tcW w:w="1231" w:type="dxa"/>
            <w:vAlign w:val="center"/>
          </w:tcPr>
          <w:p>
            <w:pPr>
              <w:widowControl/>
              <w:spacing w:line="240" w:lineRule="exact"/>
              <w:jc w:val="center"/>
              <w:rPr>
                <w:rFonts w:hint="eastAsia" w:ascii="宋体" w:hAnsi="宋体" w:eastAsia="宋体" w:cs="宋体"/>
                <w:bCs/>
                <w:kern w:val="0"/>
                <w:szCs w:val="21"/>
              </w:rPr>
            </w:pPr>
            <w:r>
              <w:rPr>
                <w:rFonts w:hint="eastAsia" w:ascii="宋体" w:hAnsi="宋体" w:eastAsia="宋体" w:cs="宋体"/>
                <w:bCs/>
                <w:kern w:val="0"/>
                <w:szCs w:val="21"/>
              </w:rPr>
              <w:t>改善</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①项目实施后，道路景观面貌整体改善；②问卷调查问题“您对通道绿化项目实施后道路景观面貌改善的满意程度”满意度大≥90%；以上两项，各占50%权重分。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4"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Merge w:val="continue"/>
            <w:vAlign w:val="center"/>
          </w:tcPr>
          <w:p>
            <w:pPr>
              <w:spacing w:line="240" w:lineRule="exact"/>
              <w:rPr>
                <w:rFonts w:hint="eastAsia" w:ascii="宋体" w:hAnsi="宋体" w:eastAsia="宋体" w:cs="宋体"/>
                <w:bCs/>
                <w:szCs w:val="21"/>
              </w:rPr>
            </w:pP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D102空间绿化总量</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6</w:t>
            </w:r>
          </w:p>
        </w:tc>
        <w:tc>
          <w:tcPr>
            <w:tcW w:w="2492"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该指标主要考核项目实施后空间绿化总量提升情况。</w:t>
            </w:r>
          </w:p>
        </w:tc>
        <w:tc>
          <w:tcPr>
            <w:tcW w:w="1231"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提升</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①项目实施后，空间绿化总量提升；②问卷调查问题“您对通道绿化项目实施后区域内绿化总量提升的满意程度”满意度大≥90%；以上两项，各占50%权重分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86"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D2项目可持续性（8）</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D201可持续保障</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8</w:t>
            </w:r>
          </w:p>
        </w:tc>
        <w:tc>
          <w:tcPr>
            <w:tcW w:w="2492" w:type="dxa"/>
            <w:vAlign w:val="center"/>
          </w:tcPr>
          <w:p>
            <w:pPr>
              <w:spacing w:line="240" w:lineRule="exact"/>
              <w:rPr>
                <w:rFonts w:hint="eastAsia" w:ascii="宋体" w:hAnsi="宋体" w:eastAsia="宋体" w:cs="宋体"/>
                <w:bCs/>
                <w:kern w:val="0"/>
                <w:szCs w:val="21"/>
              </w:rPr>
            </w:pPr>
            <w:r>
              <w:rPr>
                <w:rFonts w:hint="eastAsia" w:ascii="宋体" w:hAnsi="宋体" w:eastAsia="宋体" w:cs="宋体"/>
                <w:bCs/>
                <w:kern w:val="0"/>
                <w:szCs w:val="21"/>
              </w:rPr>
              <w:t>该指标主要考察项目的可持续影响情况。</w:t>
            </w:r>
          </w:p>
        </w:tc>
        <w:tc>
          <w:tcPr>
            <w:tcW w:w="1231" w:type="dxa"/>
            <w:vAlign w:val="center"/>
          </w:tcPr>
          <w:p>
            <w:pPr>
              <w:spacing w:line="240" w:lineRule="exact"/>
              <w:jc w:val="center"/>
              <w:rPr>
                <w:rFonts w:hint="eastAsia" w:ascii="宋体" w:hAnsi="宋体" w:eastAsia="宋体" w:cs="宋体"/>
                <w:szCs w:val="21"/>
              </w:rPr>
            </w:pPr>
            <w:r>
              <w:rPr>
                <w:rFonts w:hint="eastAsia" w:ascii="宋体" w:hAnsi="宋体" w:eastAsia="宋体" w:cs="宋体"/>
                <w:szCs w:val="21"/>
              </w:rPr>
              <w:t>建立健全</w:t>
            </w:r>
          </w:p>
        </w:tc>
        <w:tc>
          <w:tcPr>
            <w:tcW w:w="587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①项目实施后，</w:t>
            </w:r>
            <w:del w:id="4719" w:author="大雄" w:date="2023-12-07T09:33:48Z">
              <w:r>
                <w:rPr>
                  <w:rFonts w:hint="eastAsia" w:ascii="宋体" w:hAnsi="宋体" w:eastAsia="宋体" w:cs="宋体"/>
                  <w:bCs/>
                  <w:szCs w:val="21"/>
                </w:rPr>
                <w:delText>翼城县林业局</w:delText>
              </w:r>
            </w:del>
            <w:ins w:id="4720"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建立项目后续管护制度；</w:t>
            </w:r>
          </w:p>
          <w:p>
            <w:pPr>
              <w:spacing w:line="240" w:lineRule="exact"/>
              <w:rPr>
                <w:rFonts w:hint="eastAsia" w:ascii="宋体" w:hAnsi="宋体" w:eastAsia="宋体" w:cs="宋体"/>
                <w:bCs/>
                <w:szCs w:val="21"/>
              </w:rPr>
            </w:pPr>
            <w:r>
              <w:rPr>
                <w:rFonts w:hint="eastAsia" w:ascii="宋体" w:hAnsi="宋体" w:eastAsia="宋体" w:cs="宋体"/>
                <w:bCs/>
                <w:szCs w:val="21"/>
              </w:rPr>
              <w:t>②202</w:t>
            </w:r>
            <w:del w:id="4721" w:author="大雄" w:date="2023-12-07T11:03:53Z">
              <w:r>
                <w:rPr>
                  <w:rFonts w:hint="default" w:ascii="宋体" w:hAnsi="宋体" w:eastAsia="宋体" w:cs="宋体"/>
                  <w:bCs/>
                  <w:szCs w:val="21"/>
                  <w:lang w:val="en-US"/>
                </w:rPr>
                <w:delText>2</w:delText>
              </w:r>
            </w:del>
            <w:ins w:id="4722" w:author="大雄" w:date="2023-12-07T11:03:53Z">
              <w:r>
                <w:rPr>
                  <w:rFonts w:hint="eastAsia" w:ascii="宋体" w:hAnsi="宋体" w:cs="宋体"/>
                  <w:bCs/>
                  <w:szCs w:val="21"/>
                  <w:lang w:val="en-US" w:eastAsia="zh-CN"/>
                </w:rPr>
                <w:t>3</w:t>
              </w:r>
            </w:ins>
            <w:r>
              <w:rPr>
                <w:rFonts w:hint="eastAsia" w:ascii="宋体" w:hAnsi="宋体" w:eastAsia="宋体" w:cs="宋体"/>
                <w:bCs/>
                <w:szCs w:val="21"/>
              </w:rPr>
              <w:t>年，</w:t>
            </w:r>
            <w:del w:id="4723" w:author="大雄" w:date="2023-12-07T09:33:48Z">
              <w:r>
                <w:rPr>
                  <w:rFonts w:hint="eastAsia" w:ascii="宋体" w:hAnsi="宋体" w:eastAsia="宋体" w:cs="宋体"/>
                  <w:bCs/>
                  <w:szCs w:val="21"/>
                </w:rPr>
                <w:delText>翼城县林业局</w:delText>
              </w:r>
            </w:del>
            <w:ins w:id="4724" w:author="大雄" w:date="2023-12-07T09:33:48Z">
              <w:r>
                <w:rPr>
                  <w:rFonts w:hint="eastAsia" w:ascii="宋体" w:hAnsi="宋体" w:cs="宋体"/>
                  <w:bCs/>
                  <w:szCs w:val="21"/>
                  <w:lang w:eastAsia="zh-CN"/>
                </w:rPr>
                <w:t>岳阳镇人民政府</w:t>
              </w:r>
            </w:ins>
            <w:r>
              <w:rPr>
                <w:rFonts w:hint="eastAsia" w:ascii="宋体" w:hAnsi="宋体" w:eastAsia="宋体" w:cs="宋体"/>
                <w:bCs/>
                <w:szCs w:val="21"/>
              </w:rPr>
              <w:t>落实管护责任，管护做到“抹芽、浇水、松土”促成长。以上两项，各占50%权重分，达到绩效目标得相应权重分，未达到不得分。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9" w:hRule="atLeast"/>
          <w:jc w:val="center"/>
        </w:trPr>
        <w:tc>
          <w:tcPr>
            <w:tcW w:w="1039" w:type="dxa"/>
            <w:vMerge w:val="continue"/>
            <w:vAlign w:val="center"/>
          </w:tcPr>
          <w:p>
            <w:pPr>
              <w:spacing w:line="240" w:lineRule="exact"/>
              <w:rPr>
                <w:rFonts w:hint="eastAsia" w:ascii="宋体" w:hAnsi="宋体" w:eastAsia="宋体" w:cs="宋体"/>
                <w:bCs/>
                <w:szCs w:val="21"/>
              </w:rPr>
            </w:pPr>
          </w:p>
        </w:tc>
        <w:tc>
          <w:tcPr>
            <w:tcW w:w="918"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D3满意度（12）</w:t>
            </w:r>
          </w:p>
        </w:tc>
        <w:tc>
          <w:tcPr>
            <w:tcW w:w="1134" w:type="dxa"/>
            <w:vAlign w:val="center"/>
          </w:tcPr>
          <w:p>
            <w:pPr>
              <w:spacing w:line="240" w:lineRule="exact"/>
              <w:rPr>
                <w:rFonts w:hint="eastAsia" w:ascii="宋体" w:hAnsi="宋体" w:eastAsia="宋体" w:cs="宋体"/>
                <w:bCs/>
                <w:szCs w:val="21"/>
              </w:rPr>
            </w:pPr>
            <w:r>
              <w:rPr>
                <w:rFonts w:hint="eastAsia" w:ascii="宋体" w:hAnsi="宋体" w:eastAsia="宋体" w:cs="宋体"/>
                <w:bCs/>
                <w:szCs w:val="21"/>
              </w:rPr>
              <w:t>D301</w:t>
            </w:r>
            <w:r>
              <w:rPr>
                <w:rFonts w:hint="eastAsia" w:ascii="宋体" w:hAnsi="宋体" w:eastAsia="宋体" w:cs="宋体"/>
                <w:bCs/>
                <w:kern w:val="0"/>
                <w:szCs w:val="21"/>
              </w:rPr>
              <w:t>社会公众满意度</w:t>
            </w:r>
          </w:p>
        </w:tc>
        <w:tc>
          <w:tcPr>
            <w:tcW w:w="642" w:type="dxa"/>
            <w:vAlign w:val="center"/>
          </w:tcPr>
          <w:p>
            <w:pPr>
              <w:spacing w:line="240" w:lineRule="exact"/>
              <w:jc w:val="center"/>
              <w:rPr>
                <w:rFonts w:hint="eastAsia" w:ascii="宋体" w:hAnsi="宋体" w:eastAsia="宋体" w:cs="宋体"/>
                <w:bCs/>
                <w:szCs w:val="21"/>
              </w:rPr>
            </w:pPr>
            <w:r>
              <w:rPr>
                <w:rFonts w:hint="eastAsia" w:ascii="宋体" w:hAnsi="宋体" w:eastAsia="宋体" w:cs="宋体"/>
                <w:bCs/>
                <w:szCs w:val="21"/>
              </w:rPr>
              <w:t>12</w:t>
            </w:r>
          </w:p>
        </w:tc>
        <w:tc>
          <w:tcPr>
            <w:tcW w:w="2492" w:type="dxa"/>
            <w:vAlign w:val="center"/>
          </w:tcPr>
          <w:p>
            <w:pPr>
              <w:spacing w:line="240" w:lineRule="exact"/>
              <w:rPr>
                <w:rFonts w:hint="eastAsia" w:ascii="宋体" w:hAnsi="宋体" w:eastAsia="宋体" w:cs="宋体"/>
                <w:bCs/>
                <w:kern w:val="0"/>
                <w:szCs w:val="21"/>
              </w:rPr>
            </w:pPr>
            <w:bookmarkStart w:id="310" w:name="_Hlk53329226"/>
            <w:r>
              <w:rPr>
                <w:rFonts w:hint="eastAsia" w:ascii="宋体" w:hAnsi="宋体" w:eastAsia="宋体" w:cs="宋体"/>
                <w:szCs w:val="21"/>
              </w:rPr>
              <w:t>该指标主要考察</w:t>
            </w:r>
            <w:r>
              <w:rPr>
                <w:rFonts w:hint="eastAsia" w:ascii="宋体" w:hAnsi="宋体" w:eastAsia="宋体" w:cs="宋体"/>
                <w:bCs/>
                <w:kern w:val="0"/>
                <w:szCs w:val="21"/>
              </w:rPr>
              <w:t>社会公众对项目的满意程度。</w:t>
            </w:r>
            <w:bookmarkEnd w:id="310"/>
          </w:p>
        </w:tc>
        <w:tc>
          <w:tcPr>
            <w:tcW w:w="1231" w:type="dxa"/>
            <w:vAlign w:val="center"/>
          </w:tcPr>
          <w:p>
            <w:pPr>
              <w:spacing w:line="240" w:lineRule="exact"/>
              <w:jc w:val="center"/>
              <w:rPr>
                <w:rFonts w:hint="eastAsia" w:ascii="宋体" w:hAnsi="宋体" w:eastAsia="宋体" w:cs="宋体"/>
                <w:szCs w:val="21"/>
              </w:rPr>
            </w:pPr>
            <w:r>
              <w:rPr>
                <w:rFonts w:hint="eastAsia" w:ascii="宋体" w:hAnsi="宋体" w:eastAsia="宋体" w:cs="宋体"/>
                <w:szCs w:val="21"/>
              </w:rPr>
              <w:t>≥90%</w:t>
            </w:r>
          </w:p>
        </w:tc>
        <w:tc>
          <w:tcPr>
            <w:tcW w:w="5874" w:type="dxa"/>
            <w:vAlign w:val="center"/>
          </w:tcPr>
          <w:p>
            <w:pPr>
              <w:spacing w:line="240" w:lineRule="exact"/>
              <w:rPr>
                <w:rFonts w:hint="eastAsia" w:ascii="宋体" w:hAnsi="宋体" w:eastAsia="宋体" w:cs="宋体"/>
                <w:szCs w:val="21"/>
              </w:rPr>
            </w:pPr>
            <w:r>
              <w:rPr>
                <w:rFonts w:hint="eastAsia" w:ascii="宋体" w:hAnsi="宋体" w:eastAsia="宋体" w:cs="宋体"/>
                <w:bCs/>
                <w:szCs w:val="21"/>
              </w:rPr>
              <w:t>通过问卷调查的形式，向受益群众了解对项目的满意度情况。达到或超过90%为满分；低于90%按其满意度为权重计算得分，满意度低于60%不得分。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2" w:hRule="atLeast"/>
          <w:jc w:val="center"/>
        </w:trPr>
        <w:tc>
          <w:tcPr>
            <w:tcW w:w="3091" w:type="dxa"/>
            <w:gridSpan w:val="3"/>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t>合计</w:t>
            </w:r>
          </w:p>
        </w:tc>
        <w:tc>
          <w:tcPr>
            <w:tcW w:w="642" w:type="dxa"/>
            <w:vAlign w:val="center"/>
          </w:tcPr>
          <w:p>
            <w:pPr>
              <w:spacing w:line="240" w:lineRule="exact"/>
              <w:jc w:val="center"/>
              <w:rPr>
                <w:rFonts w:hint="eastAsia" w:ascii="宋体" w:hAnsi="宋体" w:eastAsia="宋体" w:cs="宋体"/>
                <w:b/>
                <w:szCs w:val="21"/>
              </w:rPr>
            </w:pPr>
            <w:r>
              <w:rPr>
                <w:rFonts w:hint="eastAsia" w:ascii="宋体" w:hAnsi="宋体" w:eastAsia="宋体" w:cs="宋体"/>
                <w:b/>
                <w:szCs w:val="21"/>
              </w:rPr>
              <w:fldChar w:fldCharType="begin"/>
            </w:r>
            <w:r>
              <w:rPr>
                <w:rFonts w:hint="eastAsia" w:ascii="宋体" w:hAnsi="宋体" w:eastAsia="宋体" w:cs="宋体"/>
                <w:b/>
                <w:szCs w:val="21"/>
              </w:rPr>
              <w:instrText xml:space="preserve"> =SUM(ABOVE) </w:instrText>
            </w:r>
            <w:r>
              <w:rPr>
                <w:rFonts w:hint="eastAsia" w:ascii="宋体" w:hAnsi="宋体" w:eastAsia="宋体" w:cs="宋体"/>
                <w:b/>
                <w:szCs w:val="21"/>
              </w:rPr>
              <w:fldChar w:fldCharType="separate"/>
            </w:r>
            <w:r>
              <w:rPr>
                <w:rFonts w:hint="eastAsia" w:ascii="宋体" w:hAnsi="宋体" w:eastAsia="宋体" w:cs="宋体"/>
                <w:b/>
                <w:szCs w:val="21"/>
              </w:rPr>
              <w:t>100</w:t>
            </w:r>
            <w:r>
              <w:rPr>
                <w:rFonts w:hint="eastAsia" w:ascii="宋体" w:hAnsi="宋体" w:eastAsia="宋体" w:cs="宋体"/>
                <w:b/>
                <w:szCs w:val="21"/>
              </w:rPr>
              <w:fldChar w:fldCharType="end"/>
            </w:r>
          </w:p>
        </w:tc>
        <w:tc>
          <w:tcPr>
            <w:tcW w:w="2492" w:type="dxa"/>
            <w:vAlign w:val="center"/>
          </w:tcPr>
          <w:p>
            <w:pPr>
              <w:spacing w:line="240" w:lineRule="exact"/>
              <w:rPr>
                <w:rFonts w:hint="eastAsia" w:ascii="宋体" w:hAnsi="宋体" w:eastAsia="宋体" w:cs="宋体"/>
                <w:b/>
                <w:kern w:val="0"/>
                <w:szCs w:val="21"/>
              </w:rPr>
            </w:pPr>
          </w:p>
        </w:tc>
        <w:tc>
          <w:tcPr>
            <w:tcW w:w="1231" w:type="dxa"/>
            <w:vAlign w:val="center"/>
          </w:tcPr>
          <w:p>
            <w:pPr>
              <w:spacing w:line="240" w:lineRule="exact"/>
              <w:jc w:val="center"/>
              <w:rPr>
                <w:rFonts w:hint="eastAsia" w:ascii="宋体" w:hAnsi="宋体" w:eastAsia="宋体" w:cs="宋体"/>
                <w:b/>
                <w:szCs w:val="21"/>
              </w:rPr>
            </w:pPr>
          </w:p>
        </w:tc>
        <w:tc>
          <w:tcPr>
            <w:tcW w:w="5874" w:type="dxa"/>
            <w:vAlign w:val="center"/>
          </w:tcPr>
          <w:p>
            <w:pPr>
              <w:spacing w:line="240" w:lineRule="exact"/>
              <w:rPr>
                <w:rFonts w:hint="eastAsia" w:ascii="宋体" w:hAnsi="宋体" w:eastAsia="宋体" w:cs="宋体"/>
                <w:b/>
                <w:kern w:val="0"/>
                <w:szCs w:val="21"/>
              </w:rPr>
            </w:pPr>
          </w:p>
        </w:tc>
      </w:tr>
    </w:tbl>
    <w:p>
      <w:pPr>
        <w:widowControl/>
        <w:spacing w:line="574" w:lineRule="exact"/>
        <w:jc w:val="left"/>
        <w:outlineLvl w:val="0"/>
        <w:rPr>
          <w:rFonts w:ascii="黑体" w:hAnsi="黑体" w:eastAsia="黑体"/>
          <w:snapToGrid w:val="0"/>
          <w:sz w:val="32"/>
          <w:szCs w:val="32"/>
        </w:rPr>
        <w:sectPr>
          <w:headerReference r:id="rId9" w:type="default"/>
          <w:pgSz w:w="16838" w:h="11906" w:orient="landscape"/>
          <w:pgMar w:top="1797" w:right="1440" w:bottom="1797" w:left="1440" w:header="851" w:footer="992" w:gutter="0"/>
          <w:pgNumType w:fmt="decimal"/>
          <w:cols w:space="425" w:num="1"/>
          <w:docGrid w:type="lines" w:linePitch="312" w:charSpace="0"/>
        </w:sectPr>
      </w:pPr>
    </w:p>
    <w:p>
      <w:pPr>
        <w:keepNext/>
        <w:keepLines/>
        <w:widowControl/>
        <w:spacing w:before="156" w:beforeLines="50" w:after="156" w:afterLines="50" w:line="574" w:lineRule="exact"/>
        <w:jc w:val="left"/>
        <w:outlineLvl w:val="0"/>
        <w:rPr>
          <w:rFonts w:hint="eastAsia" w:ascii="黑体" w:hAnsi="黑体" w:eastAsia="黑体" w:cs="黑体"/>
          <w:b/>
          <w:bCs/>
          <w:kern w:val="44"/>
          <w:sz w:val="32"/>
          <w:szCs w:val="28"/>
        </w:rPr>
      </w:pPr>
      <w:bookmarkStart w:id="311" w:name="_Toc2881"/>
      <w:bookmarkStart w:id="312" w:name="_Toc6689"/>
      <w:bookmarkStart w:id="313" w:name="_Toc13872"/>
      <w:bookmarkStart w:id="314" w:name="_Toc31078"/>
      <w:bookmarkStart w:id="315" w:name="_Toc1927"/>
      <w:bookmarkStart w:id="316" w:name="_Toc25809"/>
      <w:bookmarkStart w:id="317" w:name="_Toc7968"/>
      <w:r>
        <w:rPr>
          <w:rFonts w:hint="eastAsia" w:ascii="黑体" w:hAnsi="黑体" w:eastAsia="黑体" w:cs="黑体"/>
          <w:b/>
          <w:bCs/>
          <w:kern w:val="44"/>
          <w:sz w:val="32"/>
          <w:szCs w:val="28"/>
        </w:rPr>
        <w:t>附件2</w:t>
      </w:r>
      <w:bookmarkEnd w:id="311"/>
      <w:bookmarkEnd w:id="312"/>
      <w:bookmarkEnd w:id="313"/>
      <w:bookmarkEnd w:id="314"/>
      <w:bookmarkEnd w:id="315"/>
      <w:bookmarkEnd w:id="316"/>
    </w:p>
    <w:p>
      <w:pPr>
        <w:keepNext/>
        <w:keepLines/>
        <w:widowControl/>
        <w:spacing w:before="156" w:beforeLines="50" w:after="156" w:afterLines="50" w:line="574" w:lineRule="exact"/>
        <w:ind w:firstLine="0" w:firstLineChars="0"/>
        <w:jc w:val="center"/>
        <w:outlineLvl w:val="0"/>
        <w:rPr>
          <w:rFonts w:ascii="Times New Roman" w:hAnsi="Times New Roman"/>
          <w:b/>
          <w:snapToGrid w:val="0"/>
          <w:sz w:val="32"/>
          <w:szCs w:val="32"/>
        </w:rPr>
      </w:pPr>
      <w:bookmarkStart w:id="318" w:name="_Toc5490"/>
      <w:bookmarkStart w:id="319" w:name="_Toc22886"/>
      <w:bookmarkStart w:id="320" w:name="_Toc25640"/>
      <w:bookmarkStart w:id="321" w:name="_Toc20694"/>
      <w:bookmarkStart w:id="322" w:name="_Toc17793"/>
      <w:bookmarkStart w:id="323" w:name="_Toc26521"/>
      <w:r>
        <w:rPr>
          <w:rFonts w:hint="eastAsia" w:ascii="黑体" w:hAnsi="黑体" w:eastAsia="黑体" w:cs="黑体"/>
          <w:b/>
          <w:bCs/>
          <w:kern w:val="44"/>
          <w:sz w:val="32"/>
          <w:szCs w:val="28"/>
        </w:rPr>
        <w:t>问卷调查报告</w:t>
      </w:r>
      <w:bookmarkEnd w:id="279"/>
      <w:bookmarkEnd w:id="317"/>
      <w:bookmarkEnd w:id="318"/>
      <w:bookmarkEnd w:id="319"/>
      <w:bookmarkEnd w:id="320"/>
      <w:bookmarkEnd w:id="321"/>
      <w:bookmarkEnd w:id="322"/>
      <w:bookmarkEnd w:id="32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一、调查目的</w:t>
      </w:r>
    </w:p>
    <w:p>
      <w:pPr>
        <w:spacing w:line="600" w:lineRule="exact"/>
        <w:ind w:firstLine="640" w:firstLineChars="200"/>
        <w:rPr>
          <w:rFonts w:ascii="仿宋" w:hAnsi="仿宋" w:eastAsia="仿宋" w:cs="仿宋"/>
          <w:sz w:val="32"/>
          <w:szCs w:val="32"/>
        </w:rPr>
      </w:pPr>
      <w:bookmarkStart w:id="324" w:name="_Hlk28700570"/>
      <w:r>
        <w:rPr>
          <w:rFonts w:hint="eastAsia" w:ascii="仿宋" w:hAnsi="仿宋" w:eastAsia="仿宋" w:cs="仿宋"/>
          <w:sz w:val="32"/>
          <w:szCs w:val="32"/>
        </w:rPr>
        <w:t>相关方满意度调查作为绩效评价中非常重要的环节，为了解</w:t>
      </w:r>
      <w:del w:id="4725" w:author="大雄" w:date="2023-12-07T09:33:07Z">
        <w:r>
          <w:rPr>
            <w:rFonts w:hint="eastAsia" w:ascii="仿宋" w:hAnsi="仿宋" w:eastAsia="仿宋" w:cs="仿宋"/>
            <w:sz w:val="32"/>
            <w:szCs w:val="32"/>
          </w:rPr>
          <w:delText>2021年通道绿化苗木补助项目</w:delText>
        </w:r>
      </w:del>
      <w:ins w:id="4726"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经费的使用管理情况和项目实施情况，准确掌握满意度数据，通过向主管部门相关人员及群众发放满意度调查问卷，了解受益群体对项目的整体满意程度，为绩效评价工作满意度调查提供数据参考。</w:t>
      </w:r>
    </w:p>
    <w:bookmarkEnd w:id="324"/>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二、调查对象</w:t>
      </w:r>
    </w:p>
    <w:p>
      <w:pPr>
        <w:spacing w:line="600" w:lineRule="exact"/>
        <w:ind w:firstLine="640" w:firstLineChars="200"/>
        <w:rPr>
          <w:rFonts w:ascii="仿宋" w:hAnsi="仿宋" w:eastAsia="仿宋" w:cs="仿宋"/>
          <w:sz w:val="32"/>
          <w:szCs w:val="32"/>
        </w:rPr>
      </w:pPr>
      <w:bookmarkStart w:id="325" w:name="_Hlk28700584"/>
      <w:r>
        <w:rPr>
          <w:rFonts w:hint="eastAsia" w:ascii="仿宋" w:hAnsi="仿宋" w:eastAsia="仿宋" w:cs="仿宋"/>
          <w:sz w:val="32"/>
          <w:szCs w:val="32"/>
        </w:rPr>
        <w:t>本次调查的对象为项目实施单位及利益相关群体。</w:t>
      </w:r>
    </w:p>
    <w:bookmarkEnd w:id="325"/>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三、调查时间</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202</w:t>
      </w:r>
      <w:del w:id="4727" w:author="大雄" w:date="2023-12-07T11:04:54Z">
        <w:r>
          <w:rPr>
            <w:rFonts w:hint="default" w:ascii="仿宋" w:hAnsi="仿宋" w:eastAsia="仿宋" w:cs="仿宋"/>
            <w:sz w:val="32"/>
            <w:szCs w:val="32"/>
            <w:lang w:val="en-US"/>
          </w:rPr>
          <w:delText>2</w:delText>
        </w:r>
      </w:del>
      <w:ins w:id="4728" w:author="大雄" w:date="2023-12-07T11:04:54Z">
        <w:r>
          <w:rPr>
            <w:rFonts w:hint="eastAsia" w:ascii="仿宋" w:hAnsi="仿宋" w:eastAsia="仿宋" w:cs="仿宋"/>
            <w:sz w:val="32"/>
            <w:szCs w:val="32"/>
            <w:lang w:val="en-US" w:eastAsia="zh-CN"/>
          </w:rPr>
          <w:t>3</w:t>
        </w:r>
      </w:ins>
      <w:r>
        <w:rPr>
          <w:rFonts w:hint="eastAsia" w:ascii="仿宋" w:hAnsi="仿宋" w:eastAsia="仿宋" w:cs="仿宋"/>
          <w:sz w:val="32"/>
          <w:szCs w:val="32"/>
        </w:rPr>
        <w:t>年11月。</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四、问卷发放与回收</w:t>
      </w:r>
    </w:p>
    <w:p>
      <w:pPr>
        <w:spacing w:line="600" w:lineRule="exact"/>
        <w:ind w:firstLine="640" w:firstLineChars="200"/>
        <w:rPr>
          <w:rFonts w:ascii="仿宋" w:hAnsi="仿宋" w:eastAsia="仿宋" w:cs="仿宋"/>
          <w:sz w:val="32"/>
          <w:szCs w:val="32"/>
        </w:rPr>
      </w:pPr>
      <w:del w:id="4729" w:author="大雄" w:date="2023-12-07T11:04:57Z">
        <w:r>
          <w:rPr>
            <w:rFonts w:hint="default" w:ascii="仿宋" w:hAnsi="仿宋" w:eastAsia="仿宋" w:cs="仿宋"/>
            <w:sz w:val="32"/>
            <w:szCs w:val="32"/>
            <w:lang w:val="en-US"/>
          </w:rPr>
          <w:delText>本项目涉及9个乡镇，</w:delText>
        </w:r>
      </w:del>
      <w:ins w:id="4730" w:author="大雄" w:date="2023-12-07T11:04:58Z">
        <w:r>
          <w:rPr>
            <w:rFonts w:hint="eastAsia" w:ascii="仿宋" w:hAnsi="仿宋" w:eastAsia="仿宋" w:cs="仿宋"/>
            <w:sz w:val="32"/>
            <w:szCs w:val="32"/>
            <w:lang w:val="en-US" w:eastAsia="zh-CN"/>
          </w:rPr>
          <w:t>本次</w:t>
        </w:r>
      </w:ins>
      <w:r>
        <w:rPr>
          <w:rFonts w:hint="eastAsia" w:ascii="仿宋" w:hAnsi="仿宋" w:eastAsia="仿宋" w:cs="仿宋"/>
          <w:sz w:val="32"/>
          <w:szCs w:val="32"/>
        </w:rPr>
        <w:t>计划发放问卷200份</w:t>
      </w:r>
      <w:ins w:id="4731" w:author="大雄" w:date="2023-12-07T11:05:02Z">
        <w:r>
          <w:rPr>
            <w:rFonts w:hint="eastAsia" w:ascii="仿宋" w:hAnsi="仿宋" w:eastAsia="仿宋" w:cs="仿宋"/>
            <w:sz w:val="32"/>
            <w:szCs w:val="32"/>
            <w:lang w:eastAsia="zh-CN"/>
          </w:rPr>
          <w:t>，</w:t>
        </w:r>
      </w:ins>
      <w:ins w:id="4732" w:author="大雄" w:date="2023-12-07T11:05:05Z">
        <w:r>
          <w:rPr>
            <w:rFonts w:hint="eastAsia" w:ascii="仿宋" w:hAnsi="仿宋" w:eastAsia="仿宋" w:cs="仿宋"/>
            <w:sz w:val="32"/>
            <w:szCs w:val="32"/>
            <w:lang w:val="en-US" w:eastAsia="zh-CN"/>
          </w:rPr>
          <w:t>实际发放问卷</w:t>
        </w:r>
      </w:ins>
      <w:ins w:id="4733" w:author="大雄" w:date="2023-12-07T11:05:06Z">
        <w:r>
          <w:rPr>
            <w:rFonts w:hint="eastAsia" w:ascii="仿宋" w:hAnsi="仿宋" w:eastAsia="仿宋" w:cs="仿宋"/>
            <w:sz w:val="32"/>
            <w:szCs w:val="32"/>
            <w:lang w:val="en-US" w:eastAsia="zh-CN"/>
          </w:rPr>
          <w:t>200</w:t>
        </w:r>
      </w:ins>
      <w:ins w:id="4734" w:author="大雄" w:date="2023-12-07T11:05:09Z">
        <w:r>
          <w:rPr>
            <w:rFonts w:hint="eastAsia" w:ascii="仿宋" w:hAnsi="仿宋" w:eastAsia="仿宋" w:cs="仿宋"/>
            <w:sz w:val="32"/>
            <w:szCs w:val="32"/>
            <w:lang w:val="en-US" w:eastAsia="zh-CN"/>
          </w:rPr>
          <w:t>份</w:t>
        </w:r>
      </w:ins>
      <w:del w:id="4735" w:author="大雄" w:date="2023-12-07T11:05:01Z">
        <w:r>
          <w:rPr>
            <w:rFonts w:hint="eastAsia" w:ascii="仿宋" w:hAnsi="仿宋" w:eastAsia="仿宋" w:cs="仿宋"/>
            <w:sz w:val="32"/>
            <w:szCs w:val="32"/>
          </w:rPr>
          <w:delText>（</w:delText>
        </w:r>
      </w:del>
      <w:del w:id="4736" w:author="大雄" w:date="2023-12-07T11:05:00Z">
        <w:r>
          <w:rPr>
            <w:rFonts w:hint="eastAsia" w:ascii="仿宋" w:hAnsi="仿宋" w:eastAsia="仿宋" w:cs="仿宋"/>
            <w:sz w:val="32"/>
            <w:szCs w:val="32"/>
          </w:rPr>
          <w:delText>每个乡镇20份、翼城县林业局20份）</w:delText>
        </w:r>
      </w:del>
      <w:r>
        <w:rPr>
          <w:rFonts w:hint="eastAsia" w:ascii="仿宋" w:hAnsi="仿宋" w:eastAsia="仿宋" w:cs="仿宋"/>
          <w:sz w:val="32"/>
          <w:szCs w:val="32"/>
        </w:rPr>
        <w:t>。回收问卷200份，有效问卷200份。</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五、调查结果</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（1）您对通道绿化项目实施范围的满意程度。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回答非常满意的176人，满意的8人，一般的11人，不满意的5人，整体满意度为94.50%。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（2）您对通道绿化项目选择树种的满意程度。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回答非常满意的164人，满意的26人，一般的7人，不满意的3人，整体满意度为94.50%。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（3）您对通道绿化项目实施后道路景观面貌改善的满意程度。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回答非常满意的183人，满意的4人，一般的9人，不满意的4人，整体满意度为95.80%。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（4）您对通道绿化项目实施后区域内绿化总量提升的满意程度。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回答非常满意的173人，满意的11人，一般的7人，不满意的9人，整体满意度为93.00%。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（5）您对通道绿化项目实施后管护情况的满意程度。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回答非常满意的182人，满意的6人，一般的7人，不满意的5人，整体满意度为95.50%。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（三）总结</w:t>
      </w:r>
    </w:p>
    <w:p>
      <w:pPr>
        <w:spacing w:line="600" w:lineRule="exact"/>
        <w:ind w:firstLine="640" w:firstLineChars="200"/>
        <w:rPr>
          <w:rFonts w:ascii="Times New Roman" w:hAnsi="Times New Roman" w:eastAsia="仿宋_GB2312"/>
          <w:bCs/>
          <w:kern w:val="0"/>
          <w:sz w:val="28"/>
          <w:szCs w:val="32"/>
        </w:rPr>
      </w:pPr>
      <w:del w:id="4737" w:author="大雄" w:date="2023-12-07T09:33:07Z">
        <w:r>
          <w:rPr>
            <w:rFonts w:hint="eastAsia" w:ascii="仿宋" w:hAnsi="仿宋" w:eastAsia="仿宋" w:cs="仿宋"/>
            <w:sz w:val="32"/>
            <w:szCs w:val="32"/>
          </w:rPr>
          <w:delText>2021年通道绿化苗木补助项目</w:delText>
        </w:r>
      </w:del>
      <w:ins w:id="4738"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的满意度分别为：94.50%、94.50%、95.80%、93.00%、95.50%，整体满意度为94.66%。</w:t>
      </w:r>
    </w:p>
    <w:p>
      <w:pPr>
        <w:widowControl/>
        <w:spacing w:line="574" w:lineRule="exact"/>
        <w:ind w:firstLine="560" w:firstLineChars="200"/>
        <w:rPr>
          <w:rFonts w:ascii="仿宋" w:hAnsi="仿宋" w:eastAsia="仿宋" w:cs="仿宋"/>
          <w:sz w:val="28"/>
          <w:szCs w:val="28"/>
        </w:rPr>
        <w:sectPr>
          <w:footerReference r:id="rId10" w:type="default"/>
          <w:pgSz w:w="11906" w:h="16838"/>
          <w:pgMar w:top="1440" w:right="1797" w:bottom="1440" w:left="1797" w:header="851" w:footer="992" w:gutter="0"/>
          <w:pgNumType w:fmt="decimal"/>
          <w:cols w:space="425" w:num="1"/>
          <w:docGrid w:type="lines" w:linePitch="312" w:charSpace="0"/>
        </w:sectPr>
      </w:pPr>
    </w:p>
    <w:p>
      <w:pPr>
        <w:spacing w:line="360" w:lineRule="auto"/>
        <w:jc w:val="left"/>
        <w:rPr>
          <w:rFonts w:hint="eastAsia" w:ascii="仿宋" w:hAnsi="仿宋" w:eastAsia="仿宋" w:cs="仿宋"/>
          <w:b/>
          <w:bCs/>
          <w:color w:val="000000"/>
          <w:kern w:val="0"/>
          <w:sz w:val="36"/>
          <w:szCs w:val="36"/>
        </w:rPr>
      </w:pPr>
      <w:r>
        <w:rPr>
          <w:rFonts w:hint="eastAsia" w:ascii="仿宋" w:hAnsi="仿宋" w:eastAsia="仿宋" w:cs="仿宋"/>
          <w:b/>
          <w:bCs/>
          <w:color w:val="000000"/>
          <w:kern w:val="0"/>
          <w:sz w:val="36"/>
          <w:szCs w:val="36"/>
        </w:rPr>
        <w:t>附表2-1</w:t>
      </w:r>
    </w:p>
    <w:p>
      <w:pPr>
        <w:spacing w:line="360" w:lineRule="auto"/>
        <w:jc w:val="center"/>
        <w:rPr>
          <w:rFonts w:hint="eastAsia" w:ascii="仿宋" w:hAnsi="仿宋" w:eastAsia="仿宋" w:cs="仿宋"/>
          <w:b/>
          <w:bCs/>
          <w:color w:val="000000"/>
          <w:kern w:val="0"/>
          <w:sz w:val="36"/>
          <w:szCs w:val="36"/>
        </w:rPr>
      </w:pPr>
      <w:r>
        <w:rPr>
          <w:rFonts w:hint="eastAsia" w:ascii="仿宋" w:hAnsi="仿宋" w:eastAsia="仿宋" w:cs="仿宋"/>
          <w:b/>
          <w:bCs/>
          <w:color w:val="000000"/>
          <w:kern w:val="0"/>
          <w:sz w:val="36"/>
          <w:szCs w:val="36"/>
        </w:rPr>
        <w:t>满意度得分情况表</w:t>
      </w:r>
    </w:p>
    <w:tbl>
      <w:tblPr>
        <w:tblStyle w:val="21"/>
        <w:tblW w:w="13976"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39"/>
        <w:gridCol w:w="872"/>
        <w:gridCol w:w="872"/>
        <w:gridCol w:w="872"/>
        <w:gridCol w:w="872"/>
        <w:gridCol w:w="874"/>
        <w:gridCol w:w="872"/>
        <w:gridCol w:w="872"/>
        <w:gridCol w:w="872"/>
        <w:gridCol w:w="874"/>
        <w:gridCol w:w="11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4939" w:type="dxa"/>
            <w:vMerge w:val="restart"/>
            <w:shd w:val="clear" w:color="auto" w:fill="auto"/>
            <w:vAlign w:val="center"/>
          </w:tcPr>
          <w:p>
            <w:pPr>
              <w:snapToGrid w:val="0"/>
              <w:jc w:val="center"/>
              <w:rPr>
                <w:rFonts w:ascii="仿宋" w:hAnsi="仿宋" w:eastAsia="仿宋" w:cs="仿宋"/>
                <w:b/>
                <w:bCs/>
                <w:sz w:val="21"/>
                <w:szCs w:val="21"/>
              </w:rPr>
            </w:pPr>
            <w:r>
              <w:rPr>
                <w:rFonts w:hint="eastAsia" w:ascii="仿宋" w:hAnsi="仿宋" w:eastAsia="仿宋" w:cs="仿宋"/>
                <w:b/>
                <w:bCs/>
                <w:sz w:val="21"/>
                <w:szCs w:val="21"/>
              </w:rPr>
              <w:t>问卷问题</w:t>
            </w:r>
          </w:p>
        </w:tc>
        <w:tc>
          <w:tcPr>
            <w:tcW w:w="872" w:type="dxa"/>
            <w:vMerge w:val="restart"/>
            <w:shd w:val="clear" w:color="auto" w:fill="auto"/>
            <w:vAlign w:val="center"/>
          </w:tcPr>
          <w:p>
            <w:pPr>
              <w:snapToGrid w:val="0"/>
              <w:jc w:val="center"/>
              <w:rPr>
                <w:rFonts w:ascii="仿宋" w:hAnsi="仿宋" w:eastAsia="仿宋" w:cs="仿宋"/>
                <w:b/>
                <w:bCs/>
                <w:sz w:val="21"/>
                <w:szCs w:val="21"/>
              </w:rPr>
            </w:pPr>
            <w:r>
              <w:rPr>
                <w:rFonts w:hint="eastAsia" w:ascii="仿宋" w:hAnsi="仿宋" w:eastAsia="仿宋" w:cs="仿宋"/>
                <w:b/>
                <w:bCs/>
                <w:sz w:val="21"/>
                <w:szCs w:val="21"/>
              </w:rPr>
              <w:t>总数</w:t>
            </w:r>
          </w:p>
        </w:tc>
        <w:tc>
          <w:tcPr>
            <w:tcW w:w="3490" w:type="dxa"/>
            <w:gridSpan w:val="4"/>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人数</w:t>
            </w:r>
          </w:p>
        </w:tc>
        <w:tc>
          <w:tcPr>
            <w:tcW w:w="3490" w:type="dxa"/>
            <w:gridSpan w:val="4"/>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满意度系数</w:t>
            </w:r>
          </w:p>
        </w:tc>
        <w:tc>
          <w:tcPr>
            <w:tcW w:w="0" w:type="auto"/>
            <w:shd w:val="clear" w:color="auto" w:fill="auto"/>
            <w:noWrap/>
            <w:vAlign w:val="center"/>
          </w:tcPr>
          <w:p>
            <w:pPr>
              <w:snapToGrid w:val="0"/>
              <w:jc w:val="center"/>
              <w:rPr>
                <w:rFonts w:ascii="仿宋" w:hAnsi="仿宋" w:eastAsia="仿宋" w:cs="仿宋"/>
                <w:b/>
                <w:bCs/>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9" w:hRule="atLeast"/>
        </w:trPr>
        <w:tc>
          <w:tcPr>
            <w:tcW w:w="4939" w:type="dxa"/>
            <w:vMerge w:val="continue"/>
            <w:shd w:val="clear" w:color="auto" w:fill="auto"/>
            <w:vAlign w:val="center"/>
          </w:tcPr>
          <w:p>
            <w:pPr>
              <w:snapToGrid w:val="0"/>
              <w:jc w:val="center"/>
              <w:rPr>
                <w:rFonts w:ascii="仿宋" w:hAnsi="仿宋" w:eastAsia="仿宋" w:cs="仿宋"/>
                <w:b/>
                <w:bCs/>
                <w:sz w:val="21"/>
                <w:szCs w:val="21"/>
              </w:rPr>
            </w:pPr>
          </w:p>
        </w:tc>
        <w:tc>
          <w:tcPr>
            <w:tcW w:w="872" w:type="dxa"/>
            <w:vMerge w:val="continue"/>
            <w:shd w:val="clear" w:color="auto" w:fill="auto"/>
            <w:vAlign w:val="center"/>
          </w:tcPr>
          <w:p>
            <w:pPr>
              <w:snapToGrid w:val="0"/>
              <w:jc w:val="center"/>
              <w:rPr>
                <w:rFonts w:ascii="仿宋" w:hAnsi="仿宋" w:eastAsia="仿宋" w:cs="仿宋"/>
                <w:b/>
                <w:bCs/>
                <w:sz w:val="21"/>
                <w:szCs w:val="21"/>
              </w:rPr>
            </w:pP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非常满意</w:t>
            </w: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满意</w:t>
            </w: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一般</w:t>
            </w:r>
          </w:p>
        </w:tc>
        <w:tc>
          <w:tcPr>
            <w:tcW w:w="874"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不满意</w:t>
            </w: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非常满意（系数）</w:t>
            </w: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满意</w:t>
            </w:r>
          </w:p>
        </w:tc>
        <w:tc>
          <w:tcPr>
            <w:tcW w:w="872"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一般</w:t>
            </w:r>
          </w:p>
        </w:tc>
        <w:tc>
          <w:tcPr>
            <w:tcW w:w="874" w:type="dxa"/>
            <w:shd w:val="clear" w:color="auto" w:fill="auto"/>
          </w:tcPr>
          <w:p>
            <w:pPr>
              <w:snapToGrid w:val="0"/>
              <w:jc w:val="center"/>
              <w:rPr>
                <w:rFonts w:ascii="仿宋" w:hAnsi="仿宋" w:eastAsia="仿宋" w:cs="仿宋"/>
                <w:b/>
                <w:bCs/>
                <w:sz w:val="21"/>
                <w:szCs w:val="21"/>
              </w:rPr>
            </w:pPr>
            <w:r>
              <w:rPr>
                <w:rFonts w:hint="eastAsia" w:ascii="仿宋" w:hAnsi="仿宋" w:eastAsia="仿宋" w:cs="仿宋"/>
                <w:b/>
                <w:bCs/>
                <w:sz w:val="21"/>
                <w:szCs w:val="21"/>
              </w:rPr>
              <w:t>不满意</w:t>
            </w:r>
          </w:p>
        </w:tc>
        <w:tc>
          <w:tcPr>
            <w:tcW w:w="0" w:type="auto"/>
            <w:shd w:val="clear" w:color="auto" w:fill="auto"/>
            <w:noWrap/>
            <w:vAlign w:val="center"/>
          </w:tcPr>
          <w:p>
            <w:pPr>
              <w:snapToGrid w:val="0"/>
              <w:jc w:val="center"/>
              <w:rPr>
                <w:rFonts w:ascii="仿宋" w:hAnsi="仿宋" w:eastAsia="仿宋" w:cs="仿宋"/>
                <w:b/>
                <w:bCs/>
                <w:sz w:val="21"/>
                <w:szCs w:val="21"/>
              </w:rPr>
            </w:pPr>
            <w:r>
              <w:rPr>
                <w:rFonts w:hint="eastAsia" w:ascii="仿宋" w:hAnsi="仿宋" w:eastAsia="仿宋" w:cs="仿宋"/>
                <w:b/>
                <w:bCs/>
                <w:sz w:val="21"/>
                <w:szCs w:val="21"/>
              </w:rPr>
              <w:t>满意度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Cs w:val="21"/>
              </w:rPr>
              <w:t>您对通道绿化项目实施范围的满意程度。</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200</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176</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11</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5</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0.6</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w:t>
            </w:r>
          </w:p>
        </w:tc>
        <w:tc>
          <w:tcPr>
            <w:tcW w:w="1185" w:type="dxa"/>
            <w:shd w:val="clear" w:color="auto" w:fill="auto"/>
            <w:noWrap/>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Cs w:val="21"/>
              </w:rPr>
              <w:t>您对通道绿化项目选择树种的满意程度。</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200</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164</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26</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7</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3</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0.6</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w:t>
            </w:r>
          </w:p>
        </w:tc>
        <w:tc>
          <w:tcPr>
            <w:tcW w:w="1185" w:type="dxa"/>
            <w:shd w:val="clear" w:color="auto" w:fill="auto"/>
            <w:noWrap/>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Cs w:val="21"/>
              </w:rPr>
              <w:t>您对通道绿化项目实施后道路景观面貌改善的满意程度。</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200</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183</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4</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4</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0.6</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w:t>
            </w:r>
          </w:p>
        </w:tc>
        <w:tc>
          <w:tcPr>
            <w:tcW w:w="1185" w:type="dxa"/>
            <w:shd w:val="clear" w:color="auto" w:fill="auto"/>
            <w:noWrap/>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95.80%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Cs w:val="21"/>
              </w:rPr>
              <w:t>您对通道绿化项目实施后区域内绿化总量提升的满意程度。</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200</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173</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7</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0.6</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w:t>
            </w:r>
          </w:p>
        </w:tc>
        <w:tc>
          <w:tcPr>
            <w:tcW w:w="1185" w:type="dxa"/>
            <w:shd w:val="clear" w:color="auto" w:fill="auto"/>
            <w:noWrap/>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Cs w:val="21"/>
              </w:rPr>
              <w:t>您对通道绿化项目实施后管护情况的满意程度。</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200</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182</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6</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7</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5</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1</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0.8</w:t>
            </w:r>
          </w:p>
        </w:tc>
        <w:tc>
          <w:tcPr>
            <w:tcW w:w="872"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0.6</w:t>
            </w:r>
          </w:p>
        </w:tc>
        <w:tc>
          <w:tcPr>
            <w:tcW w:w="874" w:type="dxa"/>
            <w:shd w:val="clear" w:color="auto" w:fill="auto"/>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0</w:t>
            </w:r>
          </w:p>
        </w:tc>
        <w:tc>
          <w:tcPr>
            <w:tcW w:w="1185" w:type="dxa"/>
            <w:shd w:val="clear" w:color="auto" w:fill="auto"/>
            <w:noWrap/>
            <w:vAlign w:val="center"/>
          </w:tcPr>
          <w:p>
            <w:pPr>
              <w:widowControl/>
              <w:jc w:val="center"/>
              <w:textAlignment w:val="center"/>
              <w:rPr>
                <w:rFonts w:ascii="仿宋" w:hAnsi="仿宋" w:eastAsia="仿宋" w:cs="仿宋"/>
                <w:sz w:val="21"/>
                <w:szCs w:val="21"/>
              </w:rPr>
            </w:pPr>
            <w:r>
              <w:rPr>
                <w:rFonts w:hint="eastAsia" w:ascii="仿宋" w:hAnsi="仿宋" w:eastAsia="仿宋" w:cs="仿宋"/>
                <w:color w:val="000000"/>
                <w:kern w:val="0"/>
                <w:sz w:val="21"/>
                <w:szCs w:val="21"/>
                <w:lang w:bidi="ar"/>
              </w:rPr>
              <w:t>95.50%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trPr>
        <w:tc>
          <w:tcPr>
            <w:tcW w:w="4939"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总体满意度</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4"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2"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874" w:type="dxa"/>
            <w:shd w:val="clear" w:color="auto" w:fill="auto"/>
            <w:vAlign w:val="center"/>
          </w:tcPr>
          <w:p>
            <w:pPr>
              <w:snapToGrid w:val="0"/>
              <w:jc w:val="center"/>
              <w:rPr>
                <w:rFonts w:ascii="仿宋" w:hAnsi="仿宋" w:eastAsia="仿宋" w:cs="仿宋"/>
                <w:sz w:val="21"/>
                <w:szCs w:val="21"/>
              </w:rPr>
            </w:pPr>
            <w:r>
              <w:rPr>
                <w:rFonts w:hint="eastAsia" w:ascii="仿宋" w:hAnsi="仿宋" w:eastAsia="仿宋" w:cs="仿宋"/>
                <w:sz w:val="21"/>
                <w:szCs w:val="21"/>
              </w:rPr>
              <w:t>-</w:t>
            </w:r>
          </w:p>
        </w:tc>
        <w:tc>
          <w:tcPr>
            <w:tcW w:w="1185" w:type="dxa"/>
            <w:shd w:val="clear" w:color="auto" w:fill="auto"/>
            <w:noWrap/>
            <w:vAlign w:val="center"/>
          </w:tcPr>
          <w:p>
            <w:pPr>
              <w:snapToGrid w:val="0"/>
              <w:jc w:val="center"/>
              <w:rPr>
                <w:rFonts w:ascii="仿宋" w:hAnsi="仿宋" w:eastAsia="仿宋" w:cs="仿宋"/>
                <w:sz w:val="21"/>
                <w:szCs w:val="21"/>
              </w:rPr>
            </w:pPr>
            <w:r>
              <w:rPr>
                <w:rFonts w:hint="eastAsia" w:ascii="仿宋" w:hAnsi="仿宋" w:eastAsia="仿宋" w:cs="仿宋"/>
                <w:sz w:val="21"/>
                <w:szCs w:val="21"/>
              </w:rPr>
              <w:t>94.66</w:t>
            </w:r>
          </w:p>
        </w:tc>
      </w:tr>
    </w:tbl>
    <w:p>
      <w:pPr>
        <w:pStyle w:val="26"/>
        <w:ind w:left="420" w:firstLine="420"/>
        <w:sectPr>
          <w:pgSz w:w="16838" w:h="11906" w:orient="landscape"/>
          <w:pgMar w:top="1797" w:right="1440" w:bottom="1797" w:left="1440" w:header="851" w:footer="992" w:gutter="0"/>
          <w:pgNumType w:fmt="decimal"/>
          <w:cols w:space="425" w:num="1"/>
          <w:docGrid w:type="lines" w:linePitch="312" w:charSpace="0"/>
        </w:sectPr>
      </w:pPr>
    </w:p>
    <w:p>
      <w:pPr>
        <w:tabs>
          <w:tab w:val="left" w:pos="3495"/>
        </w:tabs>
        <w:jc w:val="left"/>
        <w:outlineLvl w:val="0"/>
        <w:rPr>
          <w:rFonts w:hint="eastAsia" w:ascii="黑体" w:hAnsi="黑体" w:eastAsia="黑体" w:cs="黑体"/>
          <w:b/>
          <w:bCs/>
          <w:kern w:val="44"/>
          <w:sz w:val="32"/>
          <w:szCs w:val="28"/>
          <w:lang w:val="en-US" w:eastAsia="zh-CN"/>
        </w:rPr>
      </w:pPr>
      <w:bookmarkStart w:id="326" w:name="_Toc28900"/>
      <w:bookmarkStart w:id="327" w:name="_Toc32151"/>
      <w:bookmarkStart w:id="328" w:name="_Toc2213"/>
      <w:bookmarkStart w:id="329" w:name="_Toc11214"/>
      <w:bookmarkStart w:id="330" w:name="_Toc18435"/>
      <w:bookmarkStart w:id="331" w:name="_Toc11686"/>
      <w:bookmarkStart w:id="332" w:name="_Toc21390"/>
      <w:bookmarkStart w:id="333" w:name="_Toc10290"/>
      <w:r>
        <w:rPr>
          <w:rFonts w:hint="eastAsia" w:ascii="黑体" w:hAnsi="黑体" w:eastAsia="黑体" w:cs="黑体"/>
          <w:b/>
          <w:bCs/>
          <w:kern w:val="44"/>
          <w:sz w:val="32"/>
          <w:szCs w:val="28"/>
          <w:lang w:val="en-US" w:eastAsia="zh-CN"/>
        </w:rPr>
        <w:t>附件2-2</w:t>
      </w:r>
      <w:bookmarkEnd w:id="326"/>
      <w:bookmarkEnd w:id="327"/>
      <w:bookmarkEnd w:id="328"/>
      <w:bookmarkEnd w:id="329"/>
      <w:r>
        <w:rPr>
          <w:rFonts w:hint="eastAsia" w:ascii="黑体" w:hAnsi="黑体" w:eastAsia="黑体" w:cs="黑体"/>
          <w:b/>
          <w:bCs/>
          <w:kern w:val="44"/>
          <w:sz w:val="32"/>
          <w:szCs w:val="28"/>
          <w:lang w:val="en-US" w:eastAsia="zh-CN"/>
        </w:rPr>
        <w:t xml:space="preserve"> </w:t>
      </w:r>
    </w:p>
    <w:p>
      <w:pPr>
        <w:tabs>
          <w:tab w:val="left" w:pos="3495"/>
        </w:tabs>
        <w:jc w:val="center"/>
        <w:outlineLvl w:val="0"/>
        <w:rPr>
          <w:rFonts w:hint="eastAsia" w:ascii="仿宋" w:hAnsi="仿宋" w:eastAsia="仿宋" w:cs="仿宋"/>
          <w:b/>
          <w:bCs/>
          <w:kern w:val="44"/>
          <w:sz w:val="36"/>
          <w:szCs w:val="36"/>
          <w:lang w:val="en-US" w:eastAsia="zh-CN"/>
        </w:rPr>
      </w:pPr>
      <w:bookmarkStart w:id="334" w:name="_Toc24453"/>
      <w:bookmarkStart w:id="335" w:name="_Toc30605"/>
      <w:bookmarkStart w:id="336" w:name="_Toc4183"/>
      <w:bookmarkStart w:id="337" w:name="_Toc3315"/>
      <w:r>
        <w:rPr>
          <w:rFonts w:hint="eastAsia" w:ascii="仿宋" w:hAnsi="仿宋" w:eastAsia="仿宋" w:cs="仿宋"/>
          <w:b/>
          <w:bCs/>
          <w:kern w:val="44"/>
          <w:sz w:val="36"/>
          <w:szCs w:val="36"/>
          <w:lang w:val="en-US" w:eastAsia="zh-CN"/>
        </w:rPr>
        <w:t>调查问卷样本</w:t>
      </w:r>
      <w:bookmarkEnd w:id="334"/>
      <w:bookmarkEnd w:id="335"/>
      <w:bookmarkEnd w:id="336"/>
      <w:bookmarkEnd w:id="337"/>
    </w:p>
    <w:p>
      <w:pPr>
        <w:spacing w:line="600" w:lineRule="exact"/>
        <w:ind w:firstLine="640" w:firstLineChars="200"/>
        <w:jc w:val="left"/>
        <w:outlineLvl w:val="9"/>
        <w:rPr>
          <w:rFonts w:hint="eastAsia" w:ascii="仿宋" w:hAnsi="仿宋" w:eastAsia="仿宋" w:cs="仿宋"/>
          <w:b w:val="0"/>
          <w:bCs w:val="0"/>
          <w:kern w:val="2"/>
          <w:sz w:val="32"/>
          <w:szCs w:val="32"/>
          <w:lang w:val="en-US" w:eastAsia="zh-CN"/>
        </w:rPr>
      </w:pPr>
    </w:p>
    <w:p>
      <w:pPr>
        <w:spacing w:line="600" w:lineRule="exact"/>
        <w:ind w:firstLine="640" w:firstLineChars="200"/>
        <w:jc w:val="center"/>
        <w:rPr>
          <w:rFonts w:hint="eastAsia" w:ascii="仿宋" w:hAnsi="仿宋" w:eastAsia="仿宋" w:cs="仿宋"/>
          <w:b w:val="0"/>
          <w:bCs w:val="0"/>
          <w:sz w:val="32"/>
          <w:szCs w:val="32"/>
        </w:rPr>
      </w:pPr>
      <w:r>
        <w:rPr>
          <w:rFonts w:hint="eastAsia" w:ascii="仿宋" w:hAnsi="仿宋" w:eastAsia="仿宋" w:cs="仿宋"/>
          <w:b w:val="0"/>
          <w:bCs w:val="0"/>
          <w:sz w:val="32"/>
          <w:szCs w:val="32"/>
        </w:rPr>
        <w:t>调查问卷样表</w:t>
      </w: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您好，我们是“</w:t>
      </w:r>
      <w:del w:id="4739" w:author="大雄" w:date="2023-12-07T09:33:07Z">
        <w:r>
          <w:rPr>
            <w:rFonts w:hint="eastAsia" w:ascii="仿宋" w:hAnsi="仿宋" w:eastAsia="仿宋" w:cs="仿宋"/>
            <w:sz w:val="32"/>
            <w:szCs w:val="32"/>
            <w:lang w:eastAsia="zh-CN"/>
          </w:rPr>
          <w:delText>2021年通道绿化苗木补助项目</w:delText>
        </w:r>
      </w:del>
      <w:ins w:id="4740"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lang w:val="en-US" w:eastAsia="zh-CN"/>
        </w:rPr>
        <w:t>支出</w:t>
      </w:r>
      <w:r>
        <w:rPr>
          <w:rFonts w:hint="eastAsia" w:ascii="仿宋" w:hAnsi="仿宋" w:eastAsia="仿宋" w:cs="仿宋"/>
          <w:sz w:val="32"/>
          <w:szCs w:val="32"/>
        </w:rPr>
        <w:t>绩效评价”的工作人员，为了全面了解</w:t>
      </w:r>
      <w:del w:id="4741" w:author="大雄" w:date="2023-12-07T09:33:07Z">
        <w:r>
          <w:rPr>
            <w:rFonts w:hint="eastAsia" w:ascii="仿宋" w:hAnsi="仿宋" w:eastAsia="仿宋" w:cs="仿宋"/>
            <w:sz w:val="32"/>
            <w:szCs w:val="32"/>
            <w:lang w:eastAsia="zh-CN"/>
          </w:rPr>
          <w:delText>2021年通道绿化苗木补助项目</w:delText>
        </w:r>
      </w:del>
      <w:ins w:id="4742"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资金的使用情况和绩效情况，客观公正的</w:t>
      </w:r>
      <w:r>
        <w:rPr>
          <w:rFonts w:hint="eastAsia" w:ascii="仿宋" w:hAnsi="仿宋" w:eastAsia="仿宋" w:cs="仿宋"/>
          <w:sz w:val="32"/>
          <w:szCs w:val="32"/>
          <w:lang w:val="en-US" w:eastAsia="zh-CN"/>
        </w:rPr>
        <w:t>开展评价工作</w:t>
      </w:r>
      <w:r>
        <w:rPr>
          <w:rFonts w:hint="eastAsia" w:ascii="仿宋" w:hAnsi="仿宋" w:eastAsia="仿宋" w:cs="仿宋"/>
          <w:sz w:val="32"/>
          <w:szCs w:val="32"/>
        </w:rPr>
        <w:t>，进一步了解</w:t>
      </w:r>
      <w:r>
        <w:rPr>
          <w:rFonts w:hint="eastAsia" w:ascii="仿宋" w:hAnsi="仿宋" w:eastAsia="仿宋" w:cs="仿宋"/>
          <w:sz w:val="32"/>
          <w:szCs w:val="32"/>
          <w:lang w:val="en-US" w:eastAsia="zh-CN"/>
        </w:rPr>
        <w:t>项目</w:t>
      </w:r>
      <w:r>
        <w:rPr>
          <w:rFonts w:hint="eastAsia" w:ascii="仿宋" w:hAnsi="仿宋" w:eastAsia="仿宋" w:cs="仿宋"/>
          <w:sz w:val="32"/>
          <w:szCs w:val="32"/>
        </w:rPr>
        <w:t>的满意程度，从而提高资金的使用效益和管理水平，特设计该问卷，敬请您如实填写以下问卷，选出相应问题的答案，并在相应空格内认真如实填写有关数据，谢谢您对我们工作的支持。</w:t>
      </w:r>
    </w:p>
    <w:p>
      <w:pPr>
        <w:spacing w:line="600" w:lineRule="exact"/>
        <w:ind w:firstLine="640" w:firstLineChars="200"/>
        <w:rPr>
          <w:rFonts w:hint="eastAsia" w:ascii="仿宋" w:hAnsi="仿宋" w:eastAsia="仿宋" w:cs="仿宋"/>
          <w:sz w:val="32"/>
          <w:szCs w:val="32"/>
        </w:rPr>
        <w:sectPr>
          <w:headerReference r:id="rId11" w:type="default"/>
          <w:pgSz w:w="11906" w:h="16838"/>
          <w:pgMar w:top="1440" w:right="1800" w:bottom="1440" w:left="1800" w:header="851" w:footer="992" w:gutter="0"/>
          <w:pgNumType w:fmt="decimal"/>
          <w:cols w:space="425" w:num="1"/>
          <w:docGrid w:type="lines" w:linePitch="312" w:charSpace="0"/>
        </w:sectPr>
      </w:pP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满意度调查</w:t>
      </w:r>
    </w:p>
    <w:tbl>
      <w:tblPr>
        <w:tblStyle w:val="21"/>
        <w:tblpPr w:leftFromText="180" w:rightFromText="180" w:vertAnchor="text" w:horzAnchor="margin" w:tblpY="188"/>
        <w:tblOverlap w:val="never"/>
        <w:tblW w:w="8439"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224"/>
        <w:gridCol w:w="1304"/>
        <w:gridCol w:w="1304"/>
        <w:gridCol w:w="1304"/>
        <w:gridCol w:w="130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51"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满意度问题</w:t>
            </w:r>
          </w:p>
        </w:tc>
        <w:tc>
          <w:tcPr>
            <w:tcW w:w="1304" w:type="dxa"/>
            <w:shd w:val="clear" w:color="auto" w:fill="auto"/>
          </w:tcPr>
          <w:p>
            <w:pPr>
              <w:snapToGrid w:val="0"/>
              <w:jc w:val="center"/>
              <w:rPr>
                <w:rFonts w:hint="eastAsia" w:ascii="仿宋" w:hAnsi="仿宋" w:eastAsia="仿宋" w:cs="仿宋"/>
                <w:sz w:val="21"/>
                <w:szCs w:val="21"/>
              </w:rPr>
            </w:pPr>
            <w:r>
              <w:rPr>
                <w:rFonts w:hint="eastAsia" w:ascii="仿宋" w:hAnsi="仿宋" w:eastAsia="仿宋" w:cs="仿宋"/>
                <w:sz w:val="21"/>
                <w:szCs w:val="21"/>
              </w:rPr>
              <w:t>非常满意</w:t>
            </w:r>
          </w:p>
        </w:tc>
        <w:tc>
          <w:tcPr>
            <w:tcW w:w="1304" w:type="dxa"/>
            <w:shd w:val="clear" w:color="auto" w:fill="auto"/>
          </w:tcPr>
          <w:p>
            <w:pPr>
              <w:snapToGrid w:val="0"/>
              <w:jc w:val="center"/>
              <w:rPr>
                <w:rFonts w:hint="eastAsia" w:ascii="仿宋" w:hAnsi="仿宋" w:eastAsia="仿宋" w:cs="仿宋"/>
                <w:sz w:val="21"/>
                <w:szCs w:val="21"/>
              </w:rPr>
            </w:pPr>
            <w:r>
              <w:rPr>
                <w:rFonts w:hint="eastAsia" w:ascii="仿宋" w:hAnsi="仿宋" w:eastAsia="仿宋" w:cs="仿宋"/>
                <w:sz w:val="21"/>
                <w:szCs w:val="21"/>
              </w:rPr>
              <w:t>满意</w:t>
            </w:r>
          </w:p>
        </w:tc>
        <w:tc>
          <w:tcPr>
            <w:tcW w:w="1304" w:type="dxa"/>
            <w:shd w:val="clear" w:color="auto" w:fill="auto"/>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一般</w:t>
            </w:r>
          </w:p>
        </w:tc>
        <w:tc>
          <w:tcPr>
            <w:tcW w:w="1303" w:type="dxa"/>
            <w:shd w:val="clear" w:color="auto" w:fill="auto"/>
          </w:tcPr>
          <w:p>
            <w:pPr>
              <w:snapToGrid w:val="0"/>
              <w:jc w:val="center"/>
              <w:rPr>
                <w:rFonts w:hint="eastAsia" w:ascii="仿宋" w:hAnsi="仿宋" w:eastAsia="仿宋" w:cs="仿宋"/>
                <w:sz w:val="21"/>
                <w:szCs w:val="21"/>
              </w:rPr>
            </w:pPr>
            <w:r>
              <w:rPr>
                <w:rFonts w:hint="eastAsia" w:ascii="仿宋" w:hAnsi="仿宋" w:eastAsia="仿宋" w:cs="仿宋"/>
                <w:sz w:val="21"/>
                <w:szCs w:val="21"/>
              </w:rPr>
              <w:t>不满意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87"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您对通道绿化项目实施范围的满意程度。</w:t>
            </w:r>
          </w:p>
        </w:tc>
        <w:tc>
          <w:tcPr>
            <w:tcW w:w="1304" w:type="dxa"/>
            <w:shd w:val="clear" w:color="auto" w:fill="auto"/>
            <w:vAlign w:val="center"/>
          </w:tcPr>
          <w:p>
            <w:pPr>
              <w:snapToGrid w:val="0"/>
              <w:ind w:firstLine="0"/>
              <w:jc w:val="center"/>
              <w:rPr>
                <w:rFonts w:hint="eastAsia" w:ascii="仿宋" w:hAnsi="仿宋" w:eastAsia="仿宋" w:cs="仿宋"/>
                <w:sz w:val="21"/>
                <w:szCs w:val="21"/>
              </w:rPr>
            </w:pPr>
            <w:r>
              <w:rPr>
                <w:rFonts w:hint="default" w:ascii="Arial" w:hAnsi="Arial" w:eastAsia="仿宋" w:cs="Arial"/>
                <w:sz w:val="21"/>
                <w:szCs w:val="21"/>
              </w:rPr>
              <w:t>√</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3" w:type="dxa"/>
            <w:shd w:val="clear" w:color="auto" w:fill="auto"/>
            <w:vAlign w:val="center"/>
          </w:tcPr>
          <w:p>
            <w:pPr>
              <w:snapToGrid w:val="0"/>
              <w:ind w:firstLine="0"/>
              <w:jc w:val="center"/>
              <w:rPr>
                <w:rFonts w:hint="eastAsia" w:ascii="仿宋" w:hAnsi="仿宋" w:eastAsia="仿宋" w:cs="仿宋"/>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87"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您对通道绿化项目选择树种的满意程度。</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4" w:type="dxa"/>
            <w:shd w:val="clear" w:color="auto" w:fill="auto"/>
            <w:vAlign w:val="center"/>
          </w:tcPr>
          <w:p>
            <w:pPr>
              <w:snapToGrid w:val="0"/>
              <w:ind w:firstLine="0"/>
              <w:jc w:val="center"/>
              <w:rPr>
                <w:rFonts w:hint="eastAsia" w:ascii="仿宋" w:hAnsi="仿宋" w:eastAsia="仿宋" w:cs="仿宋"/>
                <w:sz w:val="21"/>
                <w:szCs w:val="21"/>
              </w:rPr>
            </w:pPr>
            <w:r>
              <w:rPr>
                <w:rFonts w:hint="default" w:ascii="Arial" w:hAnsi="Arial" w:eastAsia="仿宋" w:cs="Arial"/>
                <w:sz w:val="21"/>
                <w:szCs w:val="21"/>
              </w:rPr>
              <w:t>√</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3" w:type="dxa"/>
            <w:shd w:val="clear" w:color="auto" w:fill="auto"/>
            <w:vAlign w:val="center"/>
          </w:tcPr>
          <w:p>
            <w:pPr>
              <w:snapToGrid w:val="0"/>
              <w:ind w:firstLine="0"/>
              <w:jc w:val="center"/>
              <w:rPr>
                <w:rFonts w:hint="eastAsia" w:ascii="仿宋" w:hAnsi="仿宋" w:eastAsia="仿宋" w:cs="仿宋"/>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2"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您对通道绿化项目实施后道路景观面貌改善的满意程度。</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4" w:type="dxa"/>
            <w:shd w:val="clear" w:color="auto" w:fill="auto"/>
            <w:vAlign w:val="center"/>
          </w:tcPr>
          <w:p>
            <w:pPr>
              <w:snapToGrid w:val="0"/>
              <w:ind w:firstLine="0"/>
              <w:jc w:val="center"/>
              <w:rPr>
                <w:rFonts w:hint="eastAsia" w:ascii="仿宋" w:hAnsi="仿宋" w:eastAsia="仿宋" w:cs="仿宋"/>
                <w:sz w:val="21"/>
                <w:szCs w:val="21"/>
              </w:rPr>
            </w:pPr>
            <w:r>
              <w:rPr>
                <w:rFonts w:hint="default" w:ascii="Arial" w:hAnsi="Arial" w:eastAsia="仿宋" w:cs="Arial"/>
                <w:sz w:val="21"/>
                <w:szCs w:val="21"/>
              </w:rPr>
              <w:t>√</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3" w:type="dxa"/>
            <w:shd w:val="clear" w:color="auto" w:fill="auto"/>
            <w:vAlign w:val="center"/>
          </w:tcPr>
          <w:p>
            <w:pPr>
              <w:snapToGrid w:val="0"/>
              <w:ind w:firstLine="0"/>
              <w:jc w:val="center"/>
              <w:rPr>
                <w:rFonts w:hint="eastAsia" w:ascii="仿宋" w:hAnsi="仿宋" w:eastAsia="仿宋" w:cs="仿宋"/>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8"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您对通道绿化项目实施后区域内绿化总量提升的满意程度。</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4" w:type="dxa"/>
            <w:shd w:val="clear" w:color="auto" w:fill="auto"/>
            <w:vAlign w:val="center"/>
          </w:tcPr>
          <w:p>
            <w:pPr>
              <w:snapToGrid w:val="0"/>
              <w:ind w:firstLine="0"/>
              <w:jc w:val="center"/>
              <w:rPr>
                <w:rFonts w:hint="eastAsia" w:ascii="仿宋" w:hAnsi="仿宋" w:eastAsia="仿宋" w:cs="仿宋"/>
                <w:sz w:val="21"/>
                <w:szCs w:val="21"/>
              </w:rPr>
            </w:pPr>
            <w:r>
              <w:rPr>
                <w:rFonts w:hint="default" w:ascii="Arial" w:hAnsi="Arial" w:eastAsia="仿宋" w:cs="Arial"/>
                <w:sz w:val="21"/>
                <w:szCs w:val="21"/>
              </w:rPr>
              <w:t>√</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3" w:type="dxa"/>
            <w:shd w:val="clear" w:color="auto" w:fill="auto"/>
            <w:vAlign w:val="center"/>
          </w:tcPr>
          <w:p>
            <w:pPr>
              <w:snapToGrid w:val="0"/>
              <w:ind w:firstLine="0"/>
              <w:jc w:val="center"/>
              <w:rPr>
                <w:rFonts w:hint="eastAsia" w:ascii="仿宋" w:hAnsi="仿宋" w:eastAsia="仿宋" w:cs="仿宋"/>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8" w:hRule="atLeast"/>
        </w:trPr>
        <w:tc>
          <w:tcPr>
            <w:tcW w:w="3224" w:type="dxa"/>
            <w:shd w:val="clear" w:color="auto" w:fill="auto"/>
            <w:vAlign w:val="center"/>
          </w:tcPr>
          <w:p>
            <w:pPr>
              <w:snapToGrid w:val="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您对通道绿化项目实施后管护情况的满意程度。</w:t>
            </w:r>
          </w:p>
        </w:tc>
        <w:tc>
          <w:tcPr>
            <w:tcW w:w="1304" w:type="dxa"/>
            <w:shd w:val="clear" w:color="auto" w:fill="auto"/>
            <w:vAlign w:val="center"/>
          </w:tcPr>
          <w:p>
            <w:pPr>
              <w:snapToGrid w:val="0"/>
              <w:ind w:firstLine="0"/>
              <w:jc w:val="center"/>
              <w:rPr>
                <w:rFonts w:hint="eastAsia" w:ascii="仿宋" w:hAnsi="仿宋" w:eastAsia="仿宋" w:cs="仿宋"/>
                <w:sz w:val="21"/>
                <w:szCs w:val="21"/>
              </w:rPr>
            </w:pPr>
            <w:r>
              <w:rPr>
                <w:rFonts w:hint="default" w:ascii="Arial" w:hAnsi="Arial" w:eastAsia="仿宋" w:cs="Arial"/>
                <w:sz w:val="21"/>
                <w:szCs w:val="21"/>
              </w:rPr>
              <w:t>√</w:t>
            </w: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4" w:type="dxa"/>
            <w:shd w:val="clear" w:color="auto" w:fill="auto"/>
            <w:vAlign w:val="center"/>
          </w:tcPr>
          <w:p>
            <w:pPr>
              <w:snapToGrid w:val="0"/>
              <w:ind w:firstLine="0"/>
              <w:jc w:val="center"/>
              <w:rPr>
                <w:rFonts w:hint="eastAsia" w:ascii="仿宋" w:hAnsi="仿宋" w:eastAsia="仿宋" w:cs="仿宋"/>
                <w:sz w:val="21"/>
                <w:szCs w:val="21"/>
              </w:rPr>
            </w:pPr>
          </w:p>
        </w:tc>
        <w:tc>
          <w:tcPr>
            <w:tcW w:w="1303" w:type="dxa"/>
            <w:shd w:val="clear" w:color="auto" w:fill="auto"/>
            <w:vAlign w:val="center"/>
          </w:tcPr>
          <w:p>
            <w:pPr>
              <w:snapToGrid w:val="0"/>
              <w:ind w:firstLine="0"/>
              <w:jc w:val="center"/>
              <w:rPr>
                <w:rFonts w:hint="eastAsia" w:ascii="仿宋" w:hAnsi="仿宋" w:eastAsia="仿宋" w:cs="仿宋"/>
                <w:sz w:val="21"/>
                <w:szCs w:val="21"/>
              </w:rPr>
            </w:pPr>
          </w:p>
        </w:tc>
      </w:tr>
    </w:tbl>
    <w:p>
      <w:pPr>
        <w:numPr>
          <w:ilvl w:val="0"/>
          <w:numId w:val="0"/>
        </w:numPr>
        <w:spacing w:line="600" w:lineRule="exact"/>
        <w:ind w:firstLine="640" w:firstLineChars="200"/>
        <w:jc w:val="left"/>
        <w:outlineLvl w:val="9"/>
        <w:rPr>
          <w:rFonts w:hint="eastAsia" w:ascii="仿宋" w:hAnsi="仿宋" w:eastAsia="仿宋" w:cs="仿宋"/>
          <w:sz w:val="32"/>
          <w:szCs w:val="32"/>
        </w:rPr>
      </w:pPr>
      <w:r>
        <w:rPr>
          <w:rFonts w:hint="eastAsia" w:ascii="仿宋" w:hAnsi="仿宋" w:eastAsia="仿宋" w:cs="仿宋"/>
          <w:sz w:val="32"/>
          <w:szCs w:val="32"/>
        </w:rPr>
        <w:t>您对</w:t>
      </w:r>
      <w:del w:id="4743" w:author="大雄" w:date="2023-12-07T09:33:07Z">
        <w:r>
          <w:rPr>
            <w:rFonts w:hint="eastAsia" w:ascii="仿宋" w:hAnsi="仿宋" w:eastAsia="仿宋" w:cs="仿宋"/>
            <w:sz w:val="32"/>
            <w:szCs w:val="32"/>
            <w:lang w:eastAsia="zh-CN"/>
          </w:rPr>
          <w:delText>2021年通道绿化苗木补助项目</w:delText>
        </w:r>
      </w:del>
      <w:ins w:id="4744"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还有什么意见或建议？</w:t>
      </w:r>
    </w:p>
    <w:p>
      <w:pPr>
        <w:numPr>
          <w:ilvl w:val="-1"/>
          <w:numId w:val="0"/>
        </w:numPr>
        <w:spacing w:line="600" w:lineRule="exact"/>
        <w:ind w:firstLine="640" w:firstLineChars="200"/>
        <w:jc w:val="left"/>
        <w:outlineLvl w:val="9"/>
        <w:rPr>
          <w:rFonts w:hint="eastAsia" w:ascii="仿宋" w:hAnsi="仿宋" w:eastAsia="仿宋" w:cs="仿宋"/>
          <w:b w:val="0"/>
          <w:bCs w:val="0"/>
          <w:kern w:val="2"/>
          <w:sz w:val="32"/>
          <w:szCs w:val="32"/>
          <w:lang w:val="en-US" w:eastAsia="zh-CN"/>
        </w:rPr>
        <w:sectPr>
          <w:pgSz w:w="11906" w:h="16838"/>
          <w:pgMar w:top="1440" w:right="1797" w:bottom="1440" w:left="1797" w:header="851" w:footer="992" w:gutter="0"/>
          <w:pgNumType w:fmt="decimal"/>
          <w:cols w:space="425" w:num="1"/>
          <w:docGrid w:type="lines" w:linePitch="312" w:charSpace="0"/>
        </w:sectPr>
      </w:pPr>
      <w:r>
        <w:rPr>
          <w:rFonts w:hint="eastAsia" w:ascii="仿宋" w:hAnsi="仿宋" w:eastAsia="仿宋" w:cs="仿宋"/>
          <w:sz w:val="32"/>
          <w:szCs w:val="32"/>
          <w:lang w:val="en-US" w:eastAsia="zh-CN"/>
        </w:rPr>
        <w:t>无。</w:t>
      </w:r>
    </w:p>
    <w:p>
      <w:pPr>
        <w:tabs>
          <w:tab w:val="left" w:pos="3495"/>
        </w:tabs>
        <w:jc w:val="left"/>
        <w:outlineLvl w:val="0"/>
        <w:rPr>
          <w:rFonts w:hint="eastAsia" w:ascii="黑体" w:hAnsi="黑体" w:eastAsia="黑体" w:cs="黑体"/>
          <w:b/>
          <w:bCs/>
          <w:kern w:val="44"/>
          <w:sz w:val="32"/>
          <w:szCs w:val="28"/>
        </w:rPr>
      </w:pPr>
      <w:bookmarkStart w:id="338" w:name="_Toc6907"/>
      <w:bookmarkStart w:id="339" w:name="_Toc28775"/>
      <w:bookmarkStart w:id="340" w:name="_Toc29560"/>
      <w:bookmarkStart w:id="341" w:name="_Toc26083"/>
      <w:r>
        <w:rPr>
          <w:rFonts w:hint="eastAsia" w:ascii="黑体" w:hAnsi="黑体" w:eastAsia="黑体" w:cs="黑体"/>
          <w:b/>
          <w:bCs/>
          <w:kern w:val="44"/>
          <w:sz w:val="32"/>
          <w:szCs w:val="28"/>
        </w:rPr>
        <w:t>附件3</w:t>
      </w:r>
      <w:bookmarkEnd w:id="330"/>
      <w:bookmarkEnd w:id="331"/>
      <w:bookmarkEnd w:id="338"/>
      <w:bookmarkEnd w:id="339"/>
      <w:bookmarkEnd w:id="340"/>
      <w:bookmarkEnd w:id="341"/>
    </w:p>
    <w:p>
      <w:pPr>
        <w:tabs>
          <w:tab w:val="left" w:pos="3495"/>
        </w:tabs>
        <w:jc w:val="center"/>
        <w:outlineLvl w:val="0"/>
        <w:rPr>
          <w:rFonts w:ascii="黑体" w:hAnsi="黑体" w:eastAsia="黑体" w:cs="黑体"/>
          <w:b/>
          <w:bCs/>
          <w:kern w:val="44"/>
          <w:sz w:val="32"/>
          <w:szCs w:val="28"/>
        </w:rPr>
      </w:pPr>
      <w:bookmarkStart w:id="342" w:name="_Toc24721"/>
      <w:bookmarkStart w:id="343" w:name="_Toc23190"/>
      <w:bookmarkStart w:id="344" w:name="_Toc1790"/>
      <w:bookmarkStart w:id="345" w:name="_Toc6102"/>
      <w:bookmarkStart w:id="346" w:name="_Toc21060"/>
      <w:bookmarkStart w:id="347" w:name="_Toc5352"/>
      <w:r>
        <w:rPr>
          <w:rFonts w:hint="eastAsia" w:ascii="黑体" w:hAnsi="黑体" w:eastAsia="黑体" w:cs="黑体"/>
          <w:b/>
          <w:bCs/>
          <w:kern w:val="44"/>
          <w:sz w:val="32"/>
          <w:szCs w:val="28"/>
        </w:rPr>
        <w:t>合规性检查</w:t>
      </w:r>
      <w:bookmarkEnd w:id="332"/>
      <w:bookmarkEnd w:id="333"/>
      <w:bookmarkEnd w:id="342"/>
      <w:bookmarkEnd w:id="343"/>
      <w:bookmarkEnd w:id="344"/>
      <w:bookmarkEnd w:id="345"/>
      <w:bookmarkEnd w:id="346"/>
      <w:bookmarkEnd w:id="347"/>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为保证</w:t>
      </w:r>
      <w:del w:id="4745" w:author="大雄" w:date="2023-12-07T09:33:07Z">
        <w:r>
          <w:rPr>
            <w:rFonts w:hint="eastAsia" w:ascii="仿宋" w:hAnsi="仿宋" w:eastAsia="仿宋" w:cs="仿宋"/>
            <w:sz w:val="32"/>
            <w:szCs w:val="32"/>
          </w:rPr>
          <w:delText>2021年通道绿化苗木补助项目</w:delText>
        </w:r>
      </w:del>
      <w:ins w:id="4746"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资金在资金拨付、资金支出、财务管理等方面的规范性，评价小组对资金的投入、执行、管理等方面开展合规性检查。</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1.合规性检查对象。</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本次检查对象为</w:t>
      </w:r>
      <w:del w:id="4747" w:author="大雄" w:date="2023-12-07T09:33:07Z">
        <w:r>
          <w:rPr>
            <w:rFonts w:hint="eastAsia" w:ascii="仿宋" w:hAnsi="仿宋" w:eastAsia="仿宋" w:cs="仿宋"/>
            <w:sz w:val="32"/>
            <w:szCs w:val="32"/>
          </w:rPr>
          <w:delText>2021年通道绿化苗木补助项目</w:delText>
        </w:r>
      </w:del>
      <w:ins w:id="4748"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资金，共计</w:t>
      </w:r>
      <w:del w:id="4749" w:author="大雄" w:date="2023-12-07T10:24:05Z">
        <w:r>
          <w:rPr>
            <w:rFonts w:hint="eastAsia" w:ascii="仿宋" w:hAnsi="仿宋" w:eastAsia="仿宋" w:cs="仿宋"/>
            <w:sz w:val="32"/>
            <w:szCs w:val="32"/>
          </w:rPr>
          <w:delText>296.00</w:delText>
        </w:r>
      </w:del>
      <w:ins w:id="4750"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2.合规性检查内容。</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本次合规性检查内容包括资金拨付、资金支出、财务管理等，目的在于深入了解项目资金使用是否符合相关法律法规、制度和规定，用以发现项目资金使用的规范性和安全性上存在的问题。内容如下表：</w:t>
      </w:r>
    </w:p>
    <w:p>
      <w:pPr>
        <w:spacing w:line="240" w:lineRule="auto"/>
        <w:jc w:val="left"/>
        <w:rPr>
          <w:rFonts w:hint="eastAsia" w:ascii="仿宋" w:hAnsi="仿宋" w:eastAsia="仿宋" w:cs="仿宋"/>
          <w:b/>
          <w:bCs/>
          <w:color w:val="000000"/>
          <w:kern w:val="0"/>
          <w:sz w:val="36"/>
          <w:szCs w:val="36"/>
        </w:rPr>
      </w:pPr>
      <w:r>
        <w:rPr>
          <w:rFonts w:hint="eastAsia" w:ascii="仿宋" w:hAnsi="仿宋" w:eastAsia="仿宋" w:cs="仿宋"/>
          <w:b/>
          <w:bCs/>
          <w:color w:val="000000"/>
          <w:kern w:val="0"/>
          <w:sz w:val="36"/>
          <w:szCs w:val="36"/>
        </w:rPr>
        <w:br w:type="page"/>
      </w:r>
    </w:p>
    <w:p>
      <w:pPr>
        <w:spacing w:line="360" w:lineRule="auto"/>
        <w:jc w:val="left"/>
        <w:rPr>
          <w:rFonts w:hint="eastAsia" w:ascii="仿宋" w:hAnsi="仿宋" w:eastAsia="仿宋" w:cs="仿宋"/>
          <w:b/>
          <w:bCs/>
          <w:color w:val="000000"/>
          <w:kern w:val="0"/>
          <w:sz w:val="36"/>
          <w:szCs w:val="36"/>
        </w:rPr>
      </w:pPr>
      <w:r>
        <w:rPr>
          <w:rFonts w:hint="eastAsia" w:ascii="仿宋" w:hAnsi="仿宋" w:eastAsia="仿宋" w:cs="仿宋"/>
          <w:b/>
          <w:bCs/>
          <w:color w:val="000000"/>
          <w:kern w:val="0"/>
          <w:sz w:val="36"/>
          <w:szCs w:val="36"/>
        </w:rPr>
        <w:t xml:space="preserve">附表3-1  </w:t>
      </w:r>
    </w:p>
    <w:p>
      <w:pPr>
        <w:spacing w:line="360" w:lineRule="auto"/>
        <w:jc w:val="center"/>
        <w:rPr>
          <w:rFonts w:ascii="仿宋" w:hAnsi="仿宋" w:eastAsia="仿宋" w:cs="仿宋"/>
          <w:b/>
          <w:bCs/>
          <w:color w:val="000000"/>
          <w:kern w:val="0"/>
          <w:sz w:val="36"/>
          <w:szCs w:val="36"/>
        </w:rPr>
      </w:pPr>
      <w:r>
        <w:rPr>
          <w:rFonts w:hint="eastAsia" w:ascii="仿宋" w:hAnsi="仿宋" w:eastAsia="仿宋" w:cs="仿宋"/>
          <w:b/>
          <w:bCs/>
          <w:color w:val="000000"/>
          <w:kern w:val="0"/>
          <w:sz w:val="36"/>
          <w:szCs w:val="36"/>
        </w:rPr>
        <w:t>合规性审查内容框架</w:t>
      </w:r>
    </w:p>
    <w:tbl>
      <w:tblPr>
        <w:tblStyle w:val="63"/>
        <w:tblW w:w="875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5"/>
        <w:gridCol w:w="1313"/>
        <w:gridCol w:w="672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49" w:hRule="atLeast"/>
        </w:trPr>
        <w:tc>
          <w:tcPr>
            <w:tcW w:w="715" w:type="dxa"/>
            <w:shd w:val="clear" w:color="auto" w:fill="BEBEBE" w:themeFill="background1" w:themeFillShade="BF"/>
            <w:vAlign w:val="center"/>
          </w:tcPr>
          <w:p>
            <w:pPr>
              <w:snapToGrid w:val="0"/>
              <w:jc w:val="center"/>
              <w:rPr>
                <w:rFonts w:ascii="Times New Roman" w:hAnsi="Times New Roman" w:eastAsia="仿宋"/>
                <w:b/>
                <w:kern w:val="0"/>
                <w:sz w:val="24"/>
                <w:szCs w:val="32"/>
              </w:rPr>
            </w:pPr>
            <w:r>
              <w:rPr>
                <w:rFonts w:ascii="Times New Roman" w:hAnsi="Times New Roman" w:eastAsia="仿宋"/>
                <w:b/>
                <w:kern w:val="0"/>
                <w:sz w:val="24"/>
                <w:szCs w:val="32"/>
              </w:rPr>
              <w:t>序号</w:t>
            </w:r>
          </w:p>
        </w:tc>
        <w:tc>
          <w:tcPr>
            <w:tcW w:w="1313" w:type="dxa"/>
            <w:shd w:val="clear" w:color="auto" w:fill="BEBEBE" w:themeFill="background1" w:themeFillShade="BF"/>
            <w:vAlign w:val="center"/>
          </w:tcPr>
          <w:p>
            <w:pPr>
              <w:snapToGrid w:val="0"/>
              <w:jc w:val="center"/>
              <w:rPr>
                <w:rFonts w:ascii="Times New Roman" w:hAnsi="Times New Roman" w:eastAsia="仿宋"/>
                <w:b/>
                <w:kern w:val="0"/>
                <w:sz w:val="24"/>
                <w:szCs w:val="32"/>
              </w:rPr>
            </w:pPr>
            <w:r>
              <w:rPr>
                <w:rFonts w:ascii="Times New Roman" w:hAnsi="Times New Roman" w:eastAsia="仿宋"/>
                <w:b/>
                <w:kern w:val="0"/>
                <w:sz w:val="24"/>
                <w:szCs w:val="32"/>
              </w:rPr>
              <w:t>项目</w:t>
            </w:r>
          </w:p>
        </w:tc>
        <w:tc>
          <w:tcPr>
            <w:tcW w:w="6727" w:type="dxa"/>
            <w:shd w:val="clear" w:color="auto" w:fill="BEBEBE" w:themeFill="background1" w:themeFillShade="BF"/>
            <w:vAlign w:val="center"/>
          </w:tcPr>
          <w:p>
            <w:pPr>
              <w:snapToGrid w:val="0"/>
              <w:jc w:val="center"/>
              <w:rPr>
                <w:rFonts w:ascii="Times New Roman" w:hAnsi="Times New Roman" w:eastAsia="仿宋"/>
                <w:b/>
                <w:kern w:val="0"/>
                <w:sz w:val="24"/>
                <w:szCs w:val="32"/>
              </w:rPr>
            </w:pPr>
            <w:r>
              <w:rPr>
                <w:rFonts w:ascii="Times New Roman" w:hAnsi="Times New Roman" w:eastAsia="仿宋"/>
                <w:b/>
                <w:kern w:val="0"/>
                <w:sz w:val="24"/>
                <w:szCs w:val="32"/>
              </w:rPr>
              <w:t>内容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32"/>
              </w:rPr>
              <w:t>1</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资金管理</w:t>
            </w:r>
          </w:p>
        </w:tc>
        <w:tc>
          <w:tcPr>
            <w:tcW w:w="6727" w:type="dxa"/>
            <w:shd w:val="clear" w:color="auto" w:fill="auto"/>
          </w:tcPr>
          <w:p>
            <w:pPr>
              <w:snapToGrid w:val="0"/>
              <w:jc w:val="left"/>
              <w:rPr>
                <w:rFonts w:ascii="Times New Roman" w:hAnsi="Times New Roman" w:eastAsia="仿宋"/>
                <w:kern w:val="0"/>
                <w:sz w:val="24"/>
                <w:szCs w:val="32"/>
              </w:rPr>
            </w:pP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制定或具有相应的项目资金管理办法及是否符合相关财务会计制度的规定。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32"/>
              </w:rPr>
              <w:t>2</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资金使用</w:t>
            </w:r>
          </w:p>
        </w:tc>
        <w:tc>
          <w:tcPr>
            <w:tcW w:w="6727" w:type="dxa"/>
            <w:shd w:val="clear" w:color="auto" w:fill="auto"/>
          </w:tcPr>
          <w:p>
            <w:pPr>
              <w:snapToGrid w:val="0"/>
              <w:jc w:val="left"/>
              <w:rPr>
                <w:rFonts w:ascii="Times New Roman" w:hAnsi="Times New Roman" w:eastAsia="仿宋"/>
                <w:kern w:val="0"/>
                <w:sz w:val="24"/>
                <w:szCs w:val="32"/>
              </w:rPr>
            </w:pPr>
            <w:r>
              <w:rPr>
                <w:rFonts w:ascii="Times New Roman" w:hAnsi="Times New Roman" w:eastAsia="仿宋"/>
                <w:kern w:val="0"/>
                <w:sz w:val="24"/>
                <w:szCs w:val="28"/>
                <w:lang w:bidi="ar"/>
              </w:rPr>
              <w:t>资金的拨付</w:t>
            </w: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有完整的审批程序和手续及符合项目预算批复或合同规定的用途；</w:t>
            </w: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存在截留、挤占、挪用、虚列支出等情况。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28"/>
                <w:lang w:bidi="ar"/>
              </w:rPr>
            </w:pPr>
            <w:r>
              <w:rPr>
                <w:rFonts w:ascii="Times New Roman" w:hAnsi="Times New Roman" w:eastAsia="仿宋"/>
                <w:kern w:val="0"/>
                <w:sz w:val="24"/>
                <w:szCs w:val="28"/>
                <w:lang w:bidi="ar"/>
              </w:rPr>
              <w:t>3</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财务监控</w:t>
            </w:r>
          </w:p>
        </w:tc>
        <w:tc>
          <w:tcPr>
            <w:tcW w:w="6727" w:type="dxa"/>
            <w:shd w:val="clear" w:color="auto" w:fill="auto"/>
          </w:tcPr>
          <w:p>
            <w:pPr>
              <w:snapToGrid w:val="0"/>
              <w:jc w:val="left"/>
              <w:rPr>
                <w:rFonts w:ascii="Times New Roman" w:hAnsi="Times New Roman" w:eastAsia="仿宋"/>
                <w:kern w:val="0"/>
                <w:sz w:val="24"/>
                <w:szCs w:val="32"/>
              </w:rPr>
            </w:pP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已制定或具有相应的监控机制，采取了相应的财务检查等必要的监控措施或手段。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28"/>
                <w:lang w:bidi="ar"/>
              </w:rPr>
            </w:pPr>
            <w:r>
              <w:rPr>
                <w:rFonts w:ascii="Times New Roman" w:hAnsi="Times New Roman" w:eastAsia="仿宋"/>
                <w:kern w:val="0"/>
                <w:sz w:val="24"/>
                <w:szCs w:val="28"/>
                <w:lang w:bidi="ar"/>
              </w:rPr>
              <w:t>4</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项目管理</w:t>
            </w:r>
          </w:p>
        </w:tc>
        <w:tc>
          <w:tcPr>
            <w:tcW w:w="6727" w:type="dxa"/>
            <w:shd w:val="clear" w:color="auto" w:fill="auto"/>
          </w:tcPr>
          <w:p>
            <w:pPr>
              <w:snapToGrid w:val="0"/>
              <w:jc w:val="left"/>
              <w:rPr>
                <w:rFonts w:ascii="Times New Roman" w:hAnsi="Times New Roman" w:eastAsia="仿宋"/>
                <w:kern w:val="0"/>
                <w:sz w:val="24"/>
                <w:szCs w:val="32"/>
              </w:rPr>
            </w:pP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已制定或具有相应的业务管理制度及合法、合规、完整性。</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28"/>
                <w:lang w:bidi="ar"/>
              </w:rPr>
            </w:pPr>
            <w:r>
              <w:rPr>
                <w:rFonts w:ascii="Times New Roman" w:hAnsi="Times New Roman" w:eastAsia="仿宋"/>
                <w:kern w:val="0"/>
                <w:sz w:val="24"/>
                <w:szCs w:val="28"/>
                <w:lang w:bidi="ar"/>
              </w:rPr>
              <w:t>5</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项目执行</w:t>
            </w:r>
          </w:p>
        </w:tc>
        <w:tc>
          <w:tcPr>
            <w:tcW w:w="6727" w:type="dxa"/>
            <w:shd w:val="clear" w:color="auto" w:fill="auto"/>
          </w:tcPr>
          <w:p>
            <w:pPr>
              <w:snapToGrid w:val="0"/>
              <w:jc w:val="left"/>
              <w:rPr>
                <w:rFonts w:ascii="Times New Roman" w:hAnsi="Times New Roman" w:eastAsia="仿宋"/>
                <w:kern w:val="0"/>
                <w:sz w:val="24"/>
                <w:szCs w:val="32"/>
              </w:rPr>
            </w:pP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遵守相关法律法规和业务管理规定，项目调整及支出调整手续</w:t>
            </w: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完备。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5" w:type="dxa"/>
            <w:shd w:val="clear" w:color="auto" w:fill="auto"/>
            <w:vAlign w:val="center"/>
          </w:tcPr>
          <w:p>
            <w:pPr>
              <w:snapToGrid w:val="0"/>
              <w:jc w:val="center"/>
              <w:rPr>
                <w:rFonts w:ascii="Times New Roman" w:hAnsi="Times New Roman" w:eastAsia="仿宋"/>
                <w:kern w:val="0"/>
                <w:sz w:val="24"/>
                <w:szCs w:val="28"/>
                <w:lang w:bidi="ar"/>
              </w:rPr>
            </w:pPr>
            <w:r>
              <w:rPr>
                <w:rFonts w:ascii="Times New Roman" w:hAnsi="Times New Roman" w:eastAsia="仿宋"/>
                <w:kern w:val="0"/>
                <w:sz w:val="24"/>
                <w:szCs w:val="28"/>
                <w:lang w:bidi="ar"/>
              </w:rPr>
              <w:t>6</w:t>
            </w:r>
          </w:p>
        </w:tc>
        <w:tc>
          <w:tcPr>
            <w:tcW w:w="1313" w:type="dxa"/>
            <w:shd w:val="clear" w:color="auto" w:fill="auto"/>
            <w:vAlign w:val="center"/>
          </w:tcPr>
          <w:p>
            <w:pPr>
              <w:snapToGrid w:val="0"/>
              <w:jc w:val="center"/>
              <w:rPr>
                <w:rFonts w:ascii="Times New Roman" w:hAnsi="Times New Roman" w:eastAsia="仿宋"/>
                <w:kern w:val="0"/>
                <w:sz w:val="24"/>
                <w:szCs w:val="32"/>
              </w:rPr>
            </w:pPr>
            <w:r>
              <w:rPr>
                <w:rFonts w:ascii="Times New Roman" w:hAnsi="Times New Roman" w:eastAsia="仿宋"/>
                <w:kern w:val="0"/>
                <w:sz w:val="24"/>
                <w:szCs w:val="28"/>
                <w:lang w:bidi="ar"/>
              </w:rPr>
              <w:t>项目质量</w:t>
            </w:r>
          </w:p>
        </w:tc>
        <w:tc>
          <w:tcPr>
            <w:tcW w:w="6727" w:type="dxa"/>
            <w:shd w:val="clear" w:color="auto" w:fill="auto"/>
          </w:tcPr>
          <w:p>
            <w:pPr>
              <w:snapToGrid w:val="0"/>
              <w:jc w:val="left"/>
              <w:rPr>
                <w:rFonts w:ascii="Times New Roman" w:hAnsi="Times New Roman" w:eastAsia="仿宋"/>
                <w:kern w:val="0"/>
                <w:sz w:val="24"/>
                <w:szCs w:val="32"/>
              </w:rPr>
            </w:pP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已制定或其有相应的项目质量要求或标准，</w:t>
            </w:r>
            <w:r>
              <w:rPr>
                <w:rFonts w:hint="eastAsia" w:ascii="Times New Roman" w:hAnsi="Times New Roman" w:eastAsia="仿宋"/>
                <w:kern w:val="0"/>
                <w:sz w:val="24"/>
                <w:szCs w:val="28"/>
                <w:lang w:bidi="ar"/>
              </w:rPr>
              <w:t>是否</w:t>
            </w:r>
            <w:r>
              <w:rPr>
                <w:rFonts w:ascii="Times New Roman" w:hAnsi="Times New Roman" w:eastAsia="仿宋"/>
                <w:kern w:val="0"/>
                <w:sz w:val="24"/>
                <w:szCs w:val="28"/>
                <w:lang w:bidi="ar"/>
              </w:rPr>
              <w:t>采取了相应的项目质量检查、验收等必需的控制措施或手段。</w:t>
            </w:r>
          </w:p>
        </w:tc>
      </w:tr>
    </w:tbl>
    <w:p>
      <w:pPr>
        <w:spacing w:line="240" w:lineRule="auto"/>
        <w:ind w:firstLine="0" w:firstLineChars="0"/>
        <w:rPr>
          <w:rFonts w:hint="eastAsia" w:ascii="仿宋" w:hAnsi="仿宋" w:eastAsia="仿宋" w:cs="仿宋"/>
          <w:sz w:val="30"/>
          <w:szCs w:val="30"/>
        </w:rPr>
      </w:pPr>
      <w:r>
        <w:rPr>
          <w:rFonts w:hint="eastAsia" w:ascii="仿宋" w:hAnsi="仿宋" w:eastAsia="仿宋" w:cs="仿宋"/>
          <w:sz w:val="30"/>
          <w:szCs w:val="30"/>
        </w:rPr>
        <w:br w:type="page"/>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3.合规性检查方法。</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本次合规性检查通过现场核查的方式开展，现场核实核查对象提供的资料。</w:t>
      </w:r>
    </w:p>
    <w:p>
      <w:pPr>
        <w:spacing w:line="600" w:lineRule="exact"/>
        <w:ind w:firstLine="640" w:firstLineChars="200"/>
        <w:rPr>
          <w:rFonts w:ascii="仿宋_GB2312" w:hAnsi="仿宋_GB2312" w:eastAsia="仿宋_GB2312" w:cs="仿宋_GB2312"/>
          <w:kern w:val="0"/>
          <w:sz w:val="28"/>
          <w:szCs w:val="28"/>
        </w:rPr>
        <w:sectPr>
          <w:pgSz w:w="11906" w:h="16838"/>
          <w:pgMar w:top="1440" w:right="1797" w:bottom="1440" w:left="1797" w:header="851" w:footer="992" w:gutter="0"/>
          <w:pgNumType w:fmt="decimal"/>
          <w:cols w:space="425" w:num="1"/>
          <w:docGrid w:type="lines" w:linePitch="312" w:charSpace="0"/>
        </w:sectPr>
      </w:pPr>
      <w:r>
        <w:rPr>
          <w:rFonts w:hint="eastAsia" w:ascii="仿宋" w:hAnsi="仿宋" w:eastAsia="仿宋" w:cs="仿宋"/>
          <w:sz w:val="32"/>
          <w:szCs w:val="32"/>
        </w:rPr>
        <w:t>合规性具体检查内容见附表3-2所示：</w:t>
      </w:r>
    </w:p>
    <w:p>
      <w:pPr>
        <w:pStyle w:val="20"/>
        <w:ind w:left="0" w:leftChars="0" w:firstLine="0" w:firstLineChars="0"/>
        <w:jc w:val="left"/>
        <w:rPr>
          <w:rFonts w:hint="eastAsia" w:ascii="仿宋" w:hAnsi="仿宋" w:eastAsia="仿宋" w:cs="仿宋"/>
          <w:b/>
          <w:bCs/>
          <w:color w:val="000000"/>
          <w:kern w:val="0"/>
          <w:sz w:val="36"/>
          <w:szCs w:val="36"/>
        </w:rPr>
      </w:pPr>
      <w:r>
        <w:rPr>
          <w:rFonts w:hint="eastAsia" w:ascii="仿宋" w:hAnsi="仿宋" w:eastAsia="仿宋" w:cs="仿宋"/>
          <w:b/>
          <w:bCs/>
          <w:color w:val="000000"/>
          <w:kern w:val="0"/>
          <w:sz w:val="36"/>
          <w:szCs w:val="36"/>
        </w:rPr>
        <w:t xml:space="preserve">附表3-2  </w:t>
      </w:r>
    </w:p>
    <w:p>
      <w:pPr>
        <w:pStyle w:val="20"/>
        <w:ind w:left="0" w:leftChars="0" w:firstLine="0" w:firstLineChars="0"/>
        <w:jc w:val="center"/>
        <w:rPr>
          <w:rFonts w:ascii="仿宋" w:hAnsi="仿宋" w:eastAsia="仿宋" w:cs="仿宋"/>
          <w:b/>
          <w:bCs/>
          <w:color w:val="000000"/>
          <w:kern w:val="0"/>
          <w:sz w:val="36"/>
          <w:szCs w:val="36"/>
        </w:rPr>
      </w:pPr>
      <w:del w:id="4751" w:author="大雄" w:date="2023-12-07T09:33:07Z">
        <w:r>
          <w:rPr>
            <w:rFonts w:hint="eastAsia" w:ascii="仿宋" w:hAnsi="仿宋" w:eastAsia="仿宋" w:cs="仿宋"/>
            <w:b/>
            <w:bCs/>
            <w:color w:val="000000"/>
            <w:kern w:val="0"/>
            <w:sz w:val="36"/>
            <w:szCs w:val="36"/>
          </w:rPr>
          <w:delText>2021年通道绿化苗木补助项目</w:delText>
        </w:r>
      </w:del>
      <w:ins w:id="4752" w:author="大雄" w:date="2023-12-07T09:33:07Z">
        <w:r>
          <w:rPr>
            <w:rFonts w:hint="eastAsia" w:ascii="仿宋" w:hAnsi="仿宋" w:eastAsia="仿宋" w:cs="仿宋"/>
            <w:b/>
            <w:bCs/>
            <w:color w:val="000000"/>
            <w:kern w:val="0"/>
            <w:sz w:val="36"/>
            <w:szCs w:val="36"/>
            <w:lang w:eastAsia="zh-CN"/>
          </w:rPr>
          <w:t>城北绿色走廊（一期、二期）项目</w:t>
        </w:r>
      </w:ins>
      <w:r>
        <w:rPr>
          <w:rFonts w:hint="eastAsia" w:ascii="仿宋" w:hAnsi="仿宋" w:eastAsia="仿宋" w:cs="仿宋"/>
          <w:b/>
          <w:bCs/>
          <w:color w:val="000000"/>
          <w:kern w:val="0"/>
          <w:sz w:val="36"/>
          <w:szCs w:val="36"/>
        </w:rPr>
        <w:t>资金绩效评价合规性检查表</w:t>
      </w:r>
    </w:p>
    <w:tbl>
      <w:tblPr>
        <w:tblStyle w:val="21"/>
        <w:tblW w:w="1303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790"/>
        <w:gridCol w:w="6348"/>
        <w:gridCol w:w="2628"/>
        <w:gridCol w:w="1541"/>
        <w:gridCol w:w="73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24" w:hRule="atLeast"/>
          <w:tblHeader/>
          <w:jc w:val="center"/>
        </w:trPr>
        <w:tc>
          <w:tcPr>
            <w:tcW w:w="1790" w:type="dxa"/>
            <w:shd w:val="clear" w:color="auto" w:fill="BEBEBE" w:themeFill="background1" w:themeFillShade="BF"/>
            <w:vAlign w:val="center"/>
          </w:tcPr>
          <w:p>
            <w:pPr>
              <w:widowControl/>
              <w:snapToGrid w:val="0"/>
              <w:spacing w:line="300" w:lineRule="auto"/>
              <w:jc w:val="center"/>
              <w:rPr>
                <w:rFonts w:ascii="Times New Roman" w:hAnsi="Times New Roman" w:eastAsia="仿宋"/>
                <w:b/>
                <w:bCs/>
                <w:kern w:val="0"/>
                <w:sz w:val="24"/>
              </w:rPr>
            </w:pPr>
            <w:r>
              <w:rPr>
                <w:rFonts w:ascii="Times New Roman" w:hAnsi="Times New Roman" w:eastAsia="仿宋"/>
                <w:b/>
                <w:bCs/>
                <w:kern w:val="0"/>
                <w:sz w:val="24"/>
              </w:rPr>
              <w:t>项目</w:t>
            </w:r>
          </w:p>
        </w:tc>
        <w:tc>
          <w:tcPr>
            <w:tcW w:w="6348" w:type="dxa"/>
            <w:shd w:val="clear" w:color="auto" w:fill="BEBEBE" w:themeFill="background1" w:themeFillShade="BF"/>
            <w:vAlign w:val="center"/>
          </w:tcPr>
          <w:p>
            <w:pPr>
              <w:widowControl/>
              <w:snapToGrid w:val="0"/>
              <w:spacing w:line="300" w:lineRule="auto"/>
              <w:jc w:val="center"/>
              <w:rPr>
                <w:rFonts w:ascii="Times New Roman" w:hAnsi="Times New Roman" w:eastAsia="仿宋"/>
                <w:b/>
                <w:bCs/>
                <w:kern w:val="0"/>
                <w:sz w:val="24"/>
              </w:rPr>
            </w:pPr>
            <w:r>
              <w:rPr>
                <w:rFonts w:ascii="Times New Roman" w:hAnsi="Times New Roman" w:eastAsia="仿宋"/>
                <w:b/>
                <w:bCs/>
                <w:kern w:val="0"/>
                <w:sz w:val="24"/>
              </w:rPr>
              <w:t>需提供资料</w:t>
            </w:r>
          </w:p>
        </w:tc>
        <w:tc>
          <w:tcPr>
            <w:tcW w:w="2628" w:type="dxa"/>
            <w:shd w:val="clear" w:color="auto" w:fill="BEBEBE" w:themeFill="background1" w:themeFillShade="BF"/>
            <w:vAlign w:val="center"/>
          </w:tcPr>
          <w:p>
            <w:pPr>
              <w:widowControl/>
              <w:snapToGrid w:val="0"/>
              <w:spacing w:line="300" w:lineRule="auto"/>
              <w:jc w:val="center"/>
              <w:rPr>
                <w:rFonts w:ascii="Times New Roman" w:hAnsi="Times New Roman" w:eastAsia="仿宋"/>
                <w:b/>
                <w:bCs/>
                <w:kern w:val="0"/>
                <w:sz w:val="24"/>
              </w:rPr>
            </w:pPr>
            <w:r>
              <w:rPr>
                <w:rFonts w:ascii="Times New Roman" w:hAnsi="Times New Roman" w:eastAsia="仿宋"/>
                <w:b/>
                <w:bCs/>
                <w:kern w:val="0"/>
                <w:sz w:val="24"/>
              </w:rPr>
              <w:t>检查内容</w:t>
            </w:r>
          </w:p>
        </w:tc>
        <w:tc>
          <w:tcPr>
            <w:tcW w:w="1541" w:type="dxa"/>
            <w:shd w:val="clear" w:color="auto" w:fill="BEBEBE" w:themeFill="background1" w:themeFillShade="BF"/>
            <w:vAlign w:val="center"/>
          </w:tcPr>
          <w:p>
            <w:pPr>
              <w:widowControl/>
              <w:snapToGrid w:val="0"/>
              <w:spacing w:line="300" w:lineRule="auto"/>
              <w:jc w:val="center"/>
              <w:rPr>
                <w:rFonts w:ascii="Times New Roman" w:hAnsi="Times New Roman" w:eastAsia="仿宋"/>
                <w:b/>
                <w:bCs/>
                <w:kern w:val="0"/>
                <w:sz w:val="24"/>
              </w:rPr>
            </w:pPr>
            <w:r>
              <w:rPr>
                <w:rFonts w:ascii="Times New Roman" w:hAnsi="Times New Roman" w:eastAsia="仿宋"/>
                <w:b/>
                <w:bCs/>
                <w:kern w:val="0"/>
                <w:sz w:val="24"/>
              </w:rPr>
              <w:t>是否提供有效原件（√/×）</w:t>
            </w:r>
          </w:p>
        </w:tc>
        <w:tc>
          <w:tcPr>
            <w:tcW w:w="731" w:type="dxa"/>
            <w:shd w:val="clear" w:color="auto" w:fill="BEBEBE" w:themeFill="background1" w:themeFillShade="BF"/>
            <w:vAlign w:val="center"/>
          </w:tcPr>
          <w:p>
            <w:pPr>
              <w:widowControl/>
              <w:snapToGrid w:val="0"/>
              <w:spacing w:line="300" w:lineRule="auto"/>
              <w:jc w:val="center"/>
              <w:rPr>
                <w:rFonts w:ascii="Times New Roman" w:hAnsi="Times New Roman" w:eastAsia="仿宋"/>
                <w:b/>
                <w:bCs/>
                <w:kern w:val="0"/>
                <w:sz w:val="24"/>
              </w:rPr>
            </w:pPr>
            <w:r>
              <w:rPr>
                <w:rFonts w:ascii="Times New Roman" w:hAnsi="Times New Roman" w:eastAsia="仿宋"/>
                <w:b/>
                <w:bCs/>
                <w:kern w:val="0"/>
                <w:sz w:val="24"/>
              </w:rPr>
              <w:t>检查结果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0" w:hRule="atLeast"/>
          <w:jc w:val="center"/>
        </w:trPr>
        <w:tc>
          <w:tcPr>
            <w:tcW w:w="1790" w:type="dxa"/>
            <w:vMerge w:val="restart"/>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资金拨付</w:t>
            </w: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del w:id="4753" w:author="大雄" w:date="2023-12-07T09:33:07Z">
              <w:r>
                <w:rPr>
                  <w:rFonts w:hint="eastAsia" w:ascii="Times New Roman" w:hAnsi="Times New Roman" w:eastAsia="仿宋"/>
                  <w:kern w:val="0"/>
                  <w:sz w:val="24"/>
                </w:rPr>
                <w:delText>2021年通道绿化苗木补助项目</w:delText>
              </w:r>
            </w:del>
            <w:ins w:id="4754" w:author="大雄" w:date="2023-12-07T09:33:07Z">
              <w:r>
                <w:rPr>
                  <w:rFonts w:hint="eastAsia" w:ascii="Times New Roman" w:hAnsi="Times New Roman" w:eastAsia="仿宋"/>
                  <w:kern w:val="0"/>
                  <w:sz w:val="24"/>
                  <w:lang w:eastAsia="zh-CN"/>
                </w:rPr>
                <w:t>城北绿色走廊（一期、二期）项目</w:t>
              </w:r>
            </w:ins>
            <w:r>
              <w:rPr>
                <w:rFonts w:ascii="Times New Roman" w:hAnsi="Times New Roman" w:eastAsia="仿宋"/>
                <w:kern w:val="0"/>
                <w:sz w:val="24"/>
              </w:rPr>
              <w:t>资金的申请资料（项目经费调整申请及批复）</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是否有资金申请报告、</w:t>
            </w:r>
          </w:p>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资金调整情况</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2" w:hRule="atLeast"/>
          <w:jc w:val="center"/>
        </w:trPr>
        <w:tc>
          <w:tcPr>
            <w:tcW w:w="1790" w:type="dxa"/>
            <w:vMerge w:val="continue"/>
            <w:shd w:val="clear" w:color="auto" w:fill="auto"/>
            <w:vAlign w:val="center"/>
          </w:tcPr>
          <w:p>
            <w:pPr>
              <w:widowControl/>
              <w:snapToGrid w:val="0"/>
              <w:spacing w:line="300" w:lineRule="auto"/>
              <w:jc w:val="center"/>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财政资金下达通知及相关文件</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资金拨付是否合规</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2" w:hRule="atLeast"/>
          <w:jc w:val="center"/>
        </w:trPr>
        <w:tc>
          <w:tcPr>
            <w:tcW w:w="1790" w:type="dxa"/>
            <w:vMerge w:val="continue"/>
            <w:shd w:val="clear" w:color="auto" w:fill="auto"/>
            <w:vAlign w:val="center"/>
          </w:tcPr>
          <w:p>
            <w:pPr>
              <w:widowControl/>
              <w:snapToGrid w:val="0"/>
              <w:spacing w:line="300" w:lineRule="auto"/>
              <w:jc w:val="center"/>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资金到账的会计账页、记账凭证及附件</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资金拨付明细</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38" w:hRule="atLeast"/>
          <w:jc w:val="center"/>
        </w:trPr>
        <w:tc>
          <w:tcPr>
            <w:tcW w:w="1790"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资金支出</w:t>
            </w: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专项资金核算科目的会计账页、支付凭证、资金支出明细、重大项目开支的审批资料</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资金使用是否合规</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1" w:hRule="atLeast"/>
          <w:jc w:val="center"/>
        </w:trPr>
        <w:tc>
          <w:tcPr>
            <w:tcW w:w="1790" w:type="dxa"/>
            <w:vMerge w:val="restart"/>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财务管理</w:t>
            </w: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专项资金管理制度或相关财务管理办法等</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财务管理制度是否健全</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1" w:hRule="atLeast"/>
          <w:jc w:val="center"/>
        </w:trPr>
        <w:tc>
          <w:tcPr>
            <w:tcW w:w="1790" w:type="dxa"/>
            <w:vMerge w:val="continue"/>
            <w:shd w:val="clear" w:color="auto" w:fill="auto"/>
            <w:vAlign w:val="center"/>
          </w:tcPr>
          <w:p>
            <w:pPr>
              <w:widowControl/>
              <w:snapToGrid w:val="0"/>
              <w:spacing w:line="300" w:lineRule="auto"/>
              <w:jc w:val="left"/>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资金监控制度（措施）、记录或文件（专项审计报告）</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资金监管情况</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2" w:hRule="atLeast"/>
          <w:jc w:val="center"/>
        </w:trPr>
        <w:tc>
          <w:tcPr>
            <w:tcW w:w="1790" w:type="dxa"/>
            <w:vMerge w:val="restart"/>
            <w:shd w:val="clear" w:color="auto" w:fill="auto"/>
            <w:vAlign w:val="center"/>
          </w:tcPr>
          <w:p>
            <w:pPr>
              <w:snapToGrid w:val="0"/>
              <w:spacing w:line="300" w:lineRule="auto"/>
              <w:jc w:val="center"/>
              <w:rPr>
                <w:rFonts w:ascii="Times New Roman" w:hAnsi="Times New Roman" w:eastAsia="仿宋"/>
                <w:kern w:val="0"/>
                <w:sz w:val="24"/>
              </w:rPr>
            </w:pPr>
            <w:r>
              <w:rPr>
                <w:rFonts w:ascii="Times New Roman" w:hAnsi="Times New Roman" w:eastAsia="仿宋"/>
                <w:kern w:val="0"/>
                <w:sz w:val="24"/>
              </w:rPr>
              <w:t>项目管理</w:t>
            </w: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立项背景、依据文件、申请及批复</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项目立项的规范性</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0" w:hRule="atLeast"/>
          <w:jc w:val="center"/>
        </w:trPr>
        <w:tc>
          <w:tcPr>
            <w:tcW w:w="1790" w:type="dxa"/>
            <w:vMerge w:val="continue"/>
            <w:shd w:val="clear" w:color="auto" w:fill="auto"/>
            <w:vAlign w:val="center"/>
          </w:tcPr>
          <w:p>
            <w:pPr>
              <w:snapToGrid w:val="0"/>
              <w:spacing w:line="300" w:lineRule="auto"/>
              <w:jc w:val="center"/>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项目管理机构成立证明资料、项目实施方案、部门沟通、协商机制（各自职责、协作制度等）</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保障项目实施的相关管理机构和制度</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1" w:hRule="atLeast"/>
          <w:jc w:val="center"/>
        </w:trPr>
        <w:tc>
          <w:tcPr>
            <w:tcW w:w="1790" w:type="dxa"/>
            <w:vMerge w:val="continue"/>
            <w:shd w:val="clear" w:color="auto" w:fill="auto"/>
            <w:vAlign w:val="center"/>
          </w:tcPr>
          <w:p>
            <w:pPr>
              <w:widowControl/>
              <w:snapToGrid w:val="0"/>
              <w:spacing w:line="300" w:lineRule="auto"/>
              <w:jc w:val="center"/>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项目管理制度文件（项目管理制度或相关管理办法等）</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项目管理是否规范</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ascii="Times New Roman" w:hAnsi="Times New Roman" w:eastAsia="仿宋"/>
                <w:kern w:val="0"/>
                <w:sz w:val="24"/>
              </w:rPr>
              <w:t>合规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2" w:hRule="atLeast"/>
          <w:jc w:val="center"/>
        </w:trPr>
        <w:tc>
          <w:tcPr>
            <w:tcW w:w="1790" w:type="dxa"/>
            <w:vMerge w:val="continue"/>
            <w:shd w:val="clear" w:color="auto" w:fill="auto"/>
            <w:vAlign w:val="center"/>
          </w:tcPr>
          <w:p>
            <w:pPr>
              <w:widowControl/>
              <w:snapToGrid w:val="0"/>
              <w:spacing w:line="300" w:lineRule="auto"/>
              <w:jc w:val="left"/>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项目资料归档的相关资料</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项目档案管理情况</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不完整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1" w:hRule="atLeast"/>
          <w:jc w:val="center"/>
        </w:trPr>
        <w:tc>
          <w:tcPr>
            <w:tcW w:w="1790" w:type="dxa"/>
            <w:vMerge w:val="continue"/>
            <w:shd w:val="clear" w:color="auto" w:fill="auto"/>
            <w:vAlign w:val="center"/>
          </w:tcPr>
          <w:p>
            <w:pPr>
              <w:widowControl/>
              <w:snapToGrid w:val="0"/>
              <w:spacing w:line="300" w:lineRule="auto"/>
              <w:jc w:val="left"/>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项目监督制度、记录或文件、项目检查验收报告</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项目监管情况</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不完整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99" w:hRule="atLeast"/>
          <w:jc w:val="center"/>
        </w:trPr>
        <w:tc>
          <w:tcPr>
            <w:tcW w:w="1790" w:type="dxa"/>
            <w:vMerge w:val="continue"/>
            <w:shd w:val="clear" w:color="auto" w:fill="auto"/>
            <w:vAlign w:val="center"/>
          </w:tcPr>
          <w:p>
            <w:pPr>
              <w:widowControl/>
              <w:snapToGrid w:val="0"/>
              <w:spacing w:line="300" w:lineRule="auto"/>
              <w:jc w:val="left"/>
              <w:rPr>
                <w:rFonts w:ascii="Times New Roman" w:hAnsi="Times New Roman" w:eastAsia="仿宋"/>
                <w:kern w:val="0"/>
                <w:sz w:val="24"/>
              </w:rPr>
            </w:pPr>
          </w:p>
        </w:tc>
        <w:tc>
          <w:tcPr>
            <w:tcW w:w="634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工作总结及自评报告</w:t>
            </w:r>
          </w:p>
        </w:tc>
        <w:tc>
          <w:tcPr>
            <w:tcW w:w="2628" w:type="dxa"/>
            <w:shd w:val="clear" w:color="auto" w:fill="auto"/>
            <w:vAlign w:val="center"/>
          </w:tcPr>
          <w:p>
            <w:pPr>
              <w:widowControl/>
              <w:snapToGrid w:val="0"/>
              <w:spacing w:line="300" w:lineRule="auto"/>
              <w:jc w:val="left"/>
              <w:rPr>
                <w:rFonts w:ascii="Times New Roman" w:hAnsi="Times New Roman" w:eastAsia="仿宋"/>
                <w:kern w:val="0"/>
                <w:sz w:val="24"/>
              </w:rPr>
            </w:pPr>
            <w:r>
              <w:rPr>
                <w:rFonts w:ascii="Times New Roman" w:hAnsi="Times New Roman" w:eastAsia="仿宋"/>
                <w:kern w:val="0"/>
                <w:sz w:val="24"/>
              </w:rPr>
              <w:t>项目绩效目标完成情况</w:t>
            </w:r>
          </w:p>
        </w:tc>
        <w:tc>
          <w:tcPr>
            <w:tcW w:w="154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w:t>
            </w:r>
          </w:p>
        </w:tc>
        <w:tc>
          <w:tcPr>
            <w:tcW w:w="731" w:type="dxa"/>
            <w:shd w:val="clear" w:color="auto" w:fill="auto"/>
            <w:vAlign w:val="center"/>
          </w:tcPr>
          <w:p>
            <w:pPr>
              <w:widowControl/>
              <w:snapToGrid w:val="0"/>
              <w:spacing w:line="300" w:lineRule="auto"/>
              <w:jc w:val="center"/>
              <w:rPr>
                <w:rFonts w:ascii="Times New Roman" w:hAnsi="Times New Roman" w:eastAsia="仿宋"/>
                <w:kern w:val="0"/>
                <w:sz w:val="24"/>
              </w:rPr>
            </w:pPr>
            <w:r>
              <w:rPr>
                <w:rFonts w:hint="eastAsia" w:ascii="Times New Roman" w:hAnsi="Times New Roman" w:eastAsia="仿宋"/>
                <w:kern w:val="0"/>
                <w:sz w:val="24"/>
              </w:rPr>
              <w:t>不完整</w:t>
            </w:r>
          </w:p>
        </w:tc>
      </w:tr>
    </w:tbl>
    <w:p>
      <w:pPr>
        <w:tabs>
          <w:tab w:val="left" w:pos="630"/>
        </w:tabs>
        <w:spacing w:line="574" w:lineRule="exact"/>
        <w:ind w:firstLine="560" w:firstLineChars="200"/>
        <w:rPr>
          <w:rFonts w:ascii="仿宋" w:hAnsi="仿宋" w:eastAsia="仿宋" w:cs="仿宋"/>
          <w:sz w:val="28"/>
          <w:szCs w:val="28"/>
        </w:rPr>
      </w:pPr>
    </w:p>
    <w:p>
      <w:pPr>
        <w:tabs>
          <w:tab w:val="left" w:pos="630"/>
        </w:tabs>
        <w:jc w:val="center"/>
        <w:rPr>
          <w:rFonts w:ascii="Times New Roman" w:hAnsi="Times New Roman" w:eastAsia="方正仿宋_GBK"/>
          <w:sz w:val="30"/>
          <w:szCs w:val="30"/>
        </w:rPr>
        <w:sectPr>
          <w:footerReference r:id="rId12" w:type="default"/>
          <w:pgSz w:w="16838" w:h="11906" w:orient="landscape"/>
          <w:pgMar w:top="1797" w:right="1440" w:bottom="1797" w:left="1440" w:header="851" w:footer="992" w:gutter="0"/>
          <w:pgNumType w:fmt="decimal"/>
          <w:cols w:space="425" w:num="1"/>
          <w:docGrid w:type="lines" w:linePitch="312" w:charSpace="0"/>
        </w:sectPr>
      </w:pPr>
    </w:p>
    <w:p>
      <w:pPr>
        <w:tabs>
          <w:tab w:val="left" w:pos="3495"/>
        </w:tabs>
        <w:jc w:val="left"/>
        <w:outlineLvl w:val="0"/>
        <w:rPr>
          <w:rFonts w:hint="eastAsia" w:ascii="黑体" w:hAnsi="黑体" w:eastAsia="黑体" w:cs="黑体"/>
          <w:b/>
          <w:bCs/>
          <w:kern w:val="44"/>
          <w:sz w:val="32"/>
          <w:szCs w:val="28"/>
        </w:rPr>
      </w:pPr>
      <w:bookmarkStart w:id="348" w:name="_Toc25175"/>
      <w:bookmarkStart w:id="349" w:name="_Toc13898"/>
      <w:bookmarkStart w:id="350" w:name="_Toc22786"/>
      <w:bookmarkStart w:id="351" w:name="_Toc591"/>
      <w:bookmarkStart w:id="352" w:name="_Toc12351"/>
      <w:bookmarkStart w:id="353" w:name="_Toc3472"/>
      <w:bookmarkStart w:id="354" w:name="_Toc24729"/>
      <w:r>
        <w:rPr>
          <w:rFonts w:hint="eastAsia" w:ascii="黑体" w:hAnsi="黑体" w:eastAsia="黑体" w:cs="黑体"/>
          <w:b/>
          <w:bCs/>
          <w:kern w:val="44"/>
          <w:sz w:val="32"/>
          <w:szCs w:val="28"/>
        </w:rPr>
        <w:t>附件4</w:t>
      </w:r>
      <w:bookmarkEnd w:id="348"/>
      <w:bookmarkEnd w:id="349"/>
      <w:bookmarkEnd w:id="350"/>
      <w:bookmarkEnd w:id="351"/>
      <w:bookmarkEnd w:id="352"/>
      <w:bookmarkEnd w:id="353"/>
    </w:p>
    <w:p>
      <w:pPr>
        <w:tabs>
          <w:tab w:val="left" w:pos="3495"/>
        </w:tabs>
        <w:jc w:val="center"/>
        <w:outlineLvl w:val="0"/>
        <w:rPr>
          <w:rFonts w:ascii="黑体" w:hAnsi="黑体" w:eastAsia="黑体" w:cs="黑体"/>
          <w:b/>
          <w:bCs/>
          <w:kern w:val="44"/>
          <w:sz w:val="32"/>
          <w:szCs w:val="28"/>
        </w:rPr>
      </w:pPr>
      <w:bookmarkStart w:id="355" w:name="_Toc16947"/>
      <w:bookmarkStart w:id="356" w:name="_Toc1087"/>
      <w:bookmarkStart w:id="357" w:name="_Toc26304"/>
      <w:bookmarkStart w:id="358" w:name="_Toc11902"/>
      <w:bookmarkStart w:id="359" w:name="_Toc27048"/>
      <w:bookmarkStart w:id="360" w:name="_Toc14563"/>
      <w:r>
        <w:rPr>
          <w:rFonts w:hint="eastAsia" w:ascii="黑体" w:hAnsi="黑体" w:eastAsia="黑体" w:cs="黑体"/>
          <w:b/>
          <w:bCs/>
          <w:kern w:val="44"/>
          <w:sz w:val="32"/>
          <w:szCs w:val="28"/>
        </w:rPr>
        <w:t>访谈报告</w:t>
      </w:r>
      <w:bookmarkEnd w:id="354"/>
      <w:bookmarkEnd w:id="355"/>
      <w:bookmarkEnd w:id="356"/>
      <w:bookmarkEnd w:id="357"/>
      <w:bookmarkEnd w:id="358"/>
      <w:bookmarkEnd w:id="359"/>
      <w:bookmarkEnd w:id="360"/>
    </w:p>
    <w:p>
      <w:pPr>
        <w:spacing w:line="600" w:lineRule="exact"/>
        <w:ind w:firstLine="643" w:firstLineChars="200"/>
        <w:rPr>
          <w:rFonts w:ascii="仿宋" w:hAnsi="仿宋" w:eastAsia="仿宋" w:cs="仿宋"/>
          <w:b/>
          <w:bCs/>
          <w:sz w:val="32"/>
          <w:szCs w:val="32"/>
        </w:rPr>
      </w:pPr>
      <w:r>
        <w:rPr>
          <w:rFonts w:ascii="仿宋" w:hAnsi="仿宋" w:eastAsia="仿宋" w:cs="仿宋"/>
          <w:b/>
          <w:bCs/>
          <w:sz w:val="32"/>
          <w:szCs w:val="32"/>
        </w:rPr>
        <w:t>一、访谈目的</w:t>
      </w:r>
    </w:p>
    <w:p>
      <w:pPr>
        <w:spacing w:line="600" w:lineRule="exact"/>
        <w:ind w:firstLine="640" w:firstLineChars="200"/>
        <w:rPr>
          <w:rFonts w:ascii="仿宋" w:hAnsi="仿宋" w:eastAsia="仿宋" w:cs="仿宋"/>
          <w:sz w:val="32"/>
          <w:szCs w:val="32"/>
        </w:rPr>
      </w:pPr>
      <w:r>
        <w:rPr>
          <w:rFonts w:ascii="仿宋" w:hAnsi="仿宋" w:eastAsia="仿宋" w:cs="仿宋"/>
          <w:sz w:val="32"/>
          <w:szCs w:val="32"/>
        </w:rPr>
        <w:t>本次绩效评价旨在通过对</w:t>
      </w:r>
      <w:del w:id="4755" w:author="大雄" w:date="2023-12-07T09:33:07Z">
        <w:r>
          <w:rPr>
            <w:rFonts w:hint="eastAsia" w:ascii="仿宋" w:hAnsi="仿宋" w:eastAsia="仿宋" w:cs="仿宋"/>
            <w:sz w:val="32"/>
            <w:szCs w:val="32"/>
          </w:rPr>
          <w:delText>2021年通道绿化苗木补助项目</w:delText>
        </w:r>
      </w:del>
      <w:ins w:id="4756" w:author="大雄" w:date="2023-12-07T09:33:07Z">
        <w:r>
          <w:rPr>
            <w:rFonts w:hint="eastAsia" w:ascii="仿宋" w:hAnsi="仿宋" w:eastAsia="仿宋" w:cs="仿宋"/>
            <w:sz w:val="32"/>
            <w:szCs w:val="32"/>
            <w:lang w:eastAsia="zh-CN"/>
          </w:rPr>
          <w:t>城北绿色走廊（一期、二期）项目</w:t>
        </w:r>
      </w:ins>
      <w:r>
        <w:rPr>
          <w:rFonts w:ascii="仿宋" w:hAnsi="仿宋" w:eastAsia="仿宋" w:cs="仿宋"/>
          <w:sz w:val="32"/>
          <w:szCs w:val="32"/>
        </w:rPr>
        <w:t>负责人的访谈，了解</w:t>
      </w:r>
      <w:del w:id="4757" w:author="大雄" w:date="2023-12-07T09:33:07Z">
        <w:r>
          <w:rPr>
            <w:rFonts w:hint="eastAsia" w:ascii="仿宋" w:hAnsi="仿宋" w:eastAsia="仿宋" w:cs="仿宋"/>
            <w:sz w:val="32"/>
            <w:szCs w:val="32"/>
          </w:rPr>
          <w:delText>2021年通道绿化苗木补助项目</w:delText>
        </w:r>
      </w:del>
      <w:ins w:id="4758" w:author="大雄" w:date="2023-12-07T09:33:07Z">
        <w:r>
          <w:rPr>
            <w:rFonts w:hint="eastAsia" w:ascii="仿宋" w:hAnsi="仿宋" w:eastAsia="仿宋" w:cs="仿宋"/>
            <w:sz w:val="32"/>
            <w:szCs w:val="32"/>
            <w:lang w:eastAsia="zh-CN"/>
          </w:rPr>
          <w:t>城北绿色走廊（一期、二期）项目</w:t>
        </w:r>
      </w:ins>
      <w:r>
        <w:rPr>
          <w:rFonts w:ascii="仿宋" w:hAnsi="仿宋" w:eastAsia="仿宋" w:cs="仿宋"/>
          <w:sz w:val="32"/>
          <w:szCs w:val="32"/>
        </w:rPr>
        <w:t>的资金规模及使用概况，发现资金使用与管理中的问题，为更好的使用财政资金建言献策、提供参考。</w:t>
      </w:r>
    </w:p>
    <w:p>
      <w:pPr>
        <w:spacing w:line="600" w:lineRule="exact"/>
        <w:ind w:firstLine="643" w:firstLineChars="200"/>
        <w:rPr>
          <w:rFonts w:ascii="仿宋" w:hAnsi="仿宋" w:eastAsia="仿宋" w:cs="仿宋"/>
          <w:b/>
          <w:bCs/>
          <w:sz w:val="32"/>
          <w:szCs w:val="32"/>
        </w:rPr>
      </w:pPr>
      <w:r>
        <w:rPr>
          <w:rFonts w:ascii="仿宋" w:hAnsi="仿宋" w:eastAsia="仿宋" w:cs="仿宋"/>
          <w:b/>
          <w:bCs/>
          <w:sz w:val="32"/>
          <w:szCs w:val="32"/>
        </w:rPr>
        <w:t>二、访谈对象</w:t>
      </w:r>
    </w:p>
    <w:p>
      <w:pPr>
        <w:spacing w:line="600" w:lineRule="exact"/>
        <w:ind w:firstLine="640" w:firstLineChars="200"/>
        <w:rPr>
          <w:rFonts w:ascii="仿宋" w:hAnsi="仿宋" w:eastAsia="仿宋" w:cs="仿宋"/>
          <w:sz w:val="32"/>
          <w:szCs w:val="32"/>
        </w:rPr>
      </w:pPr>
      <w:r>
        <w:rPr>
          <w:rFonts w:ascii="仿宋" w:hAnsi="仿宋" w:eastAsia="仿宋" w:cs="仿宋"/>
          <w:sz w:val="32"/>
          <w:szCs w:val="32"/>
        </w:rPr>
        <w:t>本次访谈的对象为</w:t>
      </w:r>
      <w:r>
        <w:rPr>
          <w:rFonts w:hint="eastAsia" w:ascii="仿宋" w:hAnsi="仿宋" w:eastAsia="仿宋" w:cs="仿宋"/>
          <w:sz w:val="32"/>
          <w:szCs w:val="32"/>
        </w:rPr>
        <w:t>主管部门</w:t>
      </w:r>
      <w:r>
        <w:rPr>
          <w:rFonts w:ascii="仿宋" w:hAnsi="仿宋" w:eastAsia="仿宋" w:cs="仿宋"/>
          <w:sz w:val="32"/>
          <w:szCs w:val="32"/>
        </w:rPr>
        <w:t>相关负责人。</w:t>
      </w:r>
    </w:p>
    <w:p>
      <w:pPr>
        <w:spacing w:line="600" w:lineRule="exact"/>
        <w:ind w:firstLine="643" w:firstLineChars="200"/>
        <w:rPr>
          <w:rFonts w:ascii="仿宋" w:hAnsi="仿宋" w:eastAsia="仿宋" w:cs="仿宋"/>
          <w:b/>
          <w:bCs/>
          <w:sz w:val="32"/>
          <w:szCs w:val="32"/>
        </w:rPr>
      </w:pPr>
      <w:r>
        <w:rPr>
          <w:rFonts w:ascii="仿宋" w:hAnsi="仿宋" w:eastAsia="仿宋" w:cs="仿宋"/>
          <w:b/>
          <w:bCs/>
          <w:sz w:val="32"/>
          <w:szCs w:val="32"/>
        </w:rPr>
        <w:t>三、访谈内容</w:t>
      </w:r>
    </w:p>
    <w:p>
      <w:pPr>
        <w:spacing w:line="600" w:lineRule="exact"/>
        <w:ind w:firstLine="640" w:firstLineChars="200"/>
        <w:rPr>
          <w:rFonts w:ascii="仿宋" w:hAnsi="仿宋" w:eastAsia="仿宋" w:cs="仿宋"/>
          <w:sz w:val="32"/>
          <w:szCs w:val="32"/>
        </w:rPr>
      </w:pPr>
      <w:del w:id="4759" w:author="大雄" w:date="2023-12-07T09:33:07Z">
        <w:r>
          <w:rPr>
            <w:rFonts w:hint="eastAsia" w:ascii="仿宋" w:hAnsi="仿宋" w:eastAsia="仿宋" w:cs="仿宋"/>
            <w:sz w:val="32"/>
            <w:szCs w:val="32"/>
          </w:rPr>
          <w:delText>2021年通道绿化苗木补助项目</w:delText>
        </w:r>
      </w:del>
      <w:ins w:id="4760"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实施内容及完成情况、项目预算及支出情况</w:t>
      </w:r>
      <w:r>
        <w:rPr>
          <w:rFonts w:ascii="仿宋" w:hAnsi="仿宋" w:eastAsia="仿宋" w:cs="仿宋"/>
          <w:sz w:val="32"/>
          <w:szCs w:val="32"/>
        </w:rPr>
        <w:t>，项目实施中遇到的问题及建议等。</w:t>
      </w:r>
    </w:p>
    <w:p>
      <w:pPr>
        <w:spacing w:line="600" w:lineRule="exact"/>
        <w:ind w:firstLine="643" w:firstLineChars="200"/>
        <w:rPr>
          <w:rFonts w:ascii="仿宋" w:hAnsi="仿宋" w:eastAsia="仿宋" w:cs="仿宋"/>
          <w:b/>
          <w:bCs/>
          <w:sz w:val="32"/>
          <w:szCs w:val="32"/>
        </w:rPr>
      </w:pPr>
      <w:r>
        <w:rPr>
          <w:rFonts w:ascii="仿宋" w:hAnsi="仿宋" w:eastAsia="仿宋" w:cs="仿宋"/>
          <w:b/>
          <w:bCs/>
          <w:sz w:val="32"/>
          <w:szCs w:val="32"/>
        </w:rPr>
        <w:t>四、访谈分析</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一</w:t>
      </w:r>
      <w:r>
        <w:rPr>
          <w:rFonts w:hint="eastAsia" w:ascii="仿宋" w:hAnsi="仿宋" w:eastAsia="仿宋" w:cs="仿宋"/>
          <w:sz w:val="32"/>
          <w:szCs w:val="32"/>
          <w:lang w:eastAsia="zh-CN"/>
        </w:rPr>
        <w:t>）</w:t>
      </w:r>
      <w:r>
        <w:rPr>
          <w:rFonts w:hint="eastAsia" w:ascii="仿宋" w:hAnsi="仿宋" w:eastAsia="仿宋" w:cs="仿宋"/>
          <w:sz w:val="32"/>
          <w:szCs w:val="32"/>
        </w:rPr>
        <w:t>请您简要介绍项目的概况。</w:t>
      </w:r>
    </w:p>
    <w:p>
      <w:pPr>
        <w:spacing w:line="600" w:lineRule="exact"/>
        <w:ind w:firstLine="640" w:firstLineChars="200"/>
        <w:rPr>
          <w:ins w:id="4761" w:author="大雄" w:date="2023-12-07T11:05:58Z"/>
          <w:rFonts w:hint="eastAsia" w:ascii="仿宋" w:hAnsi="仿宋" w:eastAsia="仿宋" w:cs="仿宋"/>
          <w:sz w:val="32"/>
          <w:szCs w:val="32"/>
          <w:rPrChange w:id="4762" w:author="大雄" w:date="2023-12-07T11:05:58Z">
            <w:rPr>
              <w:ins w:id="4763" w:author="大雄" w:date="2023-12-07T11:05:58Z"/>
              <w:rFonts w:hint="eastAsia"/>
            </w:rPr>
          </w:rPrChange>
        </w:rPr>
      </w:pPr>
      <w:ins w:id="4764" w:author="大雄" w:date="2023-12-07T11:05:58Z">
        <w:r>
          <w:rPr>
            <w:rFonts w:hint="eastAsia" w:ascii="仿宋" w:hAnsi="仿宋" w:eastAsia="仿宋" w:cs="仿宋"/>
            <w:sz w:val="32"/>
            <w:szCs w:val="32"/>
            <w:rPrChange w:id="4765" w:author="大雄" w:date="2023-12-07T11:05:58Z">
              <w:rPr>
                <w:rFonts w:hint="eastAsia"/>
              </w:rPr>
            </w:rPrChange>
          </w:rPr>
          <w:t>2008年12月，古县被正式命名为“国家卫生县城”，成为临汾市首个获此荣誉的县城。2009年，成功创建了“省级园林城”、“省级环保模范城”。2011年，获得“省级文明和谐县城”称号。2013年，成功获得了“国家园林县城”的称号。2020年11月，古县入选第六届全国文明城市。近年来古县持续巩固“国家园林城市”成果，努力打造一个绿色抱城、水中映绿、绿染县城的生态景观。推进城市“绿色”工程，采取拆迁还绿、拆墙还绿、全民植绿等措施，推动节约型园林绿化建设，打造“口袋公园”，已新增绿化面积5.49万平方米，绿化覆盖率达到39.04%，人均公共绿地面积9.23平方米。</w:t>
        </w:r>
      </w:ins>
    </w:p>
    <w:p>
      <w:pPr>
        <w:spacing w:line="600" w:lineRule="exact"/>
        <w:ind w:firstLine="640" w:firstLineChars="200"/>
        <w:rPr>
          <w:ins w:id="4767" w:author="大雄" w:date="2023-12-07T11:05:58Z"/>
          <w:rFonts w:hint="eastAsia" w:ascii="仿宋" w:hAnsi="仿宋" w:eastAsia="仿宋" w:cs="仿宋"/>
          <w:sz w:val="32"/>
          <w:szCs w:val="32"/>
          <w:rPrChange w:id="4768" w:author="大雄" w:date="2023-12-07T11:05:58Z">
            <w:rPr>
              <w:ins w:id="4769" w:author="大雄" w:date="2023-12-07T11:05:58Z"/>
              <w:rFonts w:hint="eastAsia"/>
            </w:rPr>
          </w:rPrChange>
        </w:rPr>
      </w:pPr>
      <w:ins w:id="4770" w:author="大雄" w:date="2023-12-07T11:05:58Z">
        <w:r>
          <w:rPr>
            <w:rFonts w:hint="eastAsia" w:ascii="仿宋" w:hAnsi="仿宋" w:eastAsia="仿宋" w:cs="仿宋"/>
            <w:sz w:val="32"/>
            <w:szCs w:val="32"/>
            <w:rPrChange w:id="4771" w:author="大雄" w:date="2023-12-07T11:05:58Z">
              <w:rPr>
                <w:rFonts w:hint="eastAsia"/>
              </w:rPr>
            </w:rPrChange>
          </w:rPr>
          <w:t>2019年山西省发展和改革委员会以晋发改审批发〔2019〕375号文批复国道341线李子坪至梗壁（沁源古县界至洪洞108国道）公路改建工程项目可行性研究报告，2020年12月16日，省级重点工程国道341线古县至洪洞段公路改建工程开工奠基仪式在古县举行，该工程建设工期3年，路线全长路线全长54.689公里。工程起点位于古县北平镇千佛沟村，接现G341线及黎霍高速公路古县北互通连接线，途经古县北平镇、古阳镇、岳阳镇和洪洞苏堡镇、曲亭镇、大槐树镇等两县六镇，终点于洪洞县秦壁工业园区南侧以互通立交方式接入G108公路，主线采用双向四车道一级公路技术标准。古县涧河工业园位于国道341线中段，国道341线从园区穿境而过，又是古县对外的交通通道，作为古县县城与工业园区连接线道路，缺少绿化景观，城市绿量不足，过往车辆行驶造成的尘土、噪音等影响人们生活</w:t>
        </w:r>
      </w:ins>
    </w:p>
    <w:p>
      <w:pPr>
        <w:spacing w:line="600" w:lineRule="exact"/>
        <w:ind w:firstLine="640" w:firstLineChars="200"/>
        <w:rPr>
          <w:rFonts w:ascii="仿宋" w:hAnsi="仿宋" w:eastAsia="仿宋" w:cs="仿宋"/>
          <w:sz w:val="32"/>
          <w:szCs w:val="32"/>
        </w:rPr>
      </w:pPr>
      <w:ins w:id="4773" w:author="大雄" w:date="2023-12-07T11:05:58Z">
        <w:r>
          <w:rPr>
            <w:rFonts w:hint="eastAsia" w:ascii="仿宋" w:hAnsi="仿宋" w:eastAsia="仿宋" w:cs="仿宋"/>
            <w:sz w:val="32"/>
            <w:szCs w:val="32"/>
            <w:rPrChange w:id="4774" w:author="大雄" w:date="2023-12-07T11:05:58Z">
              <w:rPr>
                <w:rFonts w:hint="eastAsia"/>
              </w:rPr>
            </w:rPrChange>
          </w:rPr>
          <w:t>古县城北绿色走廊项目起点为古县县城城关大桥，终点至源林加油站，全长1500米，设置护坡绿地和15米带绿地，用地面积24549.00㎡，共栽植油松760株，杜松522株，国槐253株，太阳李97株，红花木槿104株，金叶榆球92株，连翘91株，花石榴60株，胶东卫矛球104株，胶东卫矛466㎡，牡丹72㎡，品种月季132㎡，麦冬6386㎡；砌筑毛石挡墙长202m；修建栅栏长1442m；道路外侧硬化面积1730.4㎡</w:t>
        </w:r>
      </w:ins>
      <w:del w:id="4776" w:author="大雄" w:date="2023-12-07T11:05:58Z">
        <w:r>
          <w:rPr>
            <w:rFonts w:hint="eastAsia" w:ascii="仿宋" w:hAnsi="仿宋" w:eastAsia="仿宋" w:cs="仿宋"/>
            <w:sz w:val="32"/>
            <w:szCs w:val="32"/>
          </w:rPr>
          <w:delText>根据翼城县人民政府办公室《关于印发翼城县2021年植树造林方案的通知》（翼政办发〔2021〕7号）精神，2021年春季翼城县林业局以乡村新建路、循环路、田间路为重点，依路标准确定绿化模式，因地制宜，选择绿化树种，栽植做到“大苗、大坑、大水”保成活，管护做到“抹芽、浇水、松土”促成长，共栽植以国槐、杨树、雪松、白皮松、红叶李、海棠、樱花、紫薇等花灌木56853株（丛），涉及9个乡镇94个村，完成200公里栽植任务，2021年5月份经县、乡、村、供应商四家联合验收，苗木成活保存率达90%以上</w:delText>
        </w:r>
      </w:del>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二</w:t>
      </w:r>
      <w:r>
        <w:rPr>
          <w:rFonts w:hint="eastAsia" w:ascii="仿宋" w:hAnsi="仿宋" w:eastAsia="仿宋" w:cs="仿宋"/>
          <w:sz w:val="32"/>
          <w:szCs w:val="32"/>
        </w:rPr>
        <w:t>）请您简要介绍项目预期目标及实际完成情况。</w:t>
      </w:r>
    </w:p>
    <w:p>
      <w:pPr>
        <w:spacing w:line="600" w:lineRule="exact"/>
        <w:ind w:firstLine="640" w:firstLineChars="200"/>
        <w:rPr>
          <w:del w:id="4777" w:author="大雄" w:date="2023-12-07T11:06:21Z"/>
          <w:rFonts w:ascii="仿宋" w:hAnsi="仿宋" w:eastAsia="仿宋" w:cs="仿宋"/>
          <w:sz w:val="32"/>
          <w:szCs w:val="32"/>
        </w:rPr>
      </w:pPr>
      <w:ins w:id="4778" w:author="大雄" w:date="2023-12-07T11:06:21Z">
        <w:r>
          <w:rPr>
            <w:rFonts w:hint="eastAsia" w:ascii="仿宋" w:hAnsi="仿宋" w:eastAsia="仿宋" w:cs="仿宋"/>
            <w:sz w:val="32"/>
            <w:szCs w:val="32"/>
            <w:rPrChange w:id="4779" w:author="大雄" w:date="2023-12-07T11:06:21Z">
              <w:rPr>
                <w:rFonts w:hint="eastAsia"/>
              </w:rPr>
            </w:rPrChange>
          </w:rPr>
          <w:t>城北绿色走廊（一期）项目载植油松845棵；白皮松513株；杜松387株；太阳李108株；红花木槿108株；金叶榆球97株；连翘78株；花石榴33株；胶东卫矛球117株；胶东卫矛287.2㎡；月季37.4㎡；麦冬6141.4平方米；城北绿色走廊（二期）项目栽植油松506株；杜松338株；白皮松380株；太阳李90株；红花木槿78株；西府海棠4株；金叶榆球14株；栽植连翘53株；花石榴27株：胶东卫矛球83株；胶东卫矛球（花箱内）19株：胶东卫矛（色带）144平方米；红王子锦带79.4平方米：月季28.3平方米：麦冬4346.1平方米。通道绿化内容实施完成率100%</w:t>
        </w:r>
      </w:ins>
      <w:del w:id="4781" w:author="大雄" w:date="2023-12-07T11:06:21Z">
        <w:r>
          <w:rPr>
            <w:rFonts w:hint="eastAsia" w:ascii="仿宋" w:hAnsi="仿宋" w:eastAsia="仿宋" w:cs="仿宋"/>
            <w:sz w:val="32"/>
            <w:szCs w:val="32"/>
          </w:rPr>
          <w:delText>2021年3月22日，翼城县林业局2021年乡村通道绿化建设苗木购置项目经政府采购确定4个标段供应商：</w:delText>
        </w:r>
      </w:del>
    </w:p>
    <w:p>
      <w:pPr>
        <w:spacing w:line="600" w:lineRule="exact"/>
        <w:ind w:firstLine="640" w:firstLineChars="200"/>
        <w:rPr>
          <w:del w:id="4782" w:author="大雄" w:date="2023-12-07T11:06:21Z"/>
          <w:rFonts w:ascii="仿宋" w:hAnsi="仿宋" w:eastAsia="仿宋" w:cs="仿宋"/>
          <w:sz w:val="32"/>
          <w:szCs w:val="32"/>
        </w:rPr>
      </w:pPr>
      <w:del w:id="4783" w:author="大雄" w:date="2023-12-07T11:06:21Z">
        <w:r>
          <w:rPr>
            <w:rFonts w:hint="eastAsia" w:ascii="仿宋" w:hAnsi="仿宋" w:eastAsia="仿宋" w:cs="仿宋"/>
            <w:sz w:val="32"/>
            <w:szCs w:val="32"/>
          </w:rPr>
          <w:delText>（1）翼城县国强苗木中心（一标）：中标价87.00万元；根据2021年3月24日采购双方签订的《苗木购置合同》：供应国槐30000株，苗木价格每株29元；苗木标准为：国槐胸径5厘米以上，苗木截干高2. 8米，根幅直径60厘米，主干通直，生长健壮，无病虫害，截干和根部切口处平滑，根系发达，无劈裂根；付款方式：经县、乡、村、供应商四方共同验收后，以实际供应数量结算，一次性支付苗木款。</w:delText>
        </w:r>
      </w:del>
    </w:p>
    <w:p>
      <w:pPr>
        <w:spacing w:line="600" w:lineRule="exact"/>
        <w:ind w:firstLine="640" w:firstLineChars="200"/>
        <w:rPr>
          <w:del w:id="4784" w:author="大雄" w:date="2023-12-07T11:06:21Z"/>
          <w:rFonts w:ascii="仿宋" w:hAnsi="仿宋" w:eastAsia="仿宋" w:cs="仿宋"/>
          <w:sz w:val="32"/>
          <w:szCs w:val="32"/>
        </w:rPr>
      </w:pPr>
      <w:del w:id="4785" w:author="大雄" w:date="2023-12-07T11:06:21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4786" w:author="大雄" w:date="2023-12-07T11:06:21Z"/>
          <w:rFonts w:ascii="仿宋" w:hAnsi="仿宋" w:eastAsia="仿宋" w:cs="仿宋"/>
          <w:sz w:val="32"/>
          <w:szCs w:val="32"/>
        </w:rPr>
      </w:pPr>
      <w:del w:id="4787" w:author="大雄" w:date="2023-12-07T11:06:21Z">
        <w:r>
          <w:rPr>
            <w:rFonts w:hint="eastAsia" w:ascii="仿宋" w:hAnsi="仿宋" w:eastAsia="仿宋" w:cs="仿宋"/>
            <w:sz w:val="32"/>
            <w:szCs w:val="32"/>
          </w:rPr>
          <w:delText>（2）翼城县翔翼苗木绿化工程有限公司（二标）：中标价84.00万元；根据2021年3月24日采购双方签订的《苗木购置合同》：供应白皮松6000株，苗木价格每株140元；苗木标准：白皮松苗木高2米，冠径1. 3米以上，土球直径50厘米以上，树冠端正圆满，颜色正常，主梢健壮，枝条分布均匀，无病虫害，树形紧凑、匀称；付款方式：经县、乡、村、供应商四方共同验收后，以实际供应数量结算，一次性支付苗木款。</w:delText>
        </w:r>
      </w:del>
    </w:p>
    <w:p>
      <w:pPr>
        <w:spacing w:line="600" w:lineRule="exact"/>
        <w:ind w:firstLine="640" w:firstLineChars="200"/>
        <w:rPr>
          <w:del w:id="4788" w:author="大雄" w:date="2023-12-07T11:06:21Z"/>
          <w:rFonts w:ascii="仿宋" w:hAnsi="仿宋" w:eastAsia="仿宋" w:cs="仿宋"/>
          <w:sz w:val="32"/>
          <w:szCs w:val="32"/>
        </w:rPr>
      </w:pPr>
      <w:del w:id="4789" w:author="大雄" w:date="2023-12-07T11:06:21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4790" w:author="大雄" w:date="2023-12-07T11:06:21Z"/>
          <w:rFonts w:ascii="仿宋" w:hAnsi="仿宋" w:eastAsia="仿宋" w:cs="仿宋"/>
          <w:sz w:val="32"/>
          <w:szCs w:val="32"/>
        </w:rPr>
      </w:pPr>
      <w:del w:id="4791" w:author="大雄" w:date="2023-12-07T11:06:21Z">
        <w:r>
          <w:rPr>
            <w:rFonts w:hint="eastAsia" w:ascii="仿宋" w:hAnsi="仿宋" w:eastAsia="仿宋" w:cs="仿宋"/>
            <w:sz w:val="32"/>
            <w:szCs w:val="32"/>
          </w:rPr>
          <w:delText>（3）翼城县绿储苗木种植绿化有限公司（三标）：中标价70.50万元；根据2021年3月24日采购双方签订的《苗木购置合同》：供应雪松3500株（2. 5米2000株，3米1500株），2.5米每株180元，3米每株230元；苗木标准：雪松苗木高2. 5米以上，冠径1. 5米，土球直径45厘米，树形紧凑，有主尖，枝条分布均匀，生长健壮，无病虫害；雪松苗木高3米以上，冠径1. 8米，土球直径50厘米，树形紧凑，有主尖，枝条分布均匀，生长健壮，无病虫害；付款方式：经县、乡、村、供应商四方共同验收后，以实际供应数量结算，一次性支付苗木款。</w:delText>
        </w:r>
      </w:del>
    </w:p>
    <w:p>
      <w:pPr>
        <w:spacing w:line="600" w:lineRule="exact"/>
        <w:ind w:firstLine="640" w:firstLineChars="200"/>
        <w:rPr>
          <w:del w:id="4792" w:author="大雄" w:date="2023-12-07T11:06:21Z"/>
          <w:rFonts w:ascii="仿宋" w:hAnsi="仿宋" w:eastAsia="仿宋" w:cs="仿宋"/>
          <w:sz w:val="32"/>
          <w:szCs w:val="32"/>
        </w:rPr>
      </w:pPr>
      <w:del w:id="4793" w:author="大雄" w:date="2023-12-07T11:06:21Z">
        <w:r>
          <w:rPr>
            <w:rFonts w:hint="eastAsia" w:ascii="仿宋" w:hAnsi="仿宋" w:eastAsia="仿宋" w:cs="仿宋"/>
            <w:sz w:val="32"/>
            <w:szCs w:val="32"/>
          </w:rPr>
          <w:delText>2021年5月10日，经县、乡、村、供应商四方共同验收，并出具《2021年通道绿化工程验收表》，苗木质量合格。</w:delText>
        </w:r>
      </w:del>
    </w:p>
    <w:p>
      <w:pPr>
        <w:spacing w:line="600" w:lineRule="exact"/>
        <w:ind w:firstLine="640" w:firstLineChars="200"/>
        <w:rPr>
          <w:del w:id="4794" w:author="大雄" w:date="2023-12-07T11:06:21Z"/>
          <w:rFonts w:ascii="仿宋" w:hAnsi="仿宋" w:eastAsia="仿宋" w:cs="仿宋"/>
          <w:sz w:val="32"/>
          <w:szCs w:val="32"/>
        </w:rPr>
      </w:pPr>
      <w:del w:id="4795" w:author="大雄" w:date="2023-12-07T11:06:21Z">
        <w:r>
          <w:rPr>
            <w:rFonts w:hint="eastAsia" w:ascii="仿宋" w:hAnsi="仿宋" w:eastAsia="仿宋" w:cs="仿宋"/>
            <w:sz w:val="32"/>
            <w:szCs w:val="32"/>
          </w:rPr>
          <w:delText>（4）翼城县森源苗木有限责任公司（四标）：中标价44.0516万元；根据2021年3月24日采购双方签订的《苗木购置合同》：供应苗木品种数量：杨树1900株、柳树150株、蜀桧550株、红叶李2000株、海棠4100株、樱花1800株、紫薇1572株、高干冬青球200株、丛生冬青球500株、银杏150株、紫叶矮樱4000株；苗木标准：杨树：胸径4厘米以上，主干通直，生长健壮，无病虫害；柳树：苗木截干高2. 8米，胸径4厘米以上，主干通直，生长健壮，无病虫害；蜀桧：苗木高1. 6米，冠径55厘米以上，土球直径50厘米以上，树形紧凑，丰满呈圆锥形，有主尖，枝条分布均匀，无脱脚、空洞，无病虫害；红叶李：苗木主干1. 2米，地径4厘米以上，生长健壮，冠形端正，无病虫害，分枝均匀，根系完整；海棠：苗木主干1. 2米，地径4厘米以上，生长健壮，冠形端正，无病虫害，分枝均匀，根系完整；樱花：苗木主干1. 2米，地径4厘米以上，生长健壮，冠形端正，无病虫害，分枝均匀，根系完整；紫薇：苗木主干1. 2米，地径4厘米以上，生长健壮，冠形端正，无病虫害，分枝均匀，根系完整；高干冬青球：冠径40厘米至60厘米。丛生冬青球：冠径40厘米至60厘米。银杏：胸径7厘米以上，主干通直，生长健壮，无病虫害；紫叶矮樱：苗木主干1. 2米，地径4厘米以上，生长健壮，冠形端正，无病虫害，分枝均匀，根系完整；苗木价格：杨树每株4元；柳树每株18元；蜀桧每株50元；红叶李每株24元；海棠每株28元；樱花每株28元；紫薇每株28元；高干冬青球每株50元；丛生冬青球每株23元；银杏每株160元；紫叶矮樱每株25元；付款方式：经县、乡、村、供应商四方共同验收后，以实际供应数量结算，一次性支付苗木款。</w:delText>
        </w:r>
      </w:del>
    </w:p>
    <w:p>
      <w:pPr>
        <w:spacing w:line="600" w:lineRule="exact"/>
        <w:ind w:firstLine="640" w:firstLineChars="200"/>
        <w:rPr>
          <w:rFonts w:ascii="仿宋" w:hAnsi="仿宋" w:eastAsia="仿宋" w:cs="仿宋"/>
          <w:sz w:val="32"/>
          <w:szCs w:val="32"/>
        </w:rPr>
      </w:pPr>
      <w:del w:id="4796" w:author="大雄" w:date="2023-12-07T11:06:21Z">
        <w:r>
          <w:rPr>
            <w:rFonts w:hint="eastAsia" w:ascii="仿宋" w:hAnsi="仿宋" w:eastAsia="仿宋" w:cs="仿宋"/>
            <w:sz w:val="32"/>
            <w:szCs w:val="32"/>
          </w:rPr>
          <w:delText>2021年5月10日，经县、乡、村、供应商四方共同验收，并出具《2021年通道绿化工程验收表》，苗木质量合格</w:delText>
        </w:r>
      </w:del>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三</w:t>
      </w:r>
      <w:r>
        <w:rPr>
          <w:rFonts w:hint="eastAsia" w:ascii="仿宋" w:hAnsi="仿宋" w:eastAsia="仿宋" w:cs="仿宋"/>
          <w:sz w:val="32"/>
          <w:szCs w:val="32"/>
        </w:rPr>
        <w:t>）请您简要介绍项目资金申请、审批和支付流程。</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由实施单位申请资金，县财政审核后进行资金支付。</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四</w:t>
      </w:r>
      <w:r>
        <w:rPr>
          <w:rFonts w:hint="eastAsia" w:ascii="仿宋" w:hAnsi="仿宋" w:eastAsia="仿宋" w:cs="仿宋"/>
          <w:sz w:val="32"/>
          <w:szCs w:val="32"/>
        </w:rPr>
        <w:t>）请您简要介绍资金使用情况。</w:t>
      </w:r>
    </w:p>
    <w:p>
      <w:pPr>
        <w:spacing w:line="600" w:lineRule="exact"/>
        <w:ind w:firstLine="640" w:firstLineChars="200"/>
        <w:jc w:val="left"/>
        <w:rPr>
          <w:rFonts w:ascii="仿宋" w:hAnsi="仿宋" w:eastAsia="仿宋" w:cs="仿宋"/>
          <w:sz w:val="32"/>
          <w:szCs w:val="32"/>
        </w:rPr>
      </w:pPr>
      <w:r>
        <w:rPr>
          <w:rFonts w:hint="eastAsia" w:ascii="仿宋" w:hAnsi="仿宋" w:eastAsia="仿宋" w:cs="仿宋"/>
          <w:sz w:val="32"/>
          <w:szCs w:val="32"/>
        </w:rPr>
        <w:t>截止</w:t>
      </w:r>
      <w:del w:id="4797" w:author="大雄" w:date="2023-12-07T10:30:48Z">
        <w:r>
          <w:rPr>
            <w:rFonts w:hint="eastAsia" w:ascii="仿宋" w:hAnsi="仿宋" w:eastAsia="仿宋" w:cs="仿宋"/>
            <w:sz w:val="32"/>
            <w:szCs w:val="32"/>
          </w:rPr>
          <w:delText>2021年12月31日</w:delText>
        </w:r>
      </w:del>
      <w:ins w:id="4798"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w:t>
      </w:r>
      <w:del w:id="4799" w:author="大雄" w:date="2023-12-07T09:33:07Z">
        <w:r>
          <w:rPr>
            <w:rFonts w:hint="eastAsia" w:ascii="仿宋" w:hAnsi="仿宋" w:eastAsia="仿宋" w:cs="仿宋"/>
            <w:sz w:val="32"/>
            <w:szCs w:val="32"/>
          </w:rPr>
          <w:delText>2021年通道绿化苗木补助项目</w:delText>
        </w:r>
      </w:del>
      <w:ins w:id="4800" w:author="大雄" w:date="2023-12-07T09:33:07Z">
        <w:r>
          <w:rPr>
            <w:rFonts w:hint="eastAsia" w:ascii="仿宋" w:hAnsi="仿宋" w:eastAsia="仿宋" w:cs="仿宋"/>
            <w:sz w:val="32"/>
            <w:szCs w:val="32"/>
            <w:lang w:eastAsia="zh-CN"/>
          </w:rPr>
          <w:t>城北绿色走廊（一期、二期）项目</w:t>
        </w:r>
      </w:ins>
      <w:r>
        <w:rPr>
          <w:rFonts w:hint="eastAsia" w:ascii="仿宋" w:hAnsi="仿宋" w:eastAsia="仿宋" w:cs="仿宋"/>
          <w:sz w:val="32"/>
          <w:szCs w:val="32"/>
        </w:rPr>
        <w:t>资金共计到位</w:t>
      </w:r>
      <w:del w:id="4801" w:author="大雄" w:date="2023-12-07T10:24:05Z">
        <w:r>
          <w:rPr>
            <w:rFonts w:hint="eastAsia" w:ascii="仿宋" w:hAnsi="仿宋" w:eastAsia="仿宋" w:cs="仿宋"/>
            <w:sz w:val="32"/>
            <w:szCs w:val="32"/>
          </w:rPr>
          <w:delText>296.00</w:delText>
        </w:r>
      </w:del>
      <w:ins w:id="4802" w:author="大雄" w:date="2023-12-07T10:24:05Z">
        <w:r>
          <w:rPr>
            <w:rFonts w:hint="eastAsia" w:ascii="仿宋" w:hAnsi="仿宋" w:eastAsia="仿宋" w:cs="仿宋"/>
            <w:sz w:val="32"/>
            <w:szCs w:val="32"/>
            <w:lang w:eastAsia="zh-CN"/>
          </w:rPr>
          <w:t>440.00</w:t>
        </w:r>
      </w:ins>
      <w:r>
        <w:rPr>
          <w:rFonts w:hint="eastAsia" w:ascii="仿宋" w:hAnsi="仿宋" w:eastAsia="仿宋" w:cs="仿宋"/>
          <w:sz w:val="32"/>
          <w:szCs w:val="32"/>
        </w:rPr>
        <w:t>万元，预算资金到位率100.00%。</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截止</w:t>
      </w:r>
      <w:del w:id="4803" w:author="大雄" w:date="2023-12-07T10:30:48Z">
        <w:r>
          <w:rPr>
            <w:rFonts w:hint="eastAsia" w:ascii="仿宋" w:hAnsi="仿宋" w:eastAsia="仿宋" w:cs="仿宋"/>
            <w:sz w:val="32"/>
            <w:szCs w:val="32"/>
          </w:rPr>
          <w:delText>2021年12月31日</w:delText>
        </w:r>
      </w:del>
      <w:ins w:id="4804" w:author="大雄" w:date="2023-12-07T10:30:48Z">
        <w:r>
          <w:rPr>
            <w:rFonts w:hint="eastAsia" w:ascii="仿宋" w:hAnsi="仿宋" w:eastAsia="仿宋" w:cs="仿宋"/>
            <w:sz w:val="32"/>
            <w:szCs w:val="32"/>
            <w:lang w:eastAsia="zh-CN"/>
          </w:rPr>
          <w:t>2022年12月31日</w:t>
        </w:r>
      </w:ins>
      <w:r>
        <w:rPr>
          <w:rFonts w:hint="eastAsia" w:ascii="仿宋" w:hAnsi="仿宋" w:eastAsia="仿宋" w:cs="仿宋"/>
          <w:sz w:val="32"/>
          <w:szCs w:val="32"/>
        </w:rPr>
        <w:t>，资金共计使用</w:t>
      </w:r>
      <w:del w:id="4805" w:author="大雄" w:date="2023-12-07T10:27:16Z">
        <w:r>
          <w:rPr>
            <w:rFonts w:hint="eastAsia" w:ascii="仿宋" w:hAnsi="仿宋" w:eastAsia="仿宋" w:cs="仿宋"/>
            <w:sz w:val="32"/>
            <w:szCs w:val="32"/>
          </w:rPr>
          <w:delText>286.00</w:delText>
        </w:r>
      </w:del>
      <w:ins w:id="4806" w:author="大雄" w:date="2023-12-07T10:27:16Z">
        <w:r>
          <w:rPr>
            <w:rFonts w:hint="eastAsia" w:ascii="仿宋" w:hAnsi="仿宋" w:eastAsia="仿宋" w:cs="仿宋"/>
            <w:sz w:val="32"/>
            <w:szCs w:val="32"/>
            <w:lang w:eastAsia="zh-CN"/>
          </w:rPr>
          <w:t>419.56</w:t>
        </w:r>
      </w:ins>
      <w:r>
        <w:rPr>
          <w:rFonts w:hint="eastAsia" w:ascii="仿宋" w:hAnsi="仿宋" w:eastAsia="仿宋" w:cs="仿宋"/>
          <w:sz w:val="32"/>
          <w:szCs w:val="32"/>
        </w:rPr>
        <w:t>万元，预算执行率</w:t>
      </w:r>
      <w:del w:id="4807" w:author="大雄" w:date="2023-12-07T10:27:40Z">
        <w:r>
          <w:rPr>
            <w:rFonts w:hint="eastAsia" w:ascii="仿宋" w:hAnsi="仿宋" w:eastAsia="仿宋" w:cs="仿宋"/>
            <w:sz w:val="32"/>
            <w:szCs w:val="32"/>
          </w:rPr>
          <w:delText>96.62%</w:delText>
        </w:r>
      </w:del>
      <w:ins w:id="4808" w:author="大雄" w:date="2023-12-07T10:27:40Z">
        <w:r>
          <w:rPr>
            <w:rFonts w:hint="eastAsia" w:ascii="仿宋" w:hAnsi="仿宋" w:eastAsia="仿宋" w:cs="仿宋"/>
            <w:sz w:val="32"/>
            <w:szCs w:val="32"/>
            <w:lang w:eastAsia="zh-CN"/>
          </w:rPr>
          <w:t>95.35%</w:t>
        </w:r>
      </w:ins>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五</w:t>
      </w:r>
      <w:r>
        <w:rPr>
          <w:rFonts w:hint="eastAsia" w:ascii="仿宋" w:hAnsi="仿宋" w:eastAsia="仿宋" w:cs="仿宋"/>
          <w:sz w:val="32"/>
          <w:szCs w:val="32"/>
        </w:rPr>
        <w:t>）请您简要介绍为保障项目的顺利实施所制定的制度、措施有哪些？</w:t>
      </w:r>
    </w:p>
    <w:p>
      <w:pPr>
        <w:spacing w:line="600" w:lineRule="exact"/>
        <w:ind w:firstLine="640" w:firstLineChars="200"/>
        <w:rPr>
          <w:rFonts w:ascii="仿宋" w:hAnsi="仿宋" w:eastAsia="仿宋" w:cs="仿宋"/>
          <w:sz w:val="32"/>
          <w:szCs w:val="32"/>
        </w:rPr>
      </w:pPr>
      <w:del w:id="4809" w:author="大雄" w:date="2023-12-07T09:33:48Z">
        <w:r>
          <w:rPr>
            <w:rFonts w:hint="eastAsia" w:ascii="仿宋" w:hAnsi="仿宋" w:eastAsia="仿宋" w:cs="仿宋"/>
            <w:sz w:val="32"/>
            <w:szCs w:val="32"/>
          </w:rPr>
          <w:delText>翼城县林业局</w:delText>
        </w:r>
      </w:del>
      <w:ins w:id="4810"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在项目管理过程中，根据</w:t>
      </w:r>
      <w:del w:id="4811" w:author="大雄" w:date="2023-12-07T11:06:35Z">
        <w:r>
          <w:rPr>
            <w:rFonts w:hint="default" w:ascii="仿宋" w:hAnsi="仿宋" w:eastAsia="仿宋" w:cs="仿宋"/>
            <w:sz w:val="32"/>
            <w:szCs w:val="32"/>
            <w:lang w:val="en-US"/>
          </w:rPr>
          <w:delText>翼城县人民政府办公室《关于印发翼城县2021年植树造林方案的通知》（翼政办发〔2021〕7号）</w:delText>
        </w:r>
      </w:del>
      <w:ins w:id="4812" w:author="大雄" w:date="2023-12-07T11:06:36Z">
        <w:r>
          <w:rPr>
            <w:rFonts w:hint="eastAsia" w:ascii="仿宋" w:hAnsi="仿宋" w:eastAsia="仿宋" w:cs="仿宋"/>
            <w:sz w:val="32"/>
            <w:szCs w:val="32"/>
            <w:lang w:val="en-US" w:eastAsia="zh-CN"/>
          </w:rPr>
          <w:t>省、市</w:t>
        </w:r>
      </w:ins>
      <w:r>
        <w:rPr>
          <w:rFonts w:hint="eastAsia" w:ascii="仿宋" w:hAnsi="仿宋" w:eastAsia="仿宋" w:cs="仿宋"/>
          <w:sz w:val="32"/>
          <w:szCs w:val="32"/>
        </w:rPr>
        <w:t>文件实施项目；项目管理制度方面，</w:t>
      </w:r>
      <w:del w:id="4813" w:author="大雄" w:date="2023-12-07T09:33:48Z">
        <w:r>
          <w:rPr>
            <w:rFonts w:hint="eastAsia" w:ascii="仿宋" w:hAnsi="仿宋" w:eastAsia="仿宋" w:cs="仿宋"/>
            <w:sz w:val="32"/>
            <w:szCs w:val="32"/>
          </w:rPr>
          <w:delText>翼城县林业局</w:delText>
        </w:r>
      </w:del>
      <w:ins w:id="4814"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制定了《</w:t>
      </w:r>
      <w:del w:id="4815" w:author="大雄" w:date="2023-12-07T09:33:48Z">
        <w:r>
          <w:rPr>
            <w:rFonts w:hint="eastAsia" w:ascii="仿宋" w:hAnsi="仿宋" w:eastAsia="仿宋" w:cs="仿宋"/>
            <w:sz w:val="32"/>
            <w:szCs w:val="32"/>
          </w:rPr>
          <w:delText>翼城县林业局</w:delText>
        </w:r>
      </w:del>
      <w:ins w:id="4816"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项目管理制度》、《</w:t>
      </w:r>
      <w:del w:id="4817" w:author="大雄" w:date="2023-12-07T09:33:48Z">
        <w:r>
          <w:rPr>
            <w:rFonts w:hint="eastAsia" w:ascii="仿宋" w:hAnsi="仿宋" w:eastAsia="仿宋" w:cs="仿宋"/>
            <w:sz w:val="32"/>
            <w:szCs w:val="32"/>
          </w:rPr>
          <w:delText>翼城县林业局</w:delText>
        </w:r>
      </w:del>
      <w:ins w:id="4818" w:author="大雄" w:date="2023-12-07T09:33:48Z">
        <w:r>
          <w:rPr>
            <w:rFonts w:hint="eastAsia" w:ascii="仿宋" w:hAnsi="仿宋" w:eastAsia="仿宋" w:cs="仿宋"/>
            <w:sz w:val="32"/>
            <w:szCs w:val="32"/>
            <w:lang w:eastAsia="zh-CN"/>
          </w:rPr>
          <w:t>岳阳镇人民政府</w:t>
        </w:r>
      </w:ins>
      <w:r>
        <w:rPr>
          <w:rFonts w:hint="eastAsia" w:ascii="仿宋" w:hAnsi="仿宋" w:eastAsia="仿宋" w:cs="仿宋"/>
          <w:sz w:val="32"/>
          <w:szCs w:val="32"/>
        </w:rPr>
        <w:t>财务管理制度》。</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六</w:t>
      </w:r>
      <w:r>
        <w:rPr>
          <w:rFonts w:hint="eastAsia" w:ascii="仿宋" w:hAnsi="仿宋" w:eastAsia="仿宋" w:cs="仿宋"/>
          <w:sz w:val="32"/>
          <w:szCs w:val="32"/>
        </w:rPr>
        <w:t>）项目实施过程中遇到的问题和解决措施。</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无。</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w:t>
      </w:r>
      <w:r>
        <w:rPr>
          <w:rFonts w:hint="eastAsia" w:ascii="仿宋" w:hAnsi="仿宋" w:eastAsia="仿宋" w:cs="仿宋"/>
          <w:sz w:val="32"/>
          <w:szCs w:val="32"/>
          <w:lang w:val="en-US" w:eastAsia="zh-CN"/>
        </w:rPr>
        <w:t>七</w:t>
      </w:r>
      <w:r>
        <w:rPr>
          <w:rFonts w:hint="eastAsia" w:ascii="仿宋" w:hAnsi="仿宋" w:eastAsia="仿宋" w:cs="仿宋"/>
          <w:sz w:val="32"/>
          <w:szCs w:val="32"/>
        </w:rPr>
        <w:t>）请您简要介绍项目的可持续影响情况。</w:t>
      </w:r>
    </w:p>
    <w:p>
      <w:pPr>
        <w:spacing w:line="600" w:lineRule="exact"/>
        <w:ind w:firstLine="640" w:firstLineChars="200"/>
        <w:rPr>
          <w:rFonts w:ascii="仿宋" w:hAnsi="仿宋" w:eastAsia="仿宋" w:cs="仿宋"/>
          <w:sz w:val="32"/>
          <w:szCs w:val="32"/>
        </w:rPr>
      </w:pPr>
      <w:del w:id="4819" w:author="大雄" w:date="2023-12-07T11:06:45Z">
        <w:r>
          <w:rPr>
            <w:rFonts w:hint="eastAsia" w:ascii="仿宋" w:hAnsi="仿宋" w:eastAsia="仿宋" w:cs="仿宋"/>
            <w:sz w:val="32"/>
            <w:szCs w:val="32"/>
          </w:rPr>
          <w:delText>乡村</w:delText>
        </w:r>
      </w:del>
      <w:r>
        <w:rPr>
          <w:rFonts w:hint="eastAsia" w:ascii="仿宋" w:hAnsi="仿宋" w:eastAsia="仿宋" w:cs="仿宋"/>
          <w:sz w:val="32"/>
          <w:szCs w:val="32"/>
        </w:rPr>
        <w:t>绿化是改变</w:t>
      </w:r>
      <w:del w:id="4820" w:author="大雄" w:date="2023-12-07T11:06:48Z">
        <w:r>
          <w:rPr>
            <w:rFonts w:hint="default" w:ascii="仿宋" w:hAnsi="仿宋" w:eastAsia="仿宋" w:cs="仿宋"/>
            <w:sz w:val="32"/>
            <w:szCs w:val="32"/>
            <w:lang w:val="en-US"/>
          </w:rPr>
          <w:delText>农村</w:delText>
        </w:r>
      </w:del>
      <w:ins w:id="4821" w:author="大雄" w:date="2023-12-07T11:06:49Z">
        <w:r>
          <w:rPr>
            <w:rFonts w:hint="eastAsia" w:ascii="仿宋" w:hAnsi="仿宋" w:eastAsia="仿宋" w:cs="仿宋"/>
            <w:sz w:val="32"/>
            <w:szCs w:val="32"/>
            <w:lang w:val="en-US" w:eastAsia="zh-CN"/>
          </w:rPr>
          <w:t>城乡</w:t>
        </w:r>
      </w:ins>
      <w:r>
        <w:rPr>
          <w:rFonts w:hint="eastAsia" w:ascii="仿宋" w:hAnsi="仿宋" w:eastAsia="仿宋" w:cs="仿宋"/>
          <w:sz w:val="32"/>
          <w:szCs w:val="32"/>
        </w:rPr>
        <w:t>整体面貌、改善</w:t>
      </w:r>
      <w:del w:id="4822" w:author="大雄" w:date="2023-12-07T11:06:51Z">
        <w:r>
          <w:rPr>
            <w:rFonts w:hint="eastAsia" w:ascii="仿宋" w:hAnsi="仿宋" w:eastAsia="仿宋" w:cs="仿宋"/>
            <w:sz w:val="32"/>
            <w:szCs w:val="32"/>
          </w:rPr>
          <w:delText>农村</w:delText>
        </w:r>
      </w:del>
      <w:r>
        <w:rPr>
          <w:rFonts w:hint="eastAsia" w:ascii="仿宋" w:hAnsi="仿宋" w:eastAsia="仿宋" w:cs="仿宋"/>
          <w:sz w:val="32"/>
          <w:szCs w:val="32"/>
        </w:rPr>
        <w:t>人居环境的重要手段,将在新农村建设中起到重大推动作用。</w:t>
      </w:r>
    </w:p>
    <w:p>
      <w:pPr>
        <w:spacing w:line="600" w:lineRule="exact"/>
        <w:rPr>
          <w:ins w:id="4823" w:author="大雄" w:date="2023-12-07T11:07:20Z"/>
          <w:rFonts w:ascii="仿宋_GB2312" w:hAnsi="仿宋_GB2312" w:eastAsia="仿宋_GB2312" w:cs="仿宋_GB2312"/>
          <w:kern w:val="0"/>
          <w:sz w:val="28"/>
          <w:szCs w:val="32"/>
        </w:rPr>
      </w:pPr>
    </w:p>
    <w:p>
      <w:pPr>
        <w:spacing w:line="600" w:lineRule="exact"/>
        <w:rPr>
          <w:del w:id="4824" w:author="大雄" w:date="2023-12-07T11:07:22Z"/>
          <w:rFonts w:ascii="仿宋_GB2312" w:hAnsi="仿宋_GB2312" w:eastAsia="仿宋_GB2312" w:cs="仿宋_GB2312"/>
          <w:kern w:val="0"/>
          <w:sz w:val="28"/>
          <w:szCs w:val="32"/>
        </w:rPr>
        <w:sectPr>
          <w:pgSz w:w="16838" w:h="11906" w:orient="landscape"/>
          <w:pgMar w:top="1797" w:right="1440" w:bottom="1797" w:left="1440" w:header="851" w:footer="992" w:gutter="0"/>
          <w:pgNumType w:fmt="decimal"/>
          <w:cols w:space="425" w:num="1"/>
          <w:docGrid w:type="lines" w:linePitch="312" w:charSpace="0"/>
        </w:sectPr>
      </w:pPr>
    </w:p>
    <w:p>
      <w:pPr>
        <w:spacing w:line="500" w:lineRule="exact"/>
        <w:outlineLvl w:val="0"/>
        <w:rPr>
          <w:del w:id="4825" w:author="大雄" w:date="2023-12-07T11:07:04Z"/>
          <w:rFonts w:hint="default" w:ascii="仿宋" w:hAnsi="仿宋" w:eastAsia="宋体" w:cs="仿宋"/>
          <w:kern w:val="0"/>
          <w:sz w:val="28"/>
          <w:szCs w:val="32"/>
          <w:lang w:val="en-US" w:eastAsia="zh-CN"/>
        </w:rPr>
      </w:pPr>
      <w:del w:id="4826" w:author="大雄" w:date="2023-12-07T11:07:04Z">
        <w:bookmarkStart w:id="361" w:name="_Toc2780"/>
        <w:bookmarkStart w:id="362" w:name="_Toc16414"/>
        <w:bookmarkStart w:id="363" w:name="_Toc8883"/>
        <w:r>
          <w:rPr>
            <w:rFonts w:hint="eastAsia" w:ascii="黑体" w:hAnsi="黑体" w:eastAsia="黑体" w:cs="黑体"/>
            <w:b/>
            <w:bCs/>
            <w:kern w:val="44"/>
            <w:sz w:val="32"/>
            <w:szCs w:val="28"/>
            <w:lang w:val="en-US" w:eastAsia="zh-CN"/>
          </w:rPr>
          <w:delText>附件5</w:delText>
        </w:r>
        <w:bookmarkEnd w:id="361"/>
        <w:bookmarkEnd w:id="362"/>
        <w:bookmarkEnd w:id="363"/>
      </w:del>
    </w:p>
    <w:p>
      <w:pPr>
        <w:tabs>
          <w:tab w:val="left" w:pos="3495"/>
        </w:tabs>
        <w:spacing w:line="240" w:lineRule="auto"/>
        <w:jc w:val="center"/>
        <w:outlineLvl w:val="0"/>
        <w:rPr>
          <w:del w:id="4827" w:author="大雄" w:date="2023-12-07T11:07:04Z"/>
          <w:rFonts w:hint="eastAsia" w:ascii="黑体" w:hAnsi="黑体" w:eastAsia="黑体" w:cs="黑体"/>
          <w:b/>
          <w:bCs/>
          <w:kern w:val="44"/>
          <w:sz w:val="32"/>
          <w:szCs w:val="28"/>
          <w:lang w:val="en-US" w:eastAsia="zh-CN"/>
        </w:rPr>
      </w:pPr>
      <w:del w:id="4828" w:author="大雄" w:date="2023-12-07T11:07:04Z">
        <w:bookmarkStart w:id="364" w:name="_Toc20323"/>
        <w:bookmarkStart w:id="365" w:name="_Toc29830"/>
        <w:bookmarkStart w:id="366" w:name="_Toc10067"/>
        <w:r>
          <w:rPr>
            <w:rFonts w:hint="default"/>
            <w:lang w:val="en-US" w:eastAsia="zh-CN"/>
          </w:rPr>
          <w:drawing>
            <wp:anchor distT="0" distB="0" distL="114300" distR="114300" simplePos="0" relativeHeight="251661312" behindDoc="0" locked="0" layoutInCell="1" allowOverlap="1">
              <wp:simplePos x="0" y="0"/>
              <wp:positionH relativeFrom="column">
                <wp:posOffset>6511290</wp:posOffset>
              </wp:positionH>
              <wp:positionV relativeFrom="paragraph">
                <wp:posOffset>323850</wp:posOffset>
              </wp:positionV>
              <wp:extent cx="2643505" cy="4364990"/>
              <wp:effectExtent l="0" t="0" r="8255" b="8890"/>
              <wp:wrapNone/>
              <wp:docPr id="6" name="图片 6" descr="e8987016324283125e221a635c9f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e8987016324283125e221a635c9f233"/>
                      <pic:cNvPicPr>
                        <a:picLocks noChangeAspect="1"/>
                      </pic:cNvPicPr>
                    </pic:nvPicPr>
                    <pic:blipFill>
                      <a:blip r:embed="rId14"/>
                      <a:stretch>
                        <a:fillRect/>
                      </a:stretch>
                    </pic:blipFill>
                    <pic:spPr>
                      <a:xfrm>
                        <a:off x="0" y="0"/>
                        <a:ext cx="2643505" cy="4364990"/>
                      </a:xfrm>
                      <a:prstGeom prst="rect">
                        <a:avLst/>
                      </a:prstGeom>
                    </pic:spPr>
                  </pic:pic>
                </a:graphicData>
              </a:graphic>
            </wp:anchor>
          </w:drawing>
        </w:r>
      </w:del>
      <w:del w:id="4830" w:author="大雄" w:date="2023-12-07T11:07:04Z">
        <w:r>
          <w:rPr>
            <w:rFonts w:hint="default" w:ascii="Times New Roman" w:hAnsi="Times New Roman" w:eastAsia="仿宋" w:cs="Times New Roman"/>
            <w:b/>
            <w:bCs/>
            <w:kern w:val="44"/>
            <w:sz w:val="36"/>
            <w:szCs w:val="36"/>
            <w:lang w:val="en-US" w:eastAsia="zh-CN"/>
          </w:rPr>
          <w:drawing>
            <wp:anchor distT="0" distB="0" distL="114300" distR="114300" simplePos="0" relativeHeight="251660288" behindDoc="0" locked="0" layoutInCell="1" allowOverlap="1">
              <wp:simplePos x="0" y="0"/>
              <wp:positionH relativeFrom="column">
                <wp:posOffset>3580765</wp:posOffset>
              </wp:positionH>
              <wp:positionV relativeFrom="paragraph">
                <wp:posOffset>318770</wp:posOffset>
              </wp:positionV>
              <wp:extent cx="2856230" cy="2169160"/>
              <wp:effectExtent l="0" t="0" r="8890" b="10160"/>
              <wp:wrapNone/>
              <wp:docPr id="5" name="图片 5" descr="873bc86c7ced9505e279016823bd2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73bc86c7ced9505e279016823bd2f4"/>
                      <pic:cNvPicPr>
                        <a:picLocks noChangeAspect="1"/>
                      </pic:cNvPicPr>
                    </pic:nvPicPr>
                    <pic:blipFill>
                      <a:blip r:embed="rId15"/>
                      <a:stretch>
                        <a:fillRect/>
                      </a:stretch>
                    </pic:blipFill>
                    <pic:spPr>
                      <a:xfrm>
                        <a:off x="0" y="0"/>
                        <a:ext cx="2856230" cy="2169160"/>
                      </a:xfrm>
                      <a:prstGeom prst="rect">
                        <a:avLst/>
                      </a:prstGeom>
                    </pic:spPr>
                  </pic:pic>
                </a:graphicData>
              </a:graphic>
            </wp:anchor>
          </w:drawing>
        </w:r>
      </w:del>
      <w:del w:id="4832" w:author="大雄" w:date="2023-12-07T11:07:04Z">
        <w:r>
          <w:rPr>
            <w:rFonts w:hint="default" w:ascii="Times New Roman" w:hAnsi="Times New Roman" w:eastAsia="仿宋" w:cs="Times New Roman"/>
            <w:b/>
            <w:bCs/>
            <w:kern w:val="44"/>
            <w:sz w:val="36"/>
            <w:szCs w:val="36"/>
            <w:lang w:val="en-US" w:eastAsia="zh-CN"/>
          </w:rPr>
          <w:drawing>
            <wp:anchor distT="0" distB="0" distL="114300" distR="114300" simplePos="0" relativeHeight="251659264" behindDoc="0" locked="0" layoutInCell="1" allowOverlap="1">
              <wp:simplePos x="0" y="0"/>
              <wp:positionH relativeFrom="column">
                <wp:posOffset>448945</wp:posOffset>
              </wp:positionH>
              <wp:positionV relativeFrom="paragraph">
                <wp:posOffset>356235</wp:posOffset>
              </wp:positionV>
              <wp:extent cx="2863850" cy="2148840"/>
              <wp:effectExtent l="0" t="0" r="1270" b="0"/>
              <wp:wrapNone/>
              <wp:docPr id="4" name="图片 4" descr="林业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林业局"/>
                      <pic:cNvPicPr>
                        <a:picLocks noChangeAspect="1"/>
                      </pic:cNvPicPr>
                    </pic:nvPicPr>
                    <pic:blipFill>
                      <a:blip r:embed="rId16"/>
                      <a:stretch>
                        <a:fillRect/>
                      </a:stretch>
                    </pic:blipFill>
                    <pic:spPr>
                      <a:xfrm>
                        <a:off x="0" y="0"/>
                        <a:ext cx="2863850" cy="2148840"/>
                      </a:xfrm>
                      <a:prstGeom prst="rect">
                        <a:avLst/>
                      </a:prstGeom>
                    </pic:spPr>
                  </pic:pic>
                </a:graphicData>
              </a:graphic>
            </wp:anchor>
          </w:drawing>
        </w:r>
      </w:del>
      <w:del w:id="4834" w:author="大雄" w:date="2023-12-07T11:07:04Z">
        <w:r>
          <w:rPr>
            <w:rFonts w:hint="eastAsia" w:ascii="黑体" w:hAnsi="黑体" w:eastAsia="黑体" w:cs="黑体"/>
            <w:b/>
            <w:bCs/>
            <w:kern w:val="44"/>
            <w:sz w:val="32"/>
            <w:szCs w:val="28"/>
            <w:lang w:val="en-US" w:eastAsia="zh-CN"/>
          </w:rPr>
          <w:delText>工作照片</w:delText>
        </w:r>
        <w:bookmarkEnd w:id="364"/>
        <w:bookmarkEnd w:id="365"/>
        <w:bookmarkEnd w:id="366"/>
      </w:del>
    </w:p>
    <w:p>
      <w:pPr>
        <w:spacing w:line="240" w:lineRule="auto"/>
        <w:jc w:val="left"/>
        <w:outlineLvl w:val="9"/>
        <w:rPr>
          <w:del w:id="4835" w:author="大雄" w:date="2023-12-07T11:07:17Z"/>
          <w:rFonts w:hint="eastAsia" w:ascii="黑体" w:hAnsi="黑体" w:eastAsia="黑体" w:cs="黑体"/>
          <w:b/>
          <w:bCs/>
          <w:kern w:val="44"/>
          <w:sz w:val="32"/>
          <w:szCs w:val="28"/>
          <w:lang w:val="en-US" w:eastAsia="zh-CN"/>
        </w:rPr>
      </w:pPr>
      <w:del w:id="4836" w:author="大雄" w:date="2023-12-07T11:07:00Z">
        <w:r>
          <w:rPr>
            <w:rFonts w:hint="default"/>
            <w:lang w:val="en-US" w:eastAsia="zh-CN"/>
          </w:rPr>
          <w:drawing>
            <wp:anchor distT="0" distB="0" distL="114300" distR="114300" simplePos="0" relativeHeight="251663360" behindDoc="0" locked="0" layoutInCell="1" allowOverlap="1">
              <wp:simplePos x="0" y="0"/>
              <wp:positionH relativeFrom="column">
                <wp:posOffset>3566160</wp:posOffset>
              </wp:positionH>
              <wp:positionV relativeFrom="paragraph">
                <wp:posOffset>2449195</wp:posOffset>
              </wp:positionV>
              <wp:extent cx="2859405" cy="2147570"/>
              <wp:effectExtent l="0" t="0" r="5715" b="1270"/>
              <wp:wrapNone/>
              <wp:docPr id="8" name="图片 8" descr="eda2a78e51bd58407824d571e4f0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da2a78e51bd58407824d571e4f0574"/>
                      <pic:cNvPicPr>
                        <a:picLocks noChangeAspect="1"/>
                      </pic:cNvPicPr>
                    </pic:nvPicPr>
                    <pic:blipFill>
                      <a:blip r:embed="rId17"/>
                      <a:stretch>
                        <a:fillRect/>
                      </a:stretch>
                    </pic:blipFill>
                    <pic:spPr>
                      <a:xfrm>
                        <a:off x="0" y="0"/>
                        <a:ext cx="2859405" cy="2147570"/>
                      </a:xfrm>
                      <a:prstGeom prst="rect">
                        <a:avLst/>
                      </a:prstGeom>
                    </pic:spPr>
                  </pic:pic>
                </a:graphicData>
              </a:graphic>
            </wp:anchor>
          </w:drawing>
        </w:r>
      </w:del>
      <w:del w:id="4838" w:author="大雄" w:date="2023-12-07T11:07:01Z">
        <w:r>
          <w:rPr>
            <w:rFonts w:hint="default"/>
            <w:lang w:val="en-US" w:eastAsia="zh-CN"/>
          </w:rPr>
          <w:drawing>
            <wp:anchor distT="0" distB="0" distL="114300" distR="114300" simplePos="0" relativeHeight="251662336" behindDoc="0" locked="0" layoutInCell="1" allowOverlap="1">
              <wp:simplePos x="0" y="0"/>
              <wp:positionH relativeFrom="column">
                <wp:posOffset>427990</wp:posOffset>
              </wp:positionH>
              <wp:positionV relativeFrom="paragraph">
                <wp:posOffset>2454275</wp:posOffset>
              </wp:positionV>
              <wp:extent cx="2922905" cy="2195195"/>
              <wp:effectExtent l="0" t="0" r="3175" b="14605"/>
              <wp:wrapNone/>
              <wp:docPr id="7" name="图片 7" descr="d9c18ae5497c58d60cdf2aee0e94e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9c18ae5497c58d60cdf2aee0e94ec6"/>
                      <pic:cNvPicPr>
                        <a:picLocks noChangeAspect="1"/>
                      </pic:cNvPicPr>
                    </pic:nvPicPr>
                    <pic:blipFill>
                      <a:blip r:embed="rId18"/>
                      <a:stretch>
                        <a:fillRect/>
                      </a:stretch>
                    </pic:blipFill>
                    <pic:spPr>
                      <a:xfrm>
                        <a:off x="0" y="0"/>
                        <a:ext cx="2922905" cy="2195195"/>
                      </a:xfrm>
                      <a:prstGeom prst="rect">
                        <a:avLst/>
                      </a:prstGeom>
                    </pic:spPr>
                  </pic:pic>
                </a:graphicData>
              </a:graphic>
            </wp:anchor>
          </w:drawing>
        </w:r>
      </w:del>
      <w:del w:id="4840" w:author="大雄" w:date="2023-12-07T11:07:07Z">
        <w:r>
          <w:rPr>
            <w:rFonts w:hint="eastAsia" w:ascii="黑体" w:hAnsi="黑体" w:eastAsia="黑体" w:cs="黑体"/>
            <w:b/>
            <w:bCs/>
            <w:kern w:val="44"/>
            <w:sz w:val="32"/>
            <w:szCs w:val="28"/>
            <w:lang w:val="en-US" w:eastAsia="zh-CN"/>
          </w:rPr>
          <w:br w:type="page"/>
        </w:r>
      </w:del>
    </w:p>
    <w:p>
      <w:pPr>
        <w:jc w:val="left"/>
        <w:outlineLvl w:val="9"/>
        <w:rPr>
          <w:del w:id="4842" w:author="大雄" w:date="2023-12-07T11:07:15Z"/>
          <w:rFonts w:hint="eastAsia"/>
          <w:lang w:val="en-US" w:eastAsia="zh-CN"/>
        </w:rPr>
        <w:pPrChange w:id="4841" w:author="大雄" w:date="2023-12-07T11:07:17Z">
          <w:pPr/>
        </w:pPrChange>
      </w:pPr>
      <w:del w:id="4843" w:author="大雄" w:date="2023-12-07T11:07:10Z">
        <w:r>
          <w:rPr>
            <w:rFonts w:hint="eastAsia"/>
            <w:lang w:val="en-US" w:eastAsia="zh-CN"/>
          </w:rPr>
          <w:drawing>
            <wp:anchor distT="0" distB="0" distL="114300" distR="114300" simplePos="0" relativeHeight="251666432" behindDoc="0" locked="0" layoutInCell="1" allowOverlap="1">
              <wp:simplePos x="0" y="0"/>
              <wp:positionH relativeFrom="column">
                <wp:posOffset>5967095</wp:posOffset>
              </wp:positionH>
              <wp:positionV relativeFrom="paragraph">
                <wp:posOffset>205740</wp:posOffset>
              </wp:positionV>
              <wp:extent cx="2643505" cy="3523615"/>
              <wp:effectExtent l="0" t="0" r="8255" b="12065"/>
              <wp:wrapNone/>
              <wp:docPr id="11" name="图片 11" descr="347c9ec9d306403ad8c348338dbd56f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347c9ec9d306403ad8c348338dbd56f1_"/>
                      <pic:cNvPicPr>
                        <a:picLocks noChangeAspect="1"/>
                      </pic:cNvPicPr>
                    </pic:nvPicPr>
                    <pic:blipFill>
                      <a:blip r:embed="rId19"/>
                      <a:stretch>
                        <a:fillRect/>
                      </a:stretch>
                    </pic:blipFill>
                    <pic:spPr>
                      <a:xfrm>
                        <a:off x="0" y="0"/>
                        <a:ext cx="2643505" cy="3523615"/>
                      </a:xfrm>
                      <a:prstGeom prst="rect">
                        <a:avLst/>
                      </a:prstGeom>
                    </pic:spPr>
                  </pic:pic>
                </a:graphicData>
              </a:graphic>
            </wp:anchor>
          </w:drawing>
        </w:r>
      </w:del>
      <w:del w:id="4845" w:author="大雄" w:date="2023-12-07T11:07:10Z">
        <w:r>
          <w:rPr>
            <w:rFonts w:hint="eastAsia"/>
            <w:lang w:val="en-US" w:eastAsia="zh-CN"/>
          </w:rPr>
          <w:drawing>
            <wp:anchor distT="0" distB="0" distL="114300" distR="114300" simplePos="0" relativeHeight="251665408" behindDoc="0" locked="0" layoutInCell="1" allowOverlap="1">
              <wp:simplePos x="0" y="0"/>
              <wp:positionH relativeFrom="column">
                <wp:posOffset>3086100</wp:posOffset>
              </wp:positionH>
              <wp:positionV relativeFrom="paragraph">
                <wp:posOffset>180340</wp:posOffset>
              </wp:positionV>
              <wp:extent cx="2661920" cy="3548380"/>
              <wp:effectExtent l="0" t="0" r="5080" b="2540"/>
              <wp:wrapNone/>
              <wp:docPr id="10" name="图片 10" descr="30ea90b65ec47b3c7ce71254fe536b0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0ea90b65ec47b3c7ce71254fe536b06_"/>
                      <pic:cNvPicPr>
                        <a:picLocks noChangeAspect="1"/>
                      </pic:cNvPicPr>
                    </pic:nvPicPr>
                    <pic:blipFill>
                      <a:blip r:embed="rId20"/>
                      <a:stretch>
                        <a:fillRect/>
                      </a:stretch>
                    </pic:blipFill>
                    <pic:spPr>
                      <a:xfrm>
                        <a:off x="0" y="0"/>
                        <a:ext cx="2661920" cy="3548380"/>
                      </a:xfrm>
                      <a:prstGeom prst="rect">
                        <a:avLst/>
                      </a:prstGeom>
                    </pic:spPr>
                  </pic:pic>
                </a:graphicData>
              </a:graphic>
            </wp:anchor>
          </w:drawing>
        </w:r>
      </w:del>
      <w:del w:id="4847" w:author="大雄" w:date="2023-12-07T11:07:09Z">
        <w:r>
          <w:rPr>
            <w:rFonts w:hint="eastAsia" w:ascii="黑体" w:hAnsi="黑体" w:eastAsia="黑体" w:cs="黑体"/>
            <w:b/>
            <w:bCs/>
            <w:kern w:val="44"/>
            <w:sz w:val="32"/>
            <w:szCs w:val="28"/>
            <w:lang w:val="en-US" w:eastAsia="zh-CN"/>
          </w:rPr>
          <w:drawing>
            <wp:anchor distT="0" distB="0" distL="114300" distR="114300" simplePos="0" relativeHeight="251664384" behindDoc="0" locked="0" layoutInCell="1" allowOverlap="1">
              <wp:simplePos x="0" y="0"/>
              <wp:positionH relativeFrom="column">
                <wp:posOffset>284480</wp:posOffset>
              </wp:positionH>
              <wp:positionV relativeFrom="paragraph">
                <wp:posOffset>155575</wp:posOffset>
              </wp:positionV>
              <wp:extent cx="2680970" cy="3573780"/>
              <wp:effectExtent l="0" t="0" r="1270" b="7620"/>
              <wp:wrapNone/>
              <wp:docPr id="9" name="图片 9" descr="6c3dd36f097b08e12cd0e3300241444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c3dd36f097b08e12cd0e33002414443_"/>
                      <pic:cNvPicPr>
                        <a:picLocks noChangeAspect="1"/>
                      </pic:cNvPicPr>
                    </pic:nvPicPr>
                    <pic:blipFill>
                      <a:blip r:embed="rId21"/>
                      <a:stretch>
                        <a:fillRect/>
                      </a:stretch>
                    </pic:blipFill>
                    <pic:spPr>
                      <a:xfrm>
                        <a:off x="0" y="0"/>
                        <a:ext cx="2680970" cy="3573780"/>
                      </a:xfrm>
                      <a:prstGeom prst="rect">
                        <a:avLst/>
                      </a:prstGeom>
                    </pic:spPr>
                  </pic:pic>
                </a:graphicData>
              </a:graphic>
            </wp:anchor>
          </w:drawing>
        </w:r>
      </w:del>
      <w:del w:id="4849" w:author="大雄" w:date="2023-12-07T11:07:16Z">
        <w:r>
          <w:rPr>
            <w:rFonts w:hint="eastAsia"/>
            <w:lang w:val="en-US" w:eastAsia="zh-CN"/>
          </w:rPr>
          <w:br w:type="page"/>
        </w:r>
      </w:del>
    </w:p>
    <w:p>
      <w:pPr>
        <w:jc w:val="left"/>
        <w:outlineLvl w:val="9"/>
        <w:rPr>
          <w:rFonts w:hint="eastAsia"/>
          <w:lang w:val="en-US" w:eastAsia="zh-CN"/>
        </w:rPr>
        <w:pPrChange w:id="4850" w:author="大雄" w:date="2023-12-07T11:07:17Z">
          <w:pPr>
            <w:pStyle w:val="26"/>
          </w:pPr>
        </w:pPrChange>
      </w:pPr>
      <w:del w:id="4851" w:author="大雄" w:date="2023-12-07T11:07:13Z">
        <w:r>
          <w:rPr>
            <w:rFonts w:hint="default"/>
            <w:lang w:val="en-US" w:eastAsia="zh-CN"/>
          </w:rPr>
          <w:drawing>
            <wp:anchor distT="0" distB="0" distL="114300" distR="114300" simplePos="0" relativeHeight="251669504" behindDoc="0" locked="0" layoutInCell="1" allowOverlap="1">
              <wp:simplePos x="0" y="0"/>
              <wp:positionH relativeFrom="column">
                <wp:posOffset>6032500</wp:posOffset>
              </wp:positionH>
              <wp:positionV relativeFrom="paragraph">
                <wp:posOffset>20955</wp:posOffset>
              </wp:positionV>
              <wp:extent cx="2856865" cy="3809365"/>
              <wp:effectExtent l="0" t="0" r="8255" b="635"/>
              <wp:wrapNone/>
              <wp:docPr id="14" name="图片 14" descr="ea634ea7eb67d2cdc812ec0df9f053bc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ea634ea7eb67d2cdc812ec0df9f053bc_"/>
                      <pic:cNvPicPr>
                        <a:picLocks noChangeAspect="1"/>
                      </pic:cNvPicPr>
                    </pic:nvPicPr>
                    <pic:blipFill>
                      <a:blip r:embed="rId22"/>
                      <a:stretch>
                        <a:fillRect/>
                      </a:stretch>
                    </pic:blipFill>
                    <pic:spPr>
                      <a:xfrm>
                        <a:off x="0" y="0"/>
                        <a:ext cx="2856865" cy="3809365"/>
                      </a:xfrm>
                      <a:prstGeom prst="rect">
                        <a:avLst/>
                      </a:prstGeom>
                    </pic:spPr>
                  </pic:pic>
                </a:graphicData>
              </a:graphic>
            </wp:anchor>
          </w:drawing>
        </w:r>
      </w:del>
      <w:del w:id="4853" w:author="大雄" w:date="2023-12-07T11:07:12Z">
        <w:r>
          <w:rPr>
            <w:rFonts w:hint="default"/>
            <w:lang w:val="en-US" w:eastAsia="zh-CN"/>
          </w:rPr>
          <w:drawing>
            <wp:anchor distT="0" distB="0" distL="114300" distR="114300" simplePos="0" relativeHeight="251668480" behindDoc="0" locked="0" layoutInCell="1" allowOverlap="1">
              <wp:simplePos x="0" y="0"/>
              <wp:positionH relativeFrom="column">
                <wp:posOffset>3127375</wp:posOffset>
              </wp:positionH>
              <wp:positionV relativeFrom="paragraph">
                <wp:posOffset>46990</wp:posOffset>
              </wp:positionV>
              <wp:extent cx="2792730" cy="3723640"/>
              <wp:effectExtent l="0" t="0" r="11430" b="10160"/>
              <wp:wrapNone/>
              <wp:docPr id="13" name="图片 13" descr="2f4e2ce9c06b3776f76ee3743093a62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f4e2ce9c06b3776f76ee3743093a624_"/>
                      <pic:cNvPicPr>
                        <a:picLocks noChangeAspect="1"/>
                      </pic:cNvPicPr>
                    </pic:nvPicPr>
                    <pic:blipFill>
                      <a:blip r:embed="rId23"/>
                      <a:stretch>
                        <a:fillRect/>
                      </a:stretch>
                    </pic:blipFill>
                    <pic:spPr>
                      <a:xfrm>
                        <a:off x="0" y="0"/>
                        <a:ext cx="2792730" cy="3723640"/>
                      </a:xfrm>
                      <a:prstGeom prst="rect">
                        <a:avLst/>
                      </a:prstGeom>
                    </pic:spPr>
                  </pic:pic>
                </a:graphicData>
              </a:graphic>
            </wp:anchor>
          </w:drawing>
        </w:r>
      </w:del>
    </w:p>
    <w:p>
      <w:pPr>
        <w:pStyle w:val="7"/>
        <w:rPr>
          <w:rFonts w:hint="default"/>
          <w:lang w:val="en-US" w:eastAsia="zh-CN"/>
        </w:rPr>
      </w:pPr>
    </w:p>
    <w:p>
      <w:pPr>
        <w:pStyle w:val="7"/>
        <w:rPr>
          <w:rFonts w:hint="default"/>
          <w:lang w:val="en-US" w:eastAsia="zh-CN"/>
        </w:rPr>
      </w:pPr>
      <w:del w:id="4855" w:author="大雄" w:date="2023-12-07T11:07:11Z">
        <w:r>
          <w:rPr>
            <w:rFonts w:hint="default"/>
            <w:lang w:val="en-US" w:eastAsia="zh-CN"/>
          </w:rPr>
          <w:drawing>
            <wp:anchor distT="0" distB="0" distL="114300" distR="114300" simplePos="0" relativeHeight="251667456" behindDoc="0" locked="0" layoutInCell="1" allowOverlap="1">
              <wp:simplePos x="0" y="0"/>
              <wp:positionH relativeFrom="column">
                <wp:posOffset>130810</wp:posOffset>
              </wp:positionH>
              <wp:positionV relativeFrom="paragraph">
                <wp:posOffset>-375285</wp:posOffset>
              </wp:positionV>
              <wp:extent cx="2870200" cy="3827145"/>
              <wp:effectExtent l="0" t="0" r="10160" b="13335"/>
              <wp:wrapNone/>
              <wp:docPr id="12" name="图片 12" descr="0e6096e23720e8854071615cb72ca78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e6096e23720e8854071615cb72ca787_"/>
                      <pic:cNvPicPr>
                        <a:picLocks noChangeAspect="1"/>
                      </pic:cNvPicPr>
                    </pic:nvPicPr>
                    <pic:blipFill>
                      <a:blip r:embed="rId24"/>
                      <a:stretch>
                        <a:fillRect/>
                      </a:stretch>
                    </pic:blipFill>
                    <pic:spPr>
                      <a:xfrm>
                        <a:off x="0" y="0"/>
                        <a:ext cx="2870200" cy="3827145"/>
                      </a:xfrm>
                      <a:prstGeom prst="rect">
                        <a:avLst/>
                      </a:prstGeom>
                    </pic:spPr>
                  </pic:pic>
                </a:graphicData>
              </a:graphic>
            </wp:anchor>
          </w:drawing>
        </w:r>
      </w:del>
    </w:p>
    <w:sectPr>
      <w:pgSz w:w="16838" w:h="11906" w:orient="landscape"/>
      <w:pgMar w:top="1797" w:right="1440" w:bottom="1797" w:left="144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F1EA6BC5-4F46-46E3-91AB-7D245ED7783D}"/>
  </w:font>
  <w:font w:name="黑体">
    <w:panose1 w:val="02010609060101010101"/>
    <w:charset w:val="86"/>
    <w:family w:val="auto"/>
    <w:pitch w:val="default"/>
    <w:sig w:usb0="800002BF" w:usb1="38CF7CFA" w:usb2="00000016" w:usb3="00000000" w:csb0="00040001" w:csb1="00000000"/>
    <w:embedRegular r:id="rId2" w:fontKey="{819301FF-4EAD-49A4-A31F-5B09F37E644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embedRegular r:id="rId3" w:fontKey="{303DA1D5-74B4-4C92-AAA0-AB40F33DFB76}"/>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4" w:fontKey="{F5F08369-D959-46C0-B324-D387C8F6E3E9}"/>
  </w:font>
  <w:font w:name="Arial Narrow">
    <w:altName w:val="Arial"/>
    <w:panose1 w:val="020B0606020202030204"/>
    <w:charset w:val="00"/>
    <w:family w:val="swiss"/>
    <w:pitch w:val="default"/>
    <w:sig w:usb0="00000000" w:usb1="00000000" w:usb2="00000000" w:usb3="00000000" w:csb0="0000009F" w:csb1="00000000"/>
    <w:embedRegular r:id="rId5" w:fontKey="{983059F5-12FC-40A2-A160-229328ED739C}"/>
  </w:font>
  <w:font w:name="仿宋_GB2312">
    <w:panose1 w:val="02010609030101010101"/>
    <w:charset w:val="86"/>
    <w:family w:val="modern"/>
    <w:pitch w:val="default"/>
    <w:sig w:usb0="00000001" w:usb1="080E0000" w:usb2="00000000" w:usb3="00000000" w:csb0="00040000" w:csb1="00000000"/>
    <w:embedRegular r:id="rId6" w:fontKey="{099C92F4-0038-4D84-A431-7B0E8C96D4AB}"/>
  </w:font>
  <w:font w:name="方正小标宋简体">
    <w:panose1 w:val="03000509000000000000"/>
    <w:charset w:val="86"/>
    <w:family w:val="script"/>
    <w:pitch w:val="default"/>
    <w:sig w:usb0="00000001" w:usb1="080E0000" w:usb2="00000000" w:usb3="00000000" w:csb0="00040000" w:csb1="00000000"/>
    <w:embedRegular r:id="rId7" w:fontKey="{AD862835-5311-4382-A58A-3E6AF4E46A0F}"/>
  </w:font>
  <w:font w:name="方正小标宋_GBK">
    <w:panose1 w:val="02000000000000000000"/>
    <w:charset w:val="86"/>
    <w:family w:val="auto"/>
    <w:pitch w:val="default"/>
    <w:sig w:usb0="A00002BF" w:usb1="38CF7CFA" w:usb2="00082016" w:usb3="00000000" w:csb0="00040001" w:csb1="00000000"/>
  </w:font>
  <w:font w:name="楷体">
    <w:panose1 w:val="02010609060101010101"/>
    <w:charset w:val="86"/>
    <w:family w:val="modern"/>
    <w:pitch w:val="default"/>
    <w:sig w:usb0="800002BF" w:usb1="38CF7CFA" w:usb2="00000016" w:usb3="00000000" w:csb0="00040001" w:csb1="00000000"/>
    <w:embedRegular r:id="rId8" w:fontKey="{0FF67A2D-F57E-4917-A5B2-5364434576FB}"/>
  </w:font>
  <w:font w:name="方正仿宋_GBK">
    <w:altName w:val="微软雅黑"/>
    <w:panose1 w:val="00000000000000000000"/>
    <w:charset w:val="86"/>
    <w:family w:val="auto"/>
    <w:pitch w:val="default"/>
    <w:sig w:usb0="00000000" w:usb1="00000000" w:usb2="00000010" w:usb3="00000000" w:csb0="00040000" w:csb1="00000000"/>
    <w:embedRegular r:id="rId9" w:fontKey="{3FD0D7F5-5437-47C1-8467-69F736831994}"/>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p>
  <w:p>
    <w:pPr>
      <w:pStyle w:val="1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p>
  <w:p>
    <w:pPr>
      <w:pStyle w:val="13"/>
      <w:tabs>
        <w:tab w:val="clear" w:pos="4153"/>
      </w:tabs>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ins w:id="8" w:author="大雄" w:date="2023-12-07T11:15:14Z"/>
      </w:rPr>
    </w:pPr>
  </w:p>
  <w:p>
    <w:pPr>
      <w:pStyle w:val="13"/>
      <w:jc w:val="center"/>
    </w:pPr>
    <w:ins w:id="9" w:author="大雄" w:date="2023-12-07T11:14:27Z">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3"/>
                            </w:pPr>
                            <w:ins w:id="11" w:author="大雄" w:date="2023-12-07T11:14:27Z">
                              <w:r>
                                <w:rPr/>
                                <w:fldChar w:fldCharType="begin"/>
                              </w:r>
                            </w:ins>
                            <w:ins w:id="12" w:author="大雄" w:date="2023-12-07T11:14:27Z">
                              <w:r>
                                <w:rPr/>
                                <w:instrText xml:space="preserve"> PAGE  \* MERGEFORMAT </w:instrText>
                              </w:r>
                            </w:ins>
                            <w:ins w:id="13" w:author="大雄" w:date="2023-12-07T11:14:27Z">
                              <w:r>
                                <w:rPr/>
                                <w:fldChar w:fldCharType="separate"/>
                              </w:r>
                            </w:ins>
                            <w:ins w:id="14" w:author="大雄" w:date="2023-12-07T11:14:27Z">
                              <w:r>
                                <w:rPr/>
                                <w:t>4</w:t>
                              </w:r>
                            </w:ins>
                            <w:ins w:id="15" w:author="大雄" w:date="2023-12-07T11:14:27Z">
                              <w:r>
                                <w:rPr/>
                                <w:fldChar w:fldCharType="end"/>
                              </w:r>
                            </w:ins>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RuS5b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ZG5Llt0CAAAmBgAADgAAAAAAAAABACAAAAAfAQAAZHJzL2Uyb0RvYy54bWxQSwUG&#10;AAAAAAYABgBZAQAAbgYAAAAA&#10;">
                <v:fill on="f" focussize="0,0"/>
                <v:stroke on="f" weight="0.5pt"/>
                <v:imagedata o:title=""/>
                <o:lock v:ext="edit" aspectratio="f"/>
                <v:textbox inset="0mm,0mm,0mm,0mm" style="mso-fit-shape-to-text:t;">
                  <w:txbxContent>
                    <w:p>
                      <w:pPr>
                        <w:pStyle w:val="13"/>
                      </w:pPr>
                      <w:ins w:id="16" w:author="大雄" w:date="2023-12-07T11:14:27Z">
                        <w:r>
                          <w:rPr/>
                          <w:fldChar w:fldCharType="begin"/>
                        </w:r>
                      </w:ins>
                      <w:ins w:id="17" w:author="大雄" w:date="2023-12-07T11:14:27Z">
                        <w:r>
                          <w:rPr/>
                          <w:instrText xml:space="preserve"> PAGE  \* MERGEFORMAT </w:instrText>
                        </w:r>
                      </w:ins>
                      <w:ins w:id="18" w:author="大雄" w:date="2023-12-07T11:14:27Z">
                        <w:r>
                          <w:rPr/>
                          <w:fldChar w:fldCharType="separate"/>
                        </w:r>
                      </w:ins>
                      <w:ins w:id="19" w:author="大雄" w:date="2023-12-07T11:14:27Z">
                        <w:r>
                          <w:rPr/>
                          <w:t>4</w:t>
                        </w:r>
                      </w:ins>
                      <w:ins w:id="20" w:author="大雄" w:date="2023-12-07T11:14:27Z">
                        <w:r>
                          <w:rPr/>
                          <w:fldChar w:fldCharType="end"/>
                        </w:r>
                      </w:ins>
                    </w:p>
                  </w:txbxContent>
                </v:textbox>
              </v:shape>
            </w:pict>
          </mc:Fallback>
        </mc:AlternateContent>
      </w:r>
    </w:ins>
  </w:p>
  <w:p>
    <w:pPr>
      <w:pStyle w:val="13"/>
      <w:tabs>
        <w:tab w:val="clear" w:pos="4153"/>
      </w:tabs>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ins w:id="21" w:author="大雄" w:date="2023-12-07T11:15:14Z"/>
      </w:rPr>
    </w:pPr>
  </w:p>
  <w:p>
    <w:pPr>
      <w:pStyle w:val="13"/>
      <w:jc w:val="center"/>
    </w:pPr>
    <w:ins w:id="22" w:author="大雄" w:date="2023-12-07T11:14:27Z">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3"/>
                            </w:pPr>
                            <w:ins w:id="24" w:author="大雄" w:date="2023-12-07T11:14:27Z">
                              <w:r>
                                <w:rPr/>
                                <w:fldChar w:fldCharType="begin"/>
                              </w:r>
                            </w:ins>
                            <w:ins w:id="25" w:author="大雄" w:date="2023-12-07T11:14:27Z">
                              <w:r>
                                <w:rPr/>
                                <w:instrText xml:space="preserve"> PAGE  \* MERGEFORMAT </w:instrText>
                              </w:r>
                            </w:ins>
                            <w:ins w:id="26" w:author="大雄" w:date="2023-12-07T11:14:27Z">
                              <w:r>
                                <w:rPr/>
                                <w:fldChar w:fldCharType="separate"/>
                              </w:r>
                            </w:ins>
                            <w:ins w:id="27" w:author="大雄" w:date="2023-12-07T11:14:27Z">
                              <w:r>
                                <w:rPr/>
                                <w:t>4</w:t>
                              </w:r>
                            </w:ins>
                            <w:ins w:id="28" w:author="大雄" w:date="2023-12-07T11:14:27Z">
                              <w:r>
                                <w:rPr/>
                                <w:fldChar w:fldCharType="end"/>
                              </w:r>
                            </w:ins>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RuS5b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ZG5Llt0CAAAmBgAADgAAAAAAAAABACAAAAAfAQAAZHJzL2Uyb0RvYy54bWxQSwUG&#10;AAAAAAYABgBZAQAAbgYAAAAA&#10;">
                <v:fill on="f" focussize="0,0"/>
                <v:stroke on="f" weight="0.5pt"/>
                <v:imagedata o:title=""/>
                <o:lock v:ext="edit" aspectratio="f"/>
                <v:textbox inset="0mm,0mm,0mm,0mm" style="mso-fit-shape-to-text:t;">
                  <w:txbxContent>
                    <w:p>
                      <w:pPr>
                        <w:pStyle w:val="13"/>
                      </w:pPr>
                      <w:ins w:id="29" w:author="大雄" w:date="2023-12-07T11:14:27Z">
                        <w:r>
                          <w:rPr/>
                          <w:fldChar w:fldCharType="begin"/>
                        </w:r>
                      </w:ins>
                      <w:ins w:id="30" w:author="大雄" w:date="2023-12-07T11:14:27Z">
                        <w:r>
                          <w:rPr/>
                          <w:instrText xml:space="preserve"> PAGE  \* MERGEFORMAT </w:instrText>
                        </w:r>
                      </w:ins>
                      <w:ins w:id="31" w:author="大雄" w:date="2023-12-07T11:14:27Z">
                        <w:r>
                          <w:rPr/>
                          <w:fldChar w:fldCharType="separate"/>
                        </w:r>
                      </w:ins>
                      <w:ins w:id="32" w:author="大雄" w:date="2023-12-07T11:14:27Z">
                        <w:r>
                          <w:rPr/>
                          <w:t>4</w:t>
                        </w:r>
                      </w:ins>
                      <w:ins w:id="33" w:author="大雄" w:date="2023-12-07T11:14:27Z">
                        <w:r>
                          <w:rPr/>
                          <w:fldChar w:fldCharType="end"/>
                        </w:r>
                      </w:ins>
                    </w:p>
                  </w:txbxContent>
                </v:textbox>
              </v:shape>
            </w:pict>
          </mc:Fallback>
        </mc:AlternateContent>
      </w:r>
    </w:ins>
  </w:p>
  <w:p>
    <w:pPr>
      <w:pStyle w:val="13"/>
      <w:tabs>
        <w:tab w:val="clear" w:pos="4153"/>
      </w:tabs>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ins w:id="34" w:author="大雄" w:date="2023-12-07T11:15:14Z"/>
      </w:rPr>
    </w:pPr>
  </w:p>
  <w:p>
    <w:pPr>
      <w:pStyle w:val="13"/>
      <w:jc w:val="center"/>
    </w:pPr>
    <w:ins w:id="35" w:author="大雄" w:date="2023-12-07T11:14:27Z">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3"/>
                            </w:pPr>
                            <w:ins w:id="37" w:author="大雄" w:date="2023-12-07T11:14:27Z">
                              <w:r>
                                <w:rPr/>
                                <w:fldChar w:fldCharType="begin"/>
                              </w:r>
                            </w:ins>
                            <w:ins w:id="38" w:author="大雄" w:date="2023-12-07T11:14:27Z">
                              <w:r>
                                <w:rPr/>
                                <w:instrText xml:space="preserve"> PAGE  \* MERGEFORMAT </w:instrText>
                              </w:r>
                            </w:ins>
                            <w:ins w:id="39" w:author="大雄" w:date="2023-12-07T11:14:27Z">
                              <w:r>
                                <w:rPr/>
                                <w:fldChar w:fldCharType="separate"/>
                              </w:r>
                            </w:ins>
                            <w:ins w:id="40" w:author="大雄" w:date="2023-12-07T11:14:27Z">
                              <w:r>
                                <w:rPr/>
                                <w:t>4</w:t>
                              </w:r>
                            </w:ins>
                            <w:ins w:id="41" w:author="大雄" w:date="2023-12-07T11:14:27Z">
                              <w:r>
                                <w:rPr/>
                                <w:fldChar w:fldCharType="end"/>
                              </w:r>
                            </w:ins>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RuS5b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ZG5Llt0CAAAmBgAADgAAAAAAAAABACAAAAAfAQAAZHJzL2Uyb0RvYy54bWxQSwUG&#10;AAAAAAYABgBZAQAAbgYAAAAA&#10;">
                <v:fill on="f" focussize="0,0"/>
                <v:stroke on="f" weight="0.5pt"/>
                <v:imagedata o:title=""/>
                <o:lock v:ext="edit" aspectratio="f"/>
                <v:textbox inset="0mm,0mm,0mm,0mm" style="mso-fit-shape-to-text:t;">
                  <w:txbxContent>
                    <w:p>
                      <w:pPr>
                        <w:pStyle w:val="13"/>
                      </w:pPr>
                      <w:ins w:id="42" w:author="大雄" w:date="2023-12-07T11:14:27Z">
                        <w:r>
                          <w:rPr/>
                          <w:fldChar w:fldCharType="begin"/>
                        </w:r>
                      </w:ins>
                      <w:ins w:id="43" w:author="大雄" w:date="2023-12-07T11:14:27Z">
                        <w:r>
                          <w:rPr/>
                          <w:instrText xml:space="preserve"> PAGE  \* MERGEFORMAT </w:instrText>
                        </w:r>
                      </w:ins>
                      <w:ins w:id="44" w:author="大雄" w:date="2023-12-07T11:14:27Z">
                        <w:r>
                          <w:rPr/>
                          <w:fldChar w:fldCharType="separate"/>
                        </w:r>
                      </w:ins>
                      <w:ins w:id="45" w:author="大雄" w:date="2023-12-07T11:14:27Z">
                        <w:r>
                          <w:rPr/>
                          <w:t>4</w:t>
                        </w:r>
                      </w:ins>
                      <w:ins w:id="46" w:author="大雄" w:date="2023-12-07T11:14:27Z">
                        <w:r>
                          <w:rPr/>
                          <w:fldChar w:fldCharType="end"/>
                        </w:r>
                      </w:ins>
                    </w:p>
                  </w:txbxContent>
                </v:textbox>
              </v:shape>
            </w:pict>
          </mc:Fallback>
        </mc:AlternateContent>
      </w:r>
    </w:ins>
  </w:p>
  <w:p>
    <w:pPr>
      <w:pStyle w:val="13"/>
      <w:tabs>
        <w:tab w:val="clear" w:pos="4153"/>
      </w:tabs>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10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3"/>
                          </w:pPr>
                          <w:ins w:id="49" w:author="大雄" w:date="2023-12-07T11:14:27Z">
                            <w:r>
                              <w:rPr/>
                              <w:fldChar w:fldCharType="begin"/>
                            </w:r>
                          </w:ins>
                          <w:ins w:id="50" w:author="大雄" w:date="2023-12-07T11:14:27Z">
                            <w:r>
                              <w:rPr/>
                              <w:instrText xml:space="preserve"> PAGE  \* MERGEFORMAT </w:instrText>
                            </w:r>
                          </w:ins>
                          <w:ins w:id="51" w:author="大雄" w:date="2023-12-07T11:14:27Z">
                            <w:r>
                              <w:rPr/>
                              <w:fldChar w:fldCharType="separate"/>
                            </w:r>
                          </w:ins>
                          <w:ins w:id="52" w:author="大雄" w:date="2023-12-07T11:14:27Z">
                            <w:r>
                              <w:rPr/>
                              <w:t>1</w:t>
                            </w:r>
                          </w:ins>
                          <w:ins w:id="53" w:author="大雄" w:date="2023-12-07T11:14:27Z">
                            <w:r>
                              <w:rPr/>
                              <w:fldChar w:fldCharType="end"/>
                            </w:r>
                          </w:ins>
                        </w:p>
                      </w:txbxContent>
                    </wps:txbx>
                    <wps:bodyPr wrap="none" lIns="0" tIns="0" rIns="0" bIns="0" upright="1">
                      <a:spAutoFit/>
                    </wps:bodyPr>
                  </wps:wsp>
                </a:graphicData>
              </a:graphic>
            </wp:anchor>
          </w:drawing>
        </mc:Choice>
        <mc:Fallback>
          <w:pict>
            <v:shape id="文本框 1044"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AKXHyrLAQAAnAMAAA4AAAAAAAAAAQAgAAAAHgEAAGRycy9lMm9E&#10;b2MueG1sUEsFBgAAAAAGAAYAWQEAAFsFAAAAAA==&#10;">
              <v:fill on="f" focussize="0,0"/>
              <v:stroke on="f"/>
              <v:imagedata o:title=""/>
              <o:lock v:ext="edit" aspectratio="f"/>
              <v:textbox inset="0mm,0mm,0mm,0mm" style="mso-fit-shape-to-text:t;">
                <w:txbxContent>
                  <w:p>
                    <w:pPr>
                      <w:pStyle w:val="13"/>
                    </w:pPr>
                    <w:ins w:id="54" w:author="大雄" w:date="2023-12-07T11:14:27Z">
                      <w:r>
                        <w:rPr/>
                        <w:fldChar w:fldCharType="begin"/>
                      </w:r>
                    </w:ins>
                    <w:ins w:id="55" w:author="大雄" w:date="2023-12-07T11:14:27Z">
                      <w:r>
                        <w:rPr/>
                        <w:instrText xml:space="preserve"> PAGE  \* MERGEFORMAT </w:instrText>
                      </w:r>
                    </w:ins>
                    <w:ins w:id="56" w:author="大雄" w:date="2023-12-07T11:14:27Z">
                      <w:r>
                        <w:rPr/>
                        <w:fldChar w:fldCharType="separate"/>
                      </w:r>
                    </w:ins>
                    <w:ins w:id="57" w:author="大雄" w:date="2023-12-07T11:14:27Z">
                      <w:r>
                        <w:rPr/>
                        <w:t>1</w:t>
                      </w:r>
                    </w:ins>
                    <w:ins w:id="58" w:author="大雄" w:date="2023-12-07T11:14:27Z">
                      <w:r>
                        <w:rPr/>
                        <w:fldChar w:fldCharType="end"/>
                      </w:r>
                    </w:ins>
                  </w:p>
                </w:txbxContent>
              </v:textbox>
            </v:shape>
          </w:pict>
        </mc:Fallback>
      </mc:AlternateContent>
    </w:r>
  </w:p>
  <w:p>
    <w:pPr>
      <w:pStyle w:val="13"/>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10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3"/>
                          </w:pPr>
                          <w:ins w:id="61" w:author="大雄" w:date="2023-12-07T11:14:27Z">
                            <w:r>
                              <w:rPr/>
                              <w:fldChar w:fldCharType="begin"/>
                            </w:r>
                          </w:ins>
                          <w:ins w:id="62" w:author="大雄" w:date="2023-12-07T11:14:27Z">
                            <w:r>
                              <w:rPr/>
                              <w:instrText xml:space="preserve"> PAGE  \* MERGEFORMAT </w:instrText>
                            </w:r>
                          </w:ins>
                          <w:ins w:id="63" w:author="大雄" w:date="2023-12-07T11:14:27Z">
                            <w:r>
                              <w:rPr/>
                              <w:fldChar w:fldCharType="separate"/>
                            </w:r>
                          </w:ins>
                          <w:ins w:id="64" w:author="大雄" w:date="2023-12-07T11:14:27Z">
                            <w:r>
                              <w:rPr/>
                              <w:t>1</w:t>
                            </w:r>
                          </w:ins>
                          <w:ins w:id="65" w:author="大雄" w:date="2023-12-07T11:14:27Z">
                            <w:r>
                              <w:rPr/>
                              <w:fldChar w:fldCharType="end"/>
                            </w:r>
                          </w:ins>
                        </w:p>
                      </w:txbxContent>
                    </wps:txbx>
                    <wps:bodyPr wrap="none" lIns="0" tIns="0" rIns="0" bIns="0" upright="1">
                      <a:spAutoFit/>
                    </wps:bodyPr>
                  </wps:wsp>
                </a:graphicData>
              </a:graphic>
            </wp:anchor>
          </w:drawing>
        </mc:Choice>
        <mc:Fallback>
          <w:pict>
            <v:shape id="文本框 1045"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MiahJzLAQAAnAMAAA4AAAAAAAAAAQAgAAAAHgEAAGRycy9lMm9E&#10;b2MueG1sUEsFBgAAAAAGAAYAWQEAAFsFAAAAAA==&#10;">
              <v:fill on="f" focussize="0,0"/>
              <v:stroke on="f"/>
              <v:imagedata o:title=""/>
              <o:lock v:ext="edit" aspectratio="f"/>
              <v:textbox inset="0mm,0mm,0mm,0mm" style="mso-fit-shape-to-text:t;">
                <w:txbxContent>
                  <w:p>
                    <w:pPr>
                      <w:pStyle w:val="13"/>
                    </w:pPr>
                    <w:ins w:id="66" w:author="大雄" w:date="2023-12-07T11:14:27Z">
                      <w:r>
                        <w:rPr/>
                        <w:fldChar w:fldCharType="begin"/>
                      </w:r>
                    </w:ins>
                    <w:ins w:id="67" w:author="大雄" w:date="2023-12-07T11:14:27Z">
                      <w:r>
                        <w:rPr/>
                        <w:instrText xml:space="preserve"> PAGE  \* MERGEFORMAT </w:instrText>
                      </w:r>
                    </w:ins>
                    <w:ins w:id="68" w:author="大雄" w:date="2023-12-07T11:14:27Z">
                      <w:r>
                        <w:rPr/>
                        <w:fldChar w:fldCharType="separate"/>
                      </w:r>
                    </w:ins>
                    <w:ins w:id="69" w:author="大雄" w:date="2023-12-07T11:14:27Z">
                      <w:r>
                        <w:rPr/>
                        <w:t>1</w:t>
                      </w:r>
                    </w:ins>
                    <w:ins w:id="70" w:author="大雄" w:date="2023-12-07T11:14:27Z">
                      <w:r>
                        <w:rPr/>
                        <w:fldChar w:fldCharType="end"/>
                      </w:r>
                    </w:ins>
                  </w:p>
                </w:txbxContent>
              </v:textbox>
            </v:shape>
          </w:pict>
        </mc:Fallback>
      </mc:AlternateContent>
    </w:r>
  </w:p>
  <w:p>
    <w:pPr>
      <w:pStyle w:val="1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12" w:space="0"/>
      </w:pBdr>
      <w:rPr>
        <w:rFonts w:hint="eastAsia" w:ascii="仿宋" w:hAnsi="仿宋" w:eastAsia="仿宋" w:cs="仿宋"/>
        <w:b/>
        <w:bCs/>
        <w:rPrChange w:id="0" w:author="大雄" w:date="2023-12-07T09:34:12Z">
          <w:rPr>
            <w:rFonts w:ascii="仿宋_GB2312" w:hAnsi="宋体" w:eastAsia="仿宋_GB2312"/>
          </w:rPr>
        </w:rPrChange>
      </w:rPr>
    </w:pPr>
    <w:del w:id="1" w:author="大雄" w:date="2023-12-07T09:33:07Z">
      <w:r>
        <w:rPr>
          <w:rFonts w:hint="eastAsia" w:ascii="仿宋" w:hAnsi="仿宋" w:eastAsia="仿宋" w:cs="仿宋"/>
          <w:b/>
          <w:bCs/>
          <w:rPrChange w:id="2" w:author="大雄" w:date="2023-12-07T09:34:12Z">
            <w:rPr>
              <w:rFonts w:hint="eastAsia" w:ascii="仿宋_GB2312" w:hAnsi="宋体" w:eastAsia="仿宋_GB2312"/>
            </w:rPr>
          </w:rPrChange>
        </w:rPr>
        <w:delText>2021年通道绿化苗木补助项目</w:delText>
      </w:r>
    </w:del>
    <w:ins w:id="4" w:author="大雄" w:date="2023-12-07T09:33:07Z">
      <w:r>
        <w:rPr>
          <w:rFonts w:hint="eastAsia" w:ascii="仿宋" w:hAnsi="仿宋" w:eastAsia="仿宋" w:cs="仿宋"/>
          <w:b/>
          <w:bCs/>
          <w:lang w:eastAsia="zh-CN"/>
          <w:rPrChange w:id="5" w:author="大雄" w:date="2023-12-07T09:34:12Z">
            <w:rPr>
              <w:rFonts w:hint="eastAsia" w:ascii="仿宋_GB2312" w:hAnsi="宋体" w:eastAsia="仿宋_GB2312"/>
              <w:lang w:eastAsia="zh-CN"/>
            </w:rPr>
          </w:rPrChange>
        </w:rPr>
        <w:t>城北绿色走廊（一期、二期）项目</w:t>
      </w:r>
    </w:ins>
    <w:r>
      <w:rPr>
        <w:rFonts w:hint="eastAsia" w:ascii="仿宋" w:hAnsi="仿宋" w:eastAsia="仿宋" w:cs="仿宋"/>
        <w:b/>
        <w:bCs/>
        <w:rPrChange w:id="7" w:author="大雄" w:date="2023-12-07T09:34:12Z">
          <w:rPr>
            <w:rFonts w:hint="eastAsia" w:ascii="仿宋_GB2312" w:hAnsi="宋体" w:eastAsia="仿宋_GB2312"/>
          </w:rPr>
        </w:rPrChange>
      </w:rPr>
      <w:t>支出绩效评价报告</w:t>
    </w:r>
  </w:p>
  <w:p>
    <w:pPr>
      <w:pStyle w:val="14"/>
      <w:pBdr>
        <w:bottom w:val="none" w:color="auto" w:sz="0" w:space="0"/>
      </w:pBdr>
      <w:rPr>
        <w:rFonts w:ascii="仿宋_GB2312" w:hAnsi="宋体" w:eastAsia="仿宋_GB231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12" w:space="0"/>
      </w:pBdr>
      <w:rPr>
        <w:rFonts w:ascii="仿宋_GB2312" w:hAnsi="宋体" w:eastAsia="仿宋_GB2312"/>
      </w:rPr>
    </w:pPr>
    <w:del w:id="47" w:author="大雄" w:date="2023-12-07T09:33:07Z">
      <w:r>
        <w:rPr>
          <w:rFonts w:hint="eastAsia" w:ascii="仿宋_GB2312" w:hAnsi="宋体" w:eastAsia="仿宋_GB2312"/>
        </w:rPr>
        <w:delText>2021年通道绿化苗木补助项目</w:delText>
      </w:r>
    </w:del>
    <w:ins w:id="48" w:author="大雄" w:date="2023-12-07T09:33:07Z">
      <w:r>
        <w:rPr>
          <w:rFonts w:hint="eastAsia" w:ascii="仿宋_GB2312" w:hAnsi="宋体" w:eastAsia="仿宋_GB2312"/>
          <w:lang w:eastAsia="zh-CN"/>
        </w:rPr>
        <w:t>城北绿色走廊（一期、二期）项目</w:t>
      </w:r>
    </w:ins>
    <w:r>
      <w:rPr>
        <w:rFonts w:hint="eastAsia" w:ascii="仿宋_GB2312" w:hAnsi="宋体" w:eastAsia="仿宋_GB2312"/>
      </w:rPr>
      <w:t>支出绩效评价报告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thinThickSmallGap" w:color="auto" w:sz="24" w:space="1"/>
      </w:pBdr>
      <w:tabs>
        <w:tab w:val="center" w:pos="4153"/>
        <w:tab w:val="right" w:pos="8306"/>
      </w:tabs>
      <w:snapToGrid w:val="0"/>
      <w:jc w:val="center"/>
      <w:rPr>
        <w:rFonts w:ascii="Times New Roman" w:hAnsi="Times New Roman" w:eastAsia="仿宋" w:cs="Times New Roman"/>
        <w:b/>
        <w:sz w:val="24"/>
        <w:szCs w:val="18"/>
      </w:rPr>
    </w:pPr>
    <w:del w:id="59" w:author="大雄" w:date="2023-12-07T09:33:07Z">
      <w:r>
        <w:rPr>
          <w:rFonts w:hint="eastAsia" w:ascii="Times New Roman" w:hAnsi="Times New Roman" w:eastAsia="仿宋" w:cs="Times New Roman"/>
          <w:b/>
          <w:szCs w:val="18"/>
          <w:lang w:eastAsia="zh-CN"/>
        </w:rPr>
        <w:delText>2021年通道绿化苗木补助项目</w:delText>
      </w:r>
    </w:del>
    <w:ins w:id="60" w:author="大雄" w:date="2023-12-07T09:33:07Z">
      <w:r>
        <w:rPr>
          <w:rFonts w:hint="eastAsia" w:ascii="Times New Roman" w:hAnsi="Times New Roman" w:eastAsia="仿宋" w:cs="Times New Roman"/>
          <w:b/>
          <w:szCs w:val="18"/>
          <w:lang w:eastAsia="zh-CN"/>
        </w:rPr>
        <w:t>城北绿色走廊（一期、二期）项目</w:t>
      </w:r>
    </w:ins>
    <w:r>
      <w:rPr>
        <w:rFonts w:hint="eastAsia" w:ascii="Times New Roman" w:hAnsi="Times New Roman" w:eastAsia="仿宋" w:cs="Times New Roman"/>
        <w:b/>
        <w:szCs w:val="18"/>
        <w:lang w:eastAsia="zh-CN"/>
      </w:rPr>
      <w:t>支出</w:t>
    </w:r>
    <w:r>
      <w:rPr>
        <w:rFonts w:hint="eastAsia" w:ascii="Times New Roman" w:hAnsi="Times New Roman" w:eastAsia="仿宋" w:cs="Times New Roman"/>
        <w:b/>
        <w:szCs w:val="18"/>
      </w:rPr>
      <w:t>绩效评价实施方案</w:t>
    </w:r>
  </w:p>
  <w:p>
    <w:pPr>
      <w:pStyle w:val="14"/>
    </w:pPr>
  </w:p>
  <w:p>
    <w:pPr>
      <w:pStyle w:val="14"/>
      <w:pBdr>
        <w:bottom w:val="none" w:color="auto" w:sz="0" w:space="0"/>
      </w:pBdr>
      <w:ind w:left="450" w:hanging="450" w:hangingChars="250"/>
      <w:jc w:val="both"/>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大雄">
    <w15:presenceInfo w15:providerId="WPS Office" w15:userId="29643249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NotTrackMoves/>
  <w:revisionView w:markup="0"/>
  <w:trackRevisions w:val="1"/>
  <w:documentProtection w:enforcement="0"/>
  <w:defaultTabStop w:val="420"/>
  <w:drawingGridHorizontalSpacing w:val="105"/>
  <w:drawingGridVerticalSpacing w:val="156"/>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QwYzlhYmVjYmUyMjYzYTI1ZjVhMWE5OTYzZmVlMmIifQ=="/>
  </w:docVars>
  <w:rsids>
    <w:rsidRoot w:val="00172A27"/>
    <w:rsid w:val="00000665"/>
    <w:rsid w:val="000015E1"/>
    <w:rsid w:val="0000285E"/>
    <w:rsid w:val="00002FA7"/>
    <w:rsid w:val="000030A6"/>
    <w:rsid w:val="0000318C"/>
    <w:rsid w:val="000046D4"/>
    <w:rsid w:val="000053F8"/>
    <w:rsid w:val="00005D06"/>
    <w:rsid w:val="00011DAD"/>
    <w:rsid w:val="000124C6"/>
    <w:rsid w:val="000135F8"/>
    <w:rsid w:val="000139D8"/>
    <w:rsid w:val="00013F81"/>
    <w:rsid w:val="0001513C"/>
    <w:rsid w:val="00015E21"/>
    <w:rsid w:val="00016DF8"/>
    <w:rsid w:val="0002054A"/>
    <w:rsid w:val="000209C8"/>
    <w:rsid w:val="0002220E"/>
    <w:rsid w:val="0002265E"/>
    <w:rsid w:val="00023051"/>
    <w:rsid w:val="000236BE"/>
    <w:rsid w:val="00023C53"/>
    <w:rsid w:val="00023D8C"/>
    <w:rsid w:val="0002403D"/>
    <w:rsid w:val="000251FD"/>
    <w:rsid w:val="000258C4"/>
    <w:rsid w:val="00025A7C"/>
    <w:rsid w:val="00025D33"/>
    <w:rsid w:val="00026619"/>
    <w:rsid w:val="00027D7C"/>
    <w:rsid w:val="000306A5"/>
    <w:rsid w:val="0003256E"/>
    <w:rsid w:val="000327BC"/>
    <w:rsid w:val="0003723B"/>
    <w:rsid w:val="00040F9E"/>
    <w:rsid w:val="00043717"/>
    <w:rsid w:val="00044990"/>
    <w:rsid w:val="0004539F"/>
    <w:rsid w:val="000463EA"/>
    <w:rsid w:val="00046673"/>
    <w:rsid w:val="00047350"/>
    <w:rsid w:val="00052524"/>
    <w:rsid w:val="000527D1"/>
    <w:rsid w:val="00053C33"/>
    <w:rsid w:val="000558C7"/>
    <w:rsid w:val="00055AA9"/>
    <w:rsid w:val="00056376"/>
    <w:rsid w:val="00057000"/>
    <w:rsid w:val="00057123"/>
    <w:rsid w:val="00057A4E"/>
    <w:rsid w:val="00060E07"/>
    <w:rsid w:val="00062EFA"/>
    <w:rsid w:val="0006376F"/>
    <w:rsid w:val="00064BFA"/>
    <w:rsid w:val="0006521C"/>
    <w:rsid w:val="00065589"/>
    <w:rsid w:val="000669E5"/>
    <w:rsid w:val="00070C65"/>
    <w:rsid w:val="0007241E"/>
    <w:rsid w:val="000725F3"/>
    <w:rsid w:val="00073335"/>
    <w:rsid w:val="00073D19"/>
    <w:rsid w:val="00074D0D"/>
    <w:rsid w:val="000753C8"/>
    <w:rsid w:val="000758C5"/>
    <w:rsid w:val="00076220"/>
    <w:rsid w:val="00076335"/>
    <w:rsid w:val="000768C4"/>
    <w:rsid w:val="0007772D"/>
    <w:rsid w:val="000801E5"/>
    <w:rsid w:val="00080B1C"/>
    <w:rsid w:val="00080C5F"/>
    <w:rsid w:val="00080ED8"/>
    <w:rsid w:val="00081B3E"/>
    <w:rsid w:val="000823B4"/>
    <w:rsid w:val="00085386"/>
    <w:rsid w:val="00086E4B"/>
    <w:rsid w:val="0009067D"/>
    <w:rsid w:val="000907B4"/>
    <w:rsid w:val="00090DCB"/>
    <w:rsid w:val="00092BAE"/>
    <w:rsid w:val="00093107"/>
    <w:rsid w:val="00093115"/>
    <w:rsid w:val="000943C2"/>
    <w:rsid w:val="00097835"/>
    <w:rsid w:val="00097EC5"/>
    <w:rsid w:val="000A05B9"/>
    <w:rsid w:val="000A1DB1"/>
    <w:rsid w:val="000A1F60"/>
    <w:rsid w:val="000A206A"/>
    <w:rsid w:val="000A351A"/>
    <w:rsid w:val="000A40C5"/>
    <w:rsid w:val="000A521A"/>
    <w:rsid w:val="000A647C"/>
    <w:rsid w:val="000A6FA1"/>
    <w:rsid w:val="000A7706"/>
    <w:rsid w:val="000B0BE2"/>
    <w:rsid w:val="000B2270"/>
    <w:rsid w:val="000B24FB"/>
    <w:rsid w:val="000B3D65"/>
    <w:rsid w:val="000B50DD"/>
    <w:rsid w:val="000C05F6"/>
    <w:rsid w:val="000C19BA"/>
    <w:rsid w:val="000C1B19"/>
    <w:rsid w:val="000C1C48"/>
    <w:rsid w:val="000C230D"/>
    <w:rsid w:val="000C2B52"/>
    <w:rsid w:val="000C38E0"/>
    <w:rsid w:val="000C47E5"/>
    <w:rsid w:val="000C4B97"/>
    <w:rsid w:val="000C5014"/>
    <w:rsid w:val="000C5269"/>
    <w:rsid w:val="000C6078"/>
    <w:rsid w:val="000C6944"/>
    <w:rsid w:val="000C7EC8"/>
    <w:rsid w:val="000D0747"/>
    <w:rsid w:val="000D0F75"/>
    <w:rsid w:val="000D287E"/>
    <w:rsid w:val="000D58B0"/>
    <w:rsid w:val="000D7CE6"/>
    <w:rsid w:val="000D7E5C"/>
    <w:rsid w:val="000E07C2"/>
    <w:rsid w:val="000E10E2"/>
    <w:rsid w:val="000E234A"/>
    <w:rsid w:val="000E2824"/>
    <w:rsid w:val="000E28AB"/>
    <w:rsid w:val="000E2AC9"/>
    <w:rsid w:val="000E34D6"/>
    <w:rsid w:val="000E36D4"/>
    <w:rsid w:val="000E680B"/>
    <w:rsid w:val="000F016E"/>
    <w:rsid w:val="000F08DE"/>
    <w:rsid w:val="000F10E7"/>
    <w:rsid w:val="000F22FC"/>
    <w:rsid w:val="000F489D"/>
    <w:rsid w:val="000F63BE"/>
    <w:rsid w:val="000F6DBB"/>
    <w:rsid w:val="000F7B56"/>
    <w:rsid w:val="00101473"/>
    <w:rsid w:val="00101D37"/>
    <w:rsid w:val="0010211C"/>
    <w:rsid w:val="0010351E"/>
    <w:rsid w:val="00103DC5"/>
    <w:rsid w:val="0011001F"/>
    <w:rsid w:val="00113842"/>
    <w:rsid w:val="0011387B"/>
    <w:rsid w:val="00115C93"/>
    <w:rsid w:val="00117098"/>
    <w:rsid w:val="00117DE1"/>
    <w:rsid w:val="0012004C"/>
    <w:rsid w:val="0012111C"/>
    <w:rsid w:val="001211F6"/>
    <w:rsid w:val="001212ED"/>
    <w:rsid w:val="00121663"/>
    <w:rsid w:val="00122A44"/>
    <w:rsid w:val="00123DAB"/>
    <w:rsid w:val="00124E66"/>
    <w:rsid w:val="00124E8C"/>
    <w:rsid w:val="00125CA6"/>
    <w:rsid w:val="00125D60"/>
    <w:rsid w:val="00125FF7"/>
    <w:rsid w:val="00126493"/>
    <w:rsid w:val="00127034"/>
    <w:rsid w:val="00127073"/>
    <w:rsid w:val="00131415"/>
    <w:rsid w:val="00131F6D"/>
    <w:rsid w:val="00132BBB"/>
    <w:rsid w:val="00133990"/>
    <w:rsid w:val="00133C45"/>
    <w:rsid w:val="00133D36"/>
    <w:rsid w:val="00134902"/>
    <w:rsid w:val="00135405"/>
    <w:rsid w:val="0013550A"/>
    <w:rsid w:val="0013625A"/>
    <w:rsid w:val="001366CB"/>
    <w:rsid w:val="00137023"/>
    <w:rsid w:val="00140599"/>
    <w:rsid w:val="001409E6"/>
    <w:rsid w:val="00142304"/>
    <w:rsid w:val="00142AB1"/>
    <w:rsid w:val="00142ED6"/>
    <w:rsid w:val="00144605"/>
    <w:rsid w:val="0014735B"/>
    <w:rsid w:val="001474B6"/>
    <w:rsid w:val="00147519"/>
    <w:rsid w:val="0015002F"/>
    <w:rsid w:val="001509EA"/>
    <w:rsid w:val="00151930"/>
    <w:rsid w:val="00151AFC"/>
    <w:rsid w:val="0015240D"/>
    <w:rsid w:val="0015246F"/>
    <w:rsid w:val="001539B7"/>
    <w:rsid w:val="00153A09"/>
    <w:rsid w:val="00154353"/>
    <w:rsid w:val="00154FC7"/>
    <w:rsid w:val="001560C5"/>
    <w:rsid w:val="001572B3"/>
    <w:rsid w:val="00157627"/>
    <w:rsid w:val="001577B7"/>
    <w:rsid w:val="00161822"/>
    <w:rsid w:val="001618C8"/>
    <w:rsid w:val="00161DCF"/>
    <w:rsid w:val="00161E79"/>
    <w:rsid w:val="0016219C"/>
    <w:rsid w:val="0016317D"/>
    <w:rsid w:val="001634B2"/>
    <w:rsid w:val="00166259"/>
    <w:rsid w:val="00166365"/>
    <w:rsid w:val="001700DA"/>
    <w:rsid w:val="00172A27"/>
    <w:rsid w:val="00172C5B"/>
    <w:rsid w:val="00173A44"/>
    <w:rsid w:val="00174AA8"/>
    <w:rsid w:val="0017521A"/>
    <w:rsid w:val="00175C09"/>
    <w:rsid w:val="00177298"/>
    <w:rsid w:val="0017748F"/>
    <w:rsid w:val="00177F3B"/>
    <w:rsid w:val="0018037E"/>
    <w:rsid w:val="0018070F"/>
    <w:rsid w:val="00182520"/>
    <w:rsid w:val="00182552"/>
    <w:rsid w:val="00182AD1"/>
    <w:rsid w:val="0018368C"/>
    <w:rsid w:val="00183CFB"/>
    <w:rsid w:val="00184B1B"/>
    <w:rsid w:val="00184D59"/>
    <w:rsid w:val="00187F87"/>
    <w:rsid w:val="001911AF"/>
    <w:rsid w:val="001932B2"/>
    <w:rsid w:val="00193748"/>
    <w:rsid w:val="00194623"/>
    <w:rsid w:val="0019497B"/>
    <w:rsid w:val="001949A6"/>
    <w:rsid w:val="00195D02"/>
    <w:rsid w:val="001A06DF"/>
    <w:rsid w:val="001A1E93"/>
    <w:rsid w:val="001A2610"/>
    <w:rsid w:val="001A473B"/>
    <w:rsid w:val="001A60FA"/>
    <w:rsid w:val="001A6279"/>
    <w:rsid w:val="001B1846"/>
    <w:rsid w:val="001B1DC3"/>
    <w:rsid w:val="001B3696"/>
    <w:rsid w:val="001B3704"/>
    <w:rsid w:val="001B42BE"/>
    <w:rsid w:val="001B4324"/>
    <w:rsid w:val="001B6078"/>
    <w:rsid w:val="001B60EC"/>
    <w:rsid w:val="001B74EF"/>
    <w:rsid w:val="001B7808"/>
    <w:rsid w:val="001B78F9"/>
    <w:rsid w:val="001B7EC2"/>
    <w:rsid w:val="001C0556"/>
    <w:rsid w:val="001C25FE"/>
    <w:rsid w:val="001C2C81"/>
    <w:rsid w:val="001C364E"/>
    <w:rsid w:val="001C3957"/>
    <w:rsid w:val="001C4BD4"/>
    <w:rsid w:val="001C5BD6"/>
    <w:rsid w:val="001C5E7A"/>
    <w:rsid w:val="001C5F85"/>
    <w:rsid w:val="001C6A47"/>
    <w:rsid w:val="001C7D6F"/>
    <w:rsid w:val="001D45E9"/>
    <w:rsid w:val="001D4EB7"/>
    <w:rsid w:val="001D5767"/>
    <w:rsid w:val="001D5C9F"/>
    <w:rsid w:val="001D7291"/>
    <w:rsid w:val="001E0DC7"/>
    <w:rsid w:val="001E189B"/>
    <w:rsid w:val="001E1F91"/>
    <w:rsid w:val="001E22BC"/>
    <w:rsid w:val="001E3D26"/>
    <w:rsid w:val="001E4392"/>
    <w:rsid w:val="001E43E5"/>
    <w:rsid w:val="001E4475"/>
    <w:rsid w:val="001E461E"/>
    <w:rsid w:val="001E46C5"/>
    <w:rsid w:val="001E57F6"/>
    <w:rsid w:val="001E68FE"/>
    <w:rsid w:val="001E70AF"/>
    <w:rsid w:val="001E74EF"/>
    <w:rsid w:val="001F01D8"/>
    <w:rsid w:val="001F0C4B"/>
    <w:rsid w:val="001F132F"/>
    <w:rsid w:val="001F2612"/>
    <w:rsid w:val="001F29F0"/>
    <w:rsid w:val="001F2D2F"/>
    <w:rsid w:val="001F3873"/>
    <w:rsid w:val="001F3AD6"/>
    <w:rsid w:val="001F4D13"/>
    <w:rsid w:val="001F6905"/>
    <w:rsid w:val="001F70C8"/>
    <w:rsid w:val="001F7607"/>
    <w:rsid w:val="001F7AB7"/>
    <w:rsid w:val="00200668"/>
    <w:rsid w:val="002007AD"/>
    <w:rsid w:val="0020165C"/>
    <w:rsid w:val="002029CC"/>
    <w:rsid w:val="00202C35"/>
    <w:rsid w:val="00202FAE"/>
    <w:rsid w:val="002033E4"/>
    <w:rsid w:val="00204AC8"/>
    <w:rsid w:val="002054AB"/>
    <w:rsid w:val="00206A97"/>
    <w:rsid w:val="00210125"/>
    <w:rsid w:val="002106E7"/>
    <w:rsid w:val="002112D7"/>
    <w:rsid w:val="00212298"/>
    <w:rsid w:val="00212695"/>
    <w:rsid w:val="0021452E"/>
    <w:rsid w:val="00216473"/>
    <w:rsid w:val="00216DCB"/>
    <w:rsid w:val="002204C6"/>
    <w:rsid w:val="0022078C"/>
    <w:rsid w:val="00220C84"/>
    <w:rsid w:val="00221A62"/>
    <w:rsid w:val="00222559"/>
    <w:rsid w:val="00222D4F"/>
    <w:rsid w:val="00222F3B"/>
    <w:rsid w:val="002235A3"/>
    <w:rsid w:val="00223C68"/>
    <w:rsid w:val="0022460E"/>
    <w:rsid w:val="0022556E"/>
    <w:rsid w:val="0022583E"/>
    <w:rsid w:val="00225B0A"/>
    <w:rsid w:val="002269B8"/>
    <w:rsid w:val="00227481"/>
    <w:rsid w:val="00227709"/>
    <w:rsid w:val="0023109A"/>
    <w:rsid w:val="00231695"/>
    <w:rsid w:val="00232D1A"/>
    <w:rsid w:val="00232EB9"/>
    <w:rsid w:val="00232FA5"/>
    <w:rsid w:val="00234950"/>
    <w:rsid w:val="00235519"/>
    <w:rsid w:val="002359FC"/>
    <w:rsid w:val="00235CEF"/>
    <w:rsid w:val="0023705C"/>
    <w:rsid w:val="002377A2"/>
    <w:rsid w:val="0024177D"/>
    <w:rsid w:val="00241FD9"/>
    <w:rsid w:val="002422AD"/>
    <w:rsid w:val="00243C91"/>
    <w:rsid w:val="0024416B"/>
    <w:rsid w:val="00244EF5"/>
    <w:rsid w:val="00252526"/>
    <w:rsid w:val="002528F2"/>
    <w:rsid w:val="00252C2D"/>
    <w:rsid w:val="00254634"/>
    <w:rsid w:val="00254A7F"/>
    <w:rsid w:val="00254EEA"/>
    <w:rsid w:val="00255388"/>
    <w:rsid w:val="002555F5"/>
    <w:rsid w:val="00255663"/>
    <w:rsid w:val="00256596"/>
    <w:rsid w:val="0025702A"/>
    <w:rsid w:val="00257A48"/>
    <w:rsid w:val="0026031E"/>
    <w:rsid w:val="00262D11"/>
    <w:rsid w:val="0026444C"/>
    <w:rsid w:val="002658C1"/>
    <w:rsid w:val="00265CBE"/>
    <w:rsid w:val="0026718B"/>
    <w:rsid w:val="00267A3C"/>
    <w:rsid w:val="00271BA7"/>
    <w:rsid w:val="00271EA6"/>
    <w:rsid w:val="00274061"/>
    <w:rsid w:val="00274AA4"/>
    <w:rsid w:val="00276ADC"/>
    <w:rsid w:val="00277A95"/>
    <w:rsid w:val="0028057A"/>
    <w:rsid w:val="002808CE"/>
    <w:rsid w:val="002823C0"/>
    <w:rsid w:val="002845B2"/>
    <w:rsid w:val="0028471E"/>
    <w:rsid w:val="00284F94"/>
    <w:rsid w:val="0028504C"/>
    <w:rsid w:val="00285846"/>
    <w:rsid w:val="00286220"/>
    <w:rsid w:val="00286A5D"/>
    <w:rsid w:val="00287CC8"/>
    <w:rsid w:val="00290454"/>
    <w:rsid w:val="0029157B"/>
    <w:rsid w:val="00292016"/>
    <w:rsid w:val="002946D5"/>
    <w:rsid w:val="002946F0"/>
    <w:rsid w:val="0029519D"/>
    <w:rsid w:val="00295509"/>
    <w:rsid w:val="0029678C"/>
    <w:rsid w:val="00296A98"/>
    <w:rsid w:val="00297264"/>
    <w:rsid w:val="002A1110"/>
    <w:rsid w:val="002A1D7A"/>
    <w:rsid w:val="002A206C"/>
    <w:rsid w:val="002A2286"/>
    <w:rsid w:val="002A22EF"/>
    <w:rsid w:val="002A3455"/>
    <w:rsid w:val="002A3986"/>
    <w:rsid w:val="002A4B6B"/>
    <w:rsid w:val="002A5DED"/>
    <w:rsid w:val="002A61CF"/>
    <w:rsid w:val="002A6A90"/>
    <w:rsid w:val="002A7476"/>
    <w:rsid w:val="002B011A"/>
    <w:rsid w:val="002B20F4"/>
    <w:rsid w:val="002B245F"/>
    <w:rsid w:val="002B2B08"/>
    <w:rsid w:val="002B33D6"/>
    <w:rsid w:val="002B44DC"/>
    <w:rsid w:val="002B49BB"/>
    <w:rsid w:val="002C026F"/>
    <w:rsid w:val="002C0B75"/>
    <w:rsid w:val="002C0F7A"/>
    <w:rsid w:val="002C34BC"/>
    <w:rsid w:val="002C3D7C"/>
    <w:rsid w:val="002C43B7"/>
    <w:rsid w:val="002C4527"/>
    <w:rsid w:val="002C6035"/>
    <w:rsid w:val="002C6991"/>
    <w:rsid w:val="002C70B2"/>
    <w:rsid w:val="002C72E9"/>
    <w:rsid w:val="002D017C"/>
    <w:rsid w:val="002D086D"/>
    <w:rsid w:val="002D0D6D"/>
    <w:rsid w:val="002D1944"/>
    <w:rsid w:val="002D1E08"/>
    <w:rsid w:val="002D233A"/>
    <w:rsid w:val="002D304A"/>
    <w:rsid w:val="002D4646"/>
    <w:rsid w:val="002D6596"/>
    <w:rsid w:val="002D7706"/>
    <w:rsid w:val="002D79CE"/>
    <w:rsid w:val="002E0C1F"/>
    <w:rsid w:val="002E1CA5"/>
    <w:rsid w:val="002E238F"/>
    <w:rsid w:val="002E32EC"/>
    <w:rsid w:val="002E44DB"/>
    <w:rsid w:val="002E5208"/>
    <w:rsid w:val="002E59DB"/>
    <w:rsid w:val="002E607B"/>
    <w:rsid w:val="002E6BB0"/>
    <w:rsid w:val="002E78E9"/>
    <w:rsid w:val="002E7C12"/>
    <w:rsid w:val="002F26EA"/>
    <w:rsid w:val="002F5CBA"/>
    <w:rsid w:val="002F7039"/>
    <w:rsid w:val="002F745B"/>
    <w:rsid w:val="002F79C7"/>
    <w:rsid w:val="003001CA"/>
    <w:rsid w:val="0030061C"/>
    <w:rsid w:val="0030075D"/>
    <w:rsid w:val="00301603"/>
    <w:rsid w:val="00301B46"/>
    <w:rsid w:val="00302399"/>
    <w:rsid w:val="00302D4F"/>
    <w:rsid w:val="00304A1F"/>
    <w:rsid w:val="00305E19"/>
    <w:rsid w:val="0030657C"/>
    <w:rsid w:val="00306CF7"/>
    <w:rsid w:val="00306FBD"/>
    <w:rsid w:val="00307A39"/>
    <w:rsid w:val="00307C7A"/>
    <w:rsid w:val="00312FB1"/>
    <w:rsid w:val="00313A66"/>
    <w:rsid w:val="00314337"/>
    <w:rsid w:val="00314A06"/>
    <w:rsid w:val="00315040"/>
    <w:rsid w:val="0031513C"/>
    <w:rsid w:val="00315533"/>
    <w:rsid w:val="00316800"/>
    <w:rsid w:val="003178F8"/>
    <w:rsid w:val="00320905"/>
    <w:rsid w:val="00321BDF"/>
    <w:rsid w:val="00321CD3"/>
    <w:rsid w:val="00322FF1"/>
    <w:rsid w:val="003245B7"/>
    <w:rsid w:val="003252B6"/>
    <w:rsid w:val="003256BD"/>
    <w:rsid w:val="00325D6B"/>
    <w:rsid w:val="003266C4"/>
    <w:rsid w:val="003268EA"/>
    <w:rsid w:val="00327126"/>
    <w:rsid w:val="00331EF8"/>
    <w:rsid w:val="00332004"/>
    <w:rsid w:val="003333C5"/>
    <w:rsid w:val="00333D80"/>
    <w:rsid w:val="00334559"/>
    <w:rsid w:val="00334EB4"/>
    <w:rsid w:val="003361E6"/>
    <w:rsid w:val="00336D4A"/>
    <w:rsid w:val="00336DFF"/>
    <w:rsid w:val="00337DB6"/>
    <w:rsid w:val="003408BD"/>
    <w:rsid w:val="00340921"/>
    <w:rsid w:val="00341522"/>
    <w:rsid w:val="003441F2"/>
    <w:rsid w:val="00344BDB"/>
    <w:rsid w:val="00344C23"/>
    <w:rsid w:val="003451F7"/>
    <w:rsid w:val="00345DA1"/>
    <w:rsid w:val="0034693B"/>
    <w:rsid w:val="00350773"/>
    <w:rsid w:val="00352081"/>
    <w:rsid w:val="00352CED"/>
    <w:rsid w:val="00353407"/>
    <w:rsid w:val="003542A4"/>
    <w:rsid w:val="00354C9B"/>
    <w:rsid w:val="00356291"/>
    <w:rsid w:val="00356BF5"/>
    <w:rsid w:val="00356C3A"/>
    <w:rsid w:val="00360451"/>
    <w:rsid w:val="00360A22"/>
    <w:rsid w:val="0036157F"/>
    <w:rsid w:val="00362325"/>
    <w:rsid w:val="003640A0"/>
    <w:rsid w:val="00364B8E"/>
    <w:rsid w:val="00365C31"/>
    <w:rsid w:val="00367E8C"/>
    <w:rsid w:val="003724BA"/>
    <w:rsid w:val="00372F10"/>
    <w:rsid w:val="0037397F"/>
    <w:rsid w:val="00374932"/>
    <w:rsid w:val="003766E2"/>
    <w:rsid w:val="00377A40"/>
    <w:rsid w:val="00377D73"/>
    <w:rsid w:val="003806C1"/>
    <w:rsid w:val="00380AA3"/>
    <w:rsid w:val="00380CB0"/>
    <w:rsid w:val="00380DA4"/>
    <w:rsid w:val="0038188C"/>
    <w:rsid w:val="0038275F"/>
    <w:rsid w:val="00382FE2"/>
    <w:rsid w:val="00384D48"/>
    <w:rsid w:val="0038557C"/>
    <w:rsid w:val="003867E7"/>
    <w:rsid w:val="003868F6"/>
    <w:rsid w:val="003869C7"/>
    <w:rsid w:val="003902BC"/>
    <w:rsid w:val="0039101D"/>
    <w:rsid w:val="00391244"/>
    <w:rsid w:val="003914E1"/>
    <w:rsid w:val="00391F73"/>
    <w:rsid w:val="00392E88"/>
    <w:rsid w:val="0039664C"/>
    <w:rsid w:val="00396689"/>
    <w:rsid w:val="0039670B"/>
    <w:rsid w:val="00396945"/>
    <w:rsid w:val="003973FF"/>
    <w:rsid w:val="0039746C"/>
    <w:rsid w:val="003A1172"/>
    <w:rsid w:val="003A151F"/>
    <w:rsid w:val="003A4963"/>
    <w:rsid w:val="003A7BD4"/>
    <w:rsid w:val="003B09C6"/>
    <w:rsid w:val="003B1BC6"/>
    <w:rsid w:val="003B30BE"/>
    <w:rsid w:val="003B3114"/>
    <w:rsid w:val="003B34B0"/>
    <w:rsid w:val="003B40D3"/>
    <w:rsid w:val="003B46F8"/>
    <w:rsid w:val="003B5149"/>
    <w:rsid w:val="003B5460"/>
    <w:rsid w:val="003B7304"/>
    <w:rsid w:val="003B78FB"/>
    <w:rsid w:val="003C0E5C"/>
    <w:rsid w:val="003C0E62"/>
    <w:rsid w:val="003C137B"/>
    <w:rsid w:val="003C14FC"/>
    <w:rsid w:val="003C16DB"/>
    <w:rsid w:val="003C1C3D"/>
    <w:rsid w:val="003C1F87"/>
    <w:rsid w:val="003C43C4"/>
    <w:rsid w:val="003C49B0"/>
    <w:rsid w:val="003C552F"/>
    <w:rsid w:val="003C5AA0"/>
    <w:rsid w:val="003C5AEE"/>
    <w:rsid w:val="003C6642"/>
    <w:rsid w:val="003C6727"/>
    <w:rsid w:val="003C6AEA"/>
    <w:rsid w:val="003C75B3"/>
    <w:rsid w:val="003C7A7A"/>
    <w:rsid w:val="003D032A"/>
    <w:rsid w:val="003D2417"/>
    <w:rsid w:val="003D2664"/>
    <w:rsid w:val="003D2D73"/>
    <w:rsid w:val="003D2F65"/>
    <w:rsid w:val="003D3CDE"/>
    <w:rsid w:val="003D54E9"/>
    <w:rsid w:val="003D5839"/>
    <w:rsid w:val="003D5ABE"/>
    <w:rsid w:val="003D630B"/>
    <w:rsid w:val="003D65BE"/>
    <w:rsid w:val="003D66A2"/>
    <w:rsid w:val="003D7B38"/>
    <w:rsid w:val="003D7CD5"/>
    <w:rsid w:val="003E0CE2"/>
    <w:rsid w:val="003E1DA3"/>
    <w:rsid w:val="003E2F29"/>
    <w:rsid w:val="003E2F36"/>
    <w:rsid w:val="003E3727"/>
    <w:rsid w:val="003E3869"/>
    <w:rsid w:val="003E40E8"/>
    <w:rsid w:val="003E4486"/>
    <w:rsid w:val="003E4892"/>
    <w:rsid w:val="003E562E"/>
    <w:rsid w:val="003E6500"/>
    <w:rsid w:val="003E7B27"/>
    <w:rsid w:val="003F16DD"/>
    <w:rsid w:val="003F2C70"/>
    <w:rsid w:val="003F2FFF"/>
    <w:rsid w:val="003F3026"/>
    <w:rsid w:val="003F5611"/>
    <w:rsid w:val="003F5694"/>
    <w:rsid w:val="003F5D18"/>
    <w:rsid w:val="003F627F"/>
    <w:rsid w:val="003F6382"/>
    <w:rsid w:val="003F6DDB"/>
    <w:rsid w:val="00400AD9"/>
    <w:rsid w:val="00401512"/>
    <w:rsid w:val="00401E3B"/>
    <w:rsid w:val="00402283"/>
    <w:rsid w:val="00402817"/>
    <w:rsid w:val="00404FA8"/>
    <w:rsid w:val="00405F0F"/>
    <w:rsid w:val="0040651F"/>
    <w:rsid w:val="00406701"/>
    <w:rsid w:val="00406A25"/>
    <w:rsid w:val="00407CB7"/>
    <w:rsid w:val="00410A57"/>
    <w:rsid w:val="00410E12"/>
    <w:rsid w:val="00412A2E"/>
    <w:rsid w:val="004139F8"/>
    <w:rsid w:val="00414413"/>
    <w:rsid w:val="004144C5"/>
    <w:rsid w:val="0041451F"/>
    <w:rsid w:val="00414920"/>
    <w:rsid w:val="004151FB"/>
    <w:rsid w:val="004152A5"/>
    <w:rsid w:val="0041535D"/>
    <w:rsid w:val="00415540"/>
    <w:rsid w:val="004157A2"/>
    <w:rsid w:val="004161AB"/>
    <w:rsid w:val="004212B6"/>
    <w:rsid w:val="004223EB"/>
    <w:rsid w:val="00423401"/>
    <w:rsid w:val="00424E79"/>
    <w:rsid w:val="004252B0"/>
    <w:rsid w:val="00425631"/>
    <w:rsid w:val="004273A7"/>
    <w:rsid w:val="00427431"/>
    <w:rsid w:val="00431078"/>
    <w:rsid w:val="00431662"/>
    <w:rsid w:val="00431D37"/>
    <w:rsid w:val="00433801"/>
    <w:rsid w:val="004343C0"/>
    <w:rsid w:val="004367E3"/>
    <w:rsid w:val="00436A30"/>
    <w:rsid w:val="00436B29"/>
    <w:rsid w:val="00437340"/>
    <w:rsid w:val="00441A43"/>
    <w:rsid w:val="00444408"/>
    <w:rsid w:val="0044471F"/>
    <w:rsid w:val="00445906"/>
    <w:rsid w:val="00445A97"/>
    <w:rsid w:val="00445C38"/>
    <w:rsid w:val="00445CCE"/>
    <w:rsid w:val="004461BD"/>
    <w:rsid w:val="004478A4"/>
    <w:rsid w:val="0045038D"/>
    <w:rsid w:val="00452057"/>
    <w:rsid w:val="0045230E"/>
    <w:rsid w:val="004526A4"/>
    <w:rsid w:val="00453218"/>
    <w:rsid w:val="00453DB1"/>
    <w:rsid w:val="00453E13"/>
    <w:rsid w:val="0045482A"/>
    <w:rsid w:val="0045692C"/>
    <w:rsid w:val="0045799E"/>
    <w:rsid w:val="00460AB9"/>
    <w:rsid w:val="00462776"/>
    <w:rsid w:val="00465120"/>
    <w:rsid w:val="00465F3C"/>
    <w:rsid w:val="00466359"/>
    <w:rsid w:val="004670CF"/>
    <w:rsid w:val="00467179"/>
    <w:rsid w:val="004672B9"/>
    <w:rsid w:val="0047036D"/>
    <w:rsid w:val="00471295"/>
    <w:rsid w:val="0047129E"/>
    <w:rsid w:val="0047378F"/>
    <w:rsid w:val="00475283"/>
    <w:rsid w:val="00476EC9"/>
    <w:rsid w:val="00477DF4"/>
    <w:rsid w:val="0048018C"/>
    <w:rsid w:val="004802BB"/>
    <w:rsid w:val="004813A4"/>
    <w:rsid w:val="00481D0C"/>
    <w:rsid w:val="00482870"/>
    <w:rsid w:val="00482EF8"/>
    <w:rsid w:val="0048312C"/>
    <w:rsid w:val="00483E6E"/>
    <w:rsid w:val="00484B6C"/>
    <w:rsid w:val="00484DE6"/>
    <w:rsid w:val="004868A5"/>
    <w:rsid w:val="00486AB6"/>
    <w:rsid w:val="00486B18"/>
    <w:rsid w:val="00487D78"/>
    <w:rsid w:val="00490DAE"/>
    <w:rsid w:val="00491B43"/>
    <w:rsid w:val="00491DC9"/>
    <w:rsid w:val="00492366"/>
    <w:rsid w:val="00492525"/>
    <w:rsid w:val="00492971"/>
    <w:rsid w:val="00492B07"/>
    <w:rsid w:val="00492E08"/>
    <w:rsid w:val="0049339B"/>
    <w:rsid w:val="004937FE"/>
    <w:rsid w:val="004938B9"/>
    <w:rsid w:val="00493A32"/>
    <w:rsid w:val="00494450"/>
    <w:rsid w:val="00496FD2"/>
    <w:rsid w:val="0049717D"/>
    <w:rsid w:val="00497D18"/>
    <w:rsid w:val="004A0E06"/>
    <w:rsid w:val="004A1726"/>
    <w:rsid w:val="004A226E"/>
    <w:rsid w:val="004A23C5"/>
    <w:rsid w:val="004A24B6"/>
    <w:rsid w:val="004A2717"/>
    <w:rsid w:val="004A355A"/>
    <w:rsid w:val="004A4475"/>
    <w:rsid w:val="004A4D73"/>
    <w:rsid w:val="004A4F60"/>
    <w:rsid w:val="004A5DE5"/>
    <w:rsid w:val="004A5E05"/>
    <w:rsid w:val="004A7024"/>
    <w:rsid w:val="004B0015"/>
    <w:rsid w:val="004B11F9"/>
    <w:rsid w:val="004B2CEC"/>
    <w:rsid w:val="004B53C3"/>
    <w:rsid w:val="004B5835"/>
    <w:rsid w:val="004B58F7"/>
    <w:rsid w:val="004B7A15"/>
    <w:rsid w:val="004B7F62"/>
    <w:rsid w:val="004C1E2E"/>
    <w:rsid w:val="004C1EEC"/>
    <w:rsid w:val="004C37D8"/>
    <w:rsid w:val="004C4949"/>
    <w:rsid w:val="004C547F"/>
    <w:rsid w:val="004C5FB7"/>
    <w:rsid w:val="004C6EFE"/>
    <w:rsid w:val="004C77BE"/>
    <w:rsid w:val="004C7949"/>
    <w:rsid w:val="004D05D8"/>
    <w:rsid w:val="004D0EF4"/>
    <w:rsid w:val="004D1FCE"/>
    <w:rsid w:val="004D3BC2"/>
    <w:rsid w:val="004D40D1"/>
    <w:rsid w:val="004D4A16"/>
    <w:rsid w:val="004E02E3"/>
    <w:rsid w:val="004E1650"/>
    <w:rsid w:val="004E42E6"/>
    <w:rsid w:val="004E4602"/>
    <w:rsid w:val="004E688E"/>
    <w:rsid w:val="004E6A27"/>
    <w:rsid w:val="004F09AC"/>
    <w:rsid w:val="004F1581"/>
    <w:rsid w:val="004F1AB4"/>
    <w:rsid w:val="004F469C"/>
    <w:rsid w:val="0050184F"/>
    <w:rsid w:val="005022B7"/>
    <w:rsid w:val="005027CB"/>
    <w:rsid w:val="00502B5D"/>
    <w:rsid w:val="005030FF"/>
    <w:rsid w:val="00503474"/>
    <w:rsid w:val="0050349F"/>
    <w:rsid w:val="00505045"/>
    <w:rsid w:val="005054F8"/>
    <w:rsid w:val="00505826"/>
    <w:rsid w:val="00506ABF"/>
    <w:rsid w:val="00506D9C"/>
    <w:rsid w:val="0050718F"/>
    <w:rsid w:val="005100E6"/>
    <w:rsid w:val="0051014E"/>
    <w:rsid w:val="00511632"/>
    <w:rsid w:val="005125B1"/>
    <w:rsid w:val="00514369"/>
    <w:rsid w:val="005145D9"/>
    <w:rsid w:val="00515DF2"/>
    <w:rsid w:val="00516346"/>
    <w:rsid w:val="0051792D"/>
    <w:rsid w:val="00521231"/>
    <w:rsid w:val="0052141D"/>
    <w:rsid w:val="00521E2A"/>
    <w:rsid w:val="005229B7"/>
    <w:rsid w:val="00525E04"/>
    <w:rsid w:val="00526268"/>
    <w:rsid w:val="00526921"/>
    <w:rsid w:val="00526CBB"/>
    <w:rsid w:val="005277F8"/>
    <w:rsid w:val="0052781B"/>
    <w:rsid w:val="00531242"/>
    <w:rsid w:val="00531424"/>
    <w:rsid w:val="005321A7"/>
    <w:rsid w:val="0053220E"/>
    <w:rsid w:val="00532B0D"/>
    <w:rsid w:val="00534271"/>
    <w:rsid w:val="00534926"/>
    <w:rsid w:val="00535391"/>
    <w:rsid w:val="00536FDB"/>
    <w:rsid w:val="00541919"/>
    <w:rsid w:val="00543536"/>
    <w:rsid w:val="005449B7"/>
    <w:rsid w:val="00547AC9"/>
    <w:rsid w:val="00547DB4"/>
    <w:rsid w:val="00550420"/>
    <w:rsid w:val="00550D75"/>
    <w:rsid w:val="00551330"/>
    <w:rsid w:val="00553554"/>
    <w:rsid w:val="005544F1"/>
    <w:rsid w:val="00560021"/>
    <w:rsid w:val="005607E4"/>
    <w:rsid w:val="005608A0"/>
    <w:rsid w:val="00562192"/>
    <w:rsid w:val="0056295A"/>
    <w:rsid w:val="0056462C"/>
    <w:rsid w:val="00564B98"/>
    <w:rsid w:val="00566A63"/>
    <w:rsid w:val="005672E7"/>
    <w:rsid w:val="00570048"/>
    <w:rsid w:val="00571221"/>
    <w:rsid w:val="0057313B"/>
    <w:rsid w:val="00573CD1"/>
    <w:rsid w:val="00575969"/>
    <w:rsid w:val="00576677"/>
    <w:rsid w:val="00576A54"/>
    <w:rsid w:val="00576CAB"/>
    <w:rsid w:val="005804A8"/>
    <w:rsid w:val="0058081D"/>
    <w:rsid w:val="00580CBD"/>
    <w:rsid w:val="00581867"/>
    <w:rsid w:val="005828B5"/>
    <w:rsid w:val="00582DDA"/>
    <w:rsid w:val="0058413F"/>
    <w:rsid w:val="00584CA7"/>
    <w:rsid w:val="0058508E"/>
    <w:rsid w:val="0058636A"/>
    <w:rsid w:val="00586A6B"/>
    <w:rsid w:val="005900C4"/>
    <w:rsid w:val="00590183"/>
    <w:rsid w:val="0059019C"/>
    <w:rsid w:val="00591FD9"/>
    <w:rsid w:val="00592F7A"/>
    <w:rsid w:val="005931F2"/>
    <w:rsid w:val="00593634"/>
    <w:rsid w:val="0059381E"/>
    <w:rsid w:val="00593EF6"/>
    <w:rsid w:val="0059635B"/>
    <w:rsid w:val="00596A2F"/>
    <w:rsid w:val="00597486"/>
    <w:rsid w:val="005A0E27"/>
    <w:rsid w:val="005A10B6"/>
    <w:rsid w:val="005A1195"/>
    <w:rsid w:val="005A232D"/>
    <w:rsid w:val="005A2341"/>
    <w:rsid w:val="005A3781"/>
    <w:rsid w:val="005A37AB"/>
    <w:rsid w:val="005A3B6D"/>
    <w:rsid w:val="005A3F8B"/>
    <w:rsid w:val="005A4C50"/>
    <w:rsid w:val="005A6A12"/>
    <w:rsid w:val="005A6AAA"/>
    <w:rsid w:val="005A7F05"/>
    <w:rsid w:val="005B34B1"/>
    <w:rsid w:val="005B4575"/>
    <w:rsid w:val="005B45F0"/>
    <w:rsid w:val="005B5296"/>
    <w:rsid w:val="005B533F"/>
    <w:rsid w:val="005B63C0"/>
    <w:rsid w:val="005B6652"/>
    <w:rsid w:val="005B6B5E"/>
    <w:rsid w:val="005B7426"/>
    <w:rsid w:val="005C0614"/>
    <w:rsid w:val="005C103F"/>
    <w:rsid w:val="005C1297"/>
    <w:rsid w:val="005C1AE7"/>
    <w:rsid w:val="005C1D54"/>
    <w:rsid w:val="005C33E1"/>
    <w:rsid w:val="005C49AC"/>
    <w:rsid w:val="005C49FB"/>
    <w:rsid w:val="005C5A4E"/>
    <w:rsid w:val="005C656F"/>
    <w:rsid w:val="005C6C51"/>
    <w:rsid w:val="005C6EE6"/>
    <w:rsid w:val="005D042D"/>
    <w:rsid w:val="005D09DB"/>
    <w:rsid w:val="005D1956"/>
    <w:rsid w:val="005D2292"/>
    <w:rsid w:val="005D4205"/>
    <w:rsid w:val="005D4BCC"/>
    <w:rsid w:val="005D6187"/>
    <w:rsid w:val="005D6D3C"/>
    <w:rsid w:val="005D74C8"/>
    <w:rsid w:val="005E0759"/>
    <w:rsid w:val="005E1481"/>
    <w:rsid w:val="005E276F"/>
    <w:rsid w:val="005E4F4E"/>
    <w:rsid w:val="005E7873"/>
    <w:rsid w:val="005F00E2"/>
    <w:rsid w:val="005F18FC"/>
    <w:rsid w:val="005F22B8"/>
    <w:rsid w:val="005F27E3"/>
    <w:rsid w:val="005F350D"/>
    <w:rsid w:val="005F49E7"/>
    <w:rsid w:val="005F5D9A"/>
    <w:rsid w:val="005F60CC"/>
    <w:rsid w:val="005F62AC"/>
    <w:rsid w:val="005F6902"/>
    <w:rsid w:val="005F745A"/>
    <w:rsid w:val="00600385"/>
    <w:rsid w:val="00600396"/>
    <w:rsid w:val="00600DB3"/>
    <w:rsid w:val="006021DA"/>
    <w:rsid w:val="00602BC1"/>
    <w:rsid w:val="00602FFD"/>
    <w:rsid w:val="0060322D"/>
    <w:rsid w:val="006038D3"/>
    <w:rsid w:val="00603E81"/>
    <w:rsid w:val="00605621"/>
    <w:rsid w:val="00606128"/>
    <w:rsid w:val="0060714C"/>
    <w:rsid w:val="00610807"/>
    <w:rsid w:val="00610A6A"/>
    <w:rsid w:val="006113D2"/>
    <w:rsid w:val="006141A5"/>
    <w:rsid w:val="00614513"/>
    <w:rsid w:val="00615090"/>
    <w:rsid w:val="006155B7"/>
    <w:rsid w:val="00615E61"/>
    <w:rsid w:val="0061644B"/>
    <w:rsid w:val="00617667"/>
    <w:rsid w:val="006207C4"/>
    <w:rsid w:val="006211CC"/>
    <w:rsid w:val="00621C52"/>
    <w:rsid w:val="00623539"/>
    <w:rsid w:val="0062359D"/>
    <w:rsid w:val="0062398A"/>
    <w:rsid w:val="0062404E"/>
    <w:rsid w:val="006245AF"/>
    <w:rsid w:val="006249FD"/>
    <w:rsid w:val="00624DBF"/>
    <w:rsid w:val="00627872"/>
    <w:rsid w:val="00630071"/>
    <w:rsid w:val="00630502"/>
    <w:rsid w:val="00633F94"/>
    <w:rsid w:val="00637755"/>
    <w:rsid w:val="00637835"/>
    <w:rsid w:val="00641203"/>
    <w:rsid w:val="00642F1E"/>
    <w:rsid w:val="006449E8"/>
    <w:rsid w:val="006454D1"/>
    <w:rsid w:val="00645C20"/>
    <w:rsid w:val="0064631E"/>
    <w:rsid w:val="00647F84"/>
    <w:rsid w:val="00650A9C"/>
    <w:rsid w:val="00650C6E"/>
    <w:rsid w:val="00652356"/>
    <w:rsid w:val="006532E9"/>
    <w:rsid w:val="00653C9F"/>
    <w:rsid w:val="006577F5"/>
    <w:rsid w:val="00660A74"/>
    <w:rsid w:val="0066108A"/>
    <w:rsid w:val="00661512"/>
    <w:rsid w:val="00661568"/>
    <w:rsid w:val="00661F2A"/>
    <w:rsid w:val="0066243B"/>
    <w:rsid w:val="00662664"/>
    <w:rsid w:val="00662F03"/>
    <w:rsid w:val="00663E70"/>
    <w:rsid w:val="00664277"/>
    <w:rsid w:val="006647DC"/>
    <w:rsid w:val="006661FA"/>
    <w:rsid w:val="00666AF5"/>
    <w:rsid w:val="00667ED9"/>
    <w:rsid w:val="006700B5"/>
    <w:rsid w:val="006729B2"/>
    <w:rsid w:val="00674411"/>
    <w:rsid w:val="00674473"/>
    <w:rsid w:val="00676A6C"/>
    <w:rsid w:val="006774C8"/>
    <w:rsid w:val="006774E0"/>
    <w:rsid w:val="006807DA"/>
    <w:rsid w:val="00681950"/>
    <w:rsid w:val="00681B45"/>
    <w:rsid w:val="00682BF2"/>
    <w:rsid w:val="00684FEA"/>
    <w:rsid w:val="00685640"/>
    <w:rsid w:val="006857CD"/>
    <w:rsid w:val="00685EC2"/>
    <w:rsid w:val="00686399"/>
    <w:rsid w:val="00686BD0"/>
    <w:rsid w:val="00687E7D"/>
    <w:rsid w:val="0069019C"/>
    <w:rsid w:val="00690258"/>
    <w:rsid w:val="00691B34"/>
    <w:rsid w:val="00691C86"/>
    <w:rsid w:val="006922C2"/>
    <w:rsid w:val="00693050"/>
    <w:rsid w:val="006944B8"/>
    <w:rsid w:val="00695FF0"/>
    <w:rsid w:val="00696015"/>
    <w:rsid w:val="00696EA3"/>
    <w:rsid w:val="00697029"/>
    <w:rsid w:val="006A00ED"/>
    <w:rsid w:val="006A0183"/>
    <w:rsid w:val="006A0A94"/>
    <w:rsid w:val="006A0A98"/>
    <w:rsid w:val="006A0CD3"/>
    <w:rsid w:val="006A24C5"/>
    <w:rsid w:val="006A2EAC"/>
    <w:rsid w:val="006A349F"/>
    <w:rsid w:val="006A4AF5"/>
    <w:rsid w:val="006A68C4"/>
    <w:rsid w:val="006B0CEE"/>
    <w:rsid w:val="006B0E88"/>
    <w:rsid w:val="006B1FE3"/>
    <w:rsid w:val="006B35CF"/>
    <w:rsid w:val="006B3EA6"/>
    <w:rsid w:val="006B416E"/>
    <w:rsid w:val="006B6B08"/>
    <w:rsid w:val="006B6CBB"/>
    <w:rsid w:val="006B77A9"/>
    <w:rsid w:val="006B7DD4"/>
    <w:rsid w:val="006C03BF"/>
    <w:rsid w:val="006C0A5A"/>
    <w:rsid w:val="006C1137"/>
    <w:rsid w:val="006C26C9"/>
    <w:rsid w:val="006C2B10"/>
    <w:rsid w:val="006C3746"/>
    <w:rsid w:val="006C3DDB"/>
    <w:rsid w:val="006C3E9C"/>
    <w:rsid w:val="006C5665"/>
    <w:rsid w:val="006C5954"/>
    <w:rsid w:val="006D0AFC"/>
    <w:rsid w:val="006D1C45"/>
    <w:rsid w:val="006D2091"/>
    <w:rsid w:val="006D2881"/>
    <w:rsid w:val="006D30FC"/>
    <w:rsid w:val="006D33D8"/>
    <w:rsid w:val="006D56DC"/>
    <w:rsid w:val="006D5944"/>
    <w:rsid w:val="006D5BE6"/>
    <w:rsid w:val="006D5E16"/>
    <w:rsid w:val="006D5FD7"/>
    <w:rsid w:val="006D6EDB"/>
    <w:rsid w:val="006D7D17"/>
    <w:rsid w:val="006E106B"/>
    <w:rsid w:val="006E19B0"/>
    <w:rsid w:val="006E2104"/>
    <w:rsid w:val="006E2E59"/>
    <w:rsid w:val="006E5C03"/>
    <w:rsid w:val="006E5E77"/>
    <w:rsid w:val="006E642D"/>
    <w:rsid w:val="006E681C"/>
    <w:rsid w:val="006E74F8"/>
    <w:rsid w:val="006F0B6D"/>
    <w:rsid w:val="006F0E13"/>
    <w:rsid w:val="006F1889"/>
    <w:rsid w:val="006F3277"/>
    <w:rsid w:val="006F3301"/>
    <w:rsid w:val="006F47FB"/>
    <w:rsid w:val="006F4C16"/>
    <w:rsid w:val="006F5119"/>
    <w:rsid w:val="006F53FC"/>
    <w:rsid w:val="006F579C"/>
    <w:rsid w:val="006F5F75"/>
    <w:rsid w:val="006F6339"/>
    <w:rsid w:val="006F66DB"/>
    <w:rsid w:val="006F68B3"/>
    <w:rsid w:val="006F6BD7"/>
    <w:rsid w:val="006F6F5F"/>
    <w:rsid w:val="00700E95"/>
    <w:rsid w:val="00701781"/>
    <w:rsid w:val="00702890"/>
    <w:rsid w:val="0070339E"/>
    <w:rsid w:val="00704424"/>
    <w:rsid w:val="007048A2"/>
    <w:rsid w:val="007051CD"/>
    <w:rsid w:val="00705426"/>
    <w:rsid w:val="00705753"/>
    <w:rsid w:val="00705CB0"/>
    <w:rsid w:val="007078EA"/>
    <w:rsid w:val="00707A56"/>
    <w:rsid w:val="007102E7"/>
    <w:rsid w:val="00710D5F"/>
    <w:rsid w:val="00711ABB"/>
    <w:rsid w:val="00712421"/>
    <w:rsid w:val="00712915"/>
    <w:rsid w:val="00712FC7"/>
    <w:rsid w:val="007150C7"/>
    <w:rsid w:val="00715200"/>
    <w:rsid w:val="007158F1"/>
    <w:rsid w:val="00715964"/>
    <w:rsid w:val="0071782E"/>
    <w:rsid w:val="007179F7"/>
    <w:rsid w:val="00717CBA"/>
    <w:rsid w:val="00720128"/>
    <w:rsid w:val="0072058E"/>
    <w:rsid w:val="00720AFD"/>
    <w:rsid w:val="0072102F"/>
    <w:rsid w:val="00721C31"/>
    <w:rsid w:val="007221C1"/>
    <w:rsid w:val="00722D61"/>
    <w:rsid w:val="00723CC7"/>
    <w:rsid w:val="00723D5B"/>
    <w:rsid w:val="00723F65"/>
    <w:rsid w:val="00725753"/>
    <w:rsid w:val="00726360"/>
    <w:rsid w:val="00726566"/>
    <w:rsid w:val="0073009F"/>
    <w:rsid w:val="00733326"/>
    <w:rsid w:val="00733813"/>
    <w:rsid w:val="00734667"/>
    <w:rsid w:val="00734924"/>
    <w:rsid w:val="00735999"/>
    <w:rsid w:val="00736448"/>
    <w:rsid w:val="007369EE"/>
    <w:rsid w:val="00741420"/>
    <w:rsid w:val="00742258"/>
    <w:rsid w:val="00742892"/>
    <w:rsid w:val="00743B56"/>
    <w:rsid w:val="00744F02"/>
    <w:rsid w:val="00745E27"/>
    <w:rsid w:val="00747993"/>
    <w:rsid w:val="00747CC2"/>
    <w:rsid w:val="007504D8"/>
    <w:rsid w:val="007517D1"/>
    <w:rsid w:val="0075260A"/>
    <w:rsid w:val="007545C5"/>
    <w:rsid w:val="0075521A"/>
    <w:rsid w:val="00755729"/>
    <w:rsid w:val="00755ABE"/>
    <w:rsid w:val="00756212"/>
    <w:rsid w:val="00757106"/>
    <w:rsid w:val="007607A0"/>
    <w:rsid w:val="007607E3"/>
    <w:rsid w:val="007611BC"/>
    <w:rsid w:val="00761DC1"/>
    <w:rsid w:val="00761FBE"/>
    <w:rsid w:val="00762F38"/>
    <w:rsid w:val="00762F6D"/>
    <w:rsid w:val="00764CAD"/>
    <w:rsid w:val="0076645C"/>
    <w:rsid w:val="00766A89"/>
    <w:rsid w:val="00766AD4"/>
    <w:rsid w:val="00770A33"/>
    <w:rsid w:val="007713F3"/>
    <w:rsid w:val="0077157E"/>
    <w:rsid w:val="00772391"/>
    <w:rsid w:val="00772D42"/>
    <w:rsid w:val="007731A2"/>
    <w:rsid w:val="0077343D"/>
    <w:rsid w:val="00773C6C"/>
    <w:rsid w:val="00775EDD"/>
    <w:rsid w:val="0077661B"/>
    <w:rsid w:val="0077663C"/>
    <w:rsid w:val="00780295"/>
    <w:rsid w:val="0078145C"/>
    <w:rsid w:val="00782522"/>
    <w:rsid w:val="007828BF"/>
    <w:rsid w:val="00783089"/>
    <w:rsid w:val="00783790"/>
    <w:rsid w:val="007846D2"/>
    <w:rsid w:val="007852A1"/>
    <w:rsid w:val="00790153"/>
    <w:rsid w:val="00791723"/>
    <w:rsid w:val="00791A86"/>
    <w:rsid w:val="00791DE8"/>
    <w:rsid w:val="007921AC"/>
    <w:rsid w:val="00792249"/>
    <w:rsid w:val="0079456E"/>
    <w:rsid w:val="00794874"/>
    <w:rsid w:val="00795F5C"/>
    <w:rsid w:val="007968E2"/>
    <w:rsid w:val="00797022"/>
    <w:rsid w:val="00797A2F"/>
    <w:rsid w:val="007A12F5"/>
    <w:rsid w:val="007A178F"/>
    <w:rsid w:val="007A1AC9"/>
    <w:rsid w:val="007A1F92"/>
    <w:rsid w:val="007A2218"/>
    <w:rsid w:val="007A3260"/>
    <w:rsid w:val="007A3817"/>
    <w:rsid w:val="007A3BAD"/>
    <w:rsid w:val="007A560F"/>
    <w:rsid w:val="007A59FA"/>
    <w:rsid w:val="007A5AF8"/>
    <w:rsid w:val="007A68B7"/>
    <w:rsid w:val="007A7238"/>
    <w:rsid w:val="007B0B48"/>
    <w:rsid w:val="007B2110"/>
    <w:rsid w:val="007B21E3"/>
    <w:rsid w:val="007B3836"/>
    <w:rsid w:val="007B3DD5"/>
    <w:rsid w:val="007B4141"/>
    <w:rsid w:val="007B4348"/>
    <w:rsid w:val="007B5927"/>
    <w:rsid w:val="007B6E52"/>
    <w:rsid w:val="007B71C2"/>
    <w:rsid w:val="007B767A"/>
    <w:rsid w:val="007B7E30"/>
    <w:rsid w:val="007C08D3"/>
    <w:rsid w:val="007C2468"/>
    <w:rsid w:val="007C3882"/>
    <w:rsid w:val="007C3C7C"/>
    <w:rsid w:val="007C4A0E"/>
    <w:rsid w:val="007C5110"/>
    <w:rsid w:val="007C5F43"/>
    <w:rsid w:val="007C7472"/>
    <w:rsid w:val="007D0773"/>
    <w:rsid w:val="007D0D1A"/>
    <w:rsid w:val="007D0F9A"/>
    <w:rsid w:val="007D1F30"/>
    <w:rsid w:val="007D2C94"/>
    <w:rsid w:val="007D3496"/>
    <w:rsid w:val="007D4A5E"/>
    <w:rsid w:val="007D6692"/>
    <w:rsid w:val="007D7FC5"/>
    <w:rsid w:val="007E0297"/>
    <w:rsid w:val="007E0398"/>
    <w:rsid w:val="007E1DD6"/>
    <w:rsid w:val="007E330A"/>
    <w:rsid w:val="007E46DF"/>
    <w:rsid w:val="007E56A1"/>
    <w:rsid w:val="007E5B1E"/>
    <w:rsid w:val="007E6A2E"/>
    <w:rsid w:val="007E6E7A"/>
    <w:rsid w:val="007E7E6B"/>
    <w:rsid w:val="007F0B9F"/>
    <w:rsid w:val="007F1881"/>
    <w:rsid w:val="007F50FE"/>
    <w:rsid w:val="007F55D4"/>
    <w:rsid w:val="007F6E3B"/>
    <w:rsid w:val="007F7023"/>
    <w:rsid w:val="007F7B77"/>
    <w:rsid w:val="00801B7D"/>
    <w:rsid w:val="00802CEC"/>
    <w:rsid w:val="00803409"/>
    <w:rsid w:val="00803BA5"/>
    <w:rsid w:val="00805BA9"/>
    <w:rsid w:val="00805BF8"/>
    <w:rsid w:val="00805C28"/>
    <w:rsid w:val="00806308"/>
    <w:rsid w:val="008064D5"/>
    <w:rsid w:val="008073AF"/>
    <w:rsid w:val="00807C4D"/>
    <w:rsid w:val="00810766"/>
    <w:rsid w:val="00810CC9"/>
    <w:rsid w:val="008110D7"/>
    <w:rsid w:val="00811539"/>
    <w:rsid w:val="0081172E"/>
    <w:rsid w:val="00811BEA"/>
    <w:rsid w:val="008121E4"/>
    <w:rsid w:val="0081230F"/>
    <w:rsid w:val="0081277B"/>
    <w:rsid w:val="0081506C"/>
    <w:rsid w:val="008160F9"/>
    <w:rsid w:val="00816210"/>
    <w:rsid w:val="008167E3"/>
    <w:rsid w:val="00816DC6"/>
    <w:rsid w:val="008177D9"/>
    <w:rsid w:val="00817B30"/>
    <w:rsid w:val="00817CCE"/>
    <w:rsid w:val="00820336"/>
    <w:rsid w:val="00821DFB"/>
    <w:rsid w:val="00822AA1"/>
    <w:rsid w:val="00822F46"/>
    <w:rsid w:val="0082423E"/>
    <w:rsid w:val="00825E83"/>
    <w:rsid w:val="0082639C"/>
    <w:rsid w:val="0082695E"/>
    <w:rsid w:val="0082735D"/>
    <w:rsid w:val="0083053A"/>
    <w:rsid w:val="008306AC"/>
    <w:rsid w:val="0083128C"/>
    <w:rsid w:val="008319AF"/>
    <w:rsid w:val="00832378"/>
    <w:rsid w:val="00833285"/>
    <w:rsid w:val="00833B9F"/>
    <w:rsid w:val="008363FA"/>
    <w:rsid w:val="00836EEB"/>
    <w:rsid w:val="00837EDC"/>
    <w:rsid w:val="0084094F"/>
    <w:rsid w:val="0084097C"/>
    <w:rsid w:val="00840BE2"/>
    <w:rsid w:val="00840F0A"/>
    <w:rsid w:val="00841B3E"/>
    <w:rsid w:val="00843278"/>
    <w:rsid w:val="00844345"/>
    <w:rsid w:val="00844668"/>
    <w:rsid w:val="008446D5"/>
    <w:rsid w:val="0084499B"/>
    <w:rsid w:val="008451C2"/>
    <w:rsid w:val="00847FB2"/>
    <w:rsid w:val="008503A8"/>
    <w:rsid w:val="008526D0"/>
    <w:rsid w:val="008528F9"/>
    <w:rsid w:val="00852B0A"/>
    <w:rsid w:val="008534B0"/>
    <w:rsid w:val="008536BC"/>
    <w:rsid w:val="008546C2"/>
    <w:rsid w:val="00854987"/>
    <w:rsid w:val="0085675A"/>
    <w:rsid w:val="00856C61"/>
    <w:rsid w:val="00856CBA"/>
    <w:rsid w:val="008573EF"/>
    <w:rsid w:val="00857487"/>
    <w:rsid w:val="00857F27"/>
    <w:rsid w:val="00860454"/>
    <w:rsid w:val="00860905"/>
    <w:rsid w:val="00862D13"/>
    <w:rsid w:val="0086466D"/>
    <w:rsid w:val="008649A4"/>
    <w:rsid w:val="0086529C"/>
    <w:rsid w:val="00865C22"/>
    <w:rsid w:val="00865DEB"/>
    <w:rsid w:val="00867A00"/>
    <w:rsid w:val="00867FE8"/>
    <w:rsid w:val="0087079E"/>
    <w:rsid w:val="00871362"/>
    <w:rsid w:val="0087167A"/>
    <w:rsid w:val="00872A63"/>
    <w:rsid w:val="00875481"/>
    <w:rsid w:val="00876450"/>
    <w:rsid w:val="0087674E"/>
    <w:rsid w:val="008774AE"/>
    <w:rsid w:val="008806DB"/>
    <w:rsid w:val="00881A2A"/>
    <w:rsid w:val="00883CA7"/>
    <w:rsid w:val="00884865"/>
    <w:rsid w:val="00884C6B"/>
    <w:rsid w:val="00884FF1"/>
    <w:rsid w:val="0088666F"/>
    <w:rsid w:val="008870B5"/>
    <w:rsid w:val="008872F4"/>
    <w:rsid w:val="008874CA"/>
    <w:rsid w:val="00893139"/>
    <w:rsid w:val="0089399D"/>
    <w:rsid w:val="00893DF6"/>
    <w:rsid w:val="00894836"/>
    <w:rsid w:val="008962C4"/>
    <w:rsid w:val="0089759C"/>
    <w:rsid w:val="00897870"/>
    <w:rsid w:val="00897B60"/>
    <w:rsid w:val="008A02C0"/>
    <w:rsid w:val="008A129C"/>
    <w:rsid w:val="008A3788"/>
    <w:rsid w:val="008A3A23"/>
    <w:rsid w:val="008A436C"/>
    <w:rsid w:val="008A4F44"/>
    <w:rsid w:val="008A5B20"/>
    <w:rsid w:val="008A65EB"/>
    <w:rsid w:val="008B1A18"/>
    <w:rsid w:val="008B2B72"/>
    <w:rsid w:val="008B2E13"/>
    <w:rsid w:val="008B3589"/>
    <w:rsid w:val="008B3AD4"/>
    <w:rsid w:val="008B3FFF"/>
    <w:rsid w:val="008B4E01"/>
    <w:rsid w:val="008B61EF"/>
    <w:rsid w:val="008B652B"/>
    <w:rsid w:val="008B66C8"/>
    <w:rsid w:val="008B6718"/>
    <w:rsid w:val="008B7662"/>
    <w:rsid w:val="008C0304"/>
    <w:rsid w:val="008C0371"/>
    <w:rsid w:val="008C140B"/>
    <w:rsid w:val="008C186E"/>
    <w:rsid w:val="008C2309"/>
    <w:rsid w:val="008C2D06"/>
    <w:rsid w:val="008C3B8C"/>
    <w:rsid w:val="008C44D0"/>
    <w:rsid w:val="008C51BD"/>
    <w:rsid w:val="008C6391"/>
    <w:rsid w:val="008C7498"/>
    <w:rsid w:val="008D0C3D"/>
    <w:rsid w:val="008D1812"/>
    <w:rsid w:val="008D19DF"/>
    <w:rsid w:val="008D1CFE"/>
    <w:rsid w:val="008D1FC5"/>
    <w:rsid w:val="008D251D"/>
    <w:rsid w:val="008D28DC"/>
    <w:rsid w:val="008D2949"/>
    <w:rsid w:val="008D4026"/>
    <w:rsid w:val="008D5C17"/>
    <w:rsid w:val="008D76D1"/>
    <w:rsid w:val="008D7C21"/>
    <w:rsid w:val="008E076B"/>
    <w:rsid w:val="008E231C"/>
    <w:rsid w:val="008E2374"/>
    <w:rsid w:val="008E2637"/>
    <w:rsid w:val="008E36E8"/>
    <w:rsid w:val="008E4C11"/>
    <w:rsid w:val="008E59FB"/>
    <w:rsid w:val="008E5E82"/>
    <w:rsid w:val="008E6817"/>
    <w:rsid w:val="008E6B0C"/>
    <w:rsid w:val="008E7A08"/>
    <w:rsid w:val="008F0B14"/>
    <w:rsid w:val="008F30EE"/>
    <w:rsid w:val="008F3403"/>
    <w:rsid w:val="008F37C5"/>
    <w:rsid w:val="008F3C88"/>
    <w:rsid w:val="008F3F30"/>
    <w:rsid w:val="008F4110"/>
    <w:rsid w:val="008F52F8"/>
    <w:rsid w:val="008F581F"/>
    <w:rsid w:val="008F78CC"/>
    <w:rsid w:val="0090091F"/>
    <w:rsid w:val="00900ECE"/>
    <w:rsid w:val="00901522"/>
    <w:rsid w:val="00903488"/>
    <w:rsid w:val="00904466"/>
    <w:rsid w:val="00904D92"/>
    <w:rsid w:val="00904FC3"/>
    <w:rsid w:val="00905839"/>
    <w:rsid w:val="00907352"/>
    <w:rsid w:val="00907914"/>
    <w:rsid w:val="00907F89"/>
    <w:rsid w:val="00910AE2"/>
    <w:rsid w:val="00910FEC"/>
    <w:rsid w:val="00911197"/>
    <w:rsid w:val="009119C8"/>
    <w:rsid w:val="009123CA"/>
    <w:rsid w:val="00912AA2"/>
    <w:rsid w:val="009144E4"/>
    <w:rsid w:val="0091525F"/>
    <w:rsid w:val="00917360"/>
    <w:rsid w:val="00920608"/>
    <w:rsid w:val="00921D31"/>
    <w:rsid w:val="00922B1F"/>
    <w:rsid w:val="00922E54"/>
    <w:rsid w:val="00922FD5"/>
    <w:rsid w:val="0092306F"/>
    <w:rsid w:val="00923642"/>
    <w:rsid w:val="00923E92"/>
    <w:rsid w:val="00923FAB"/>
    <w:rsid w:val="00924396"/>
    <w:rsid w:val="009244B6"/>
    <w:rsid w:val="00924F42"/>
    <w:rsid w:val="00924F7D"/>
    <w:rsid w:val="0092508E"/>
    <w:rsid w:val="00925409"/>
    <w:rsid w:val="00926676"/>
    <w:rsid w:val="009269F3"/>
    <w:rsid w:val="0093130C"/>
    <w:rsid w:val="00932D06"/>
    <w:rsid w:val="00933E6A"/>
    <w:rsid w:val="00934AD2"/>
    <w:rsid w:val="00934D85"/>
    <w:rsid w:val="009353E2"/>
    <w:rsid w:val="00935D76"/>
    <w:rsid w:val="0093639A"/>
    <w:rsid w:val="00936734"/>
    <w:rsid w:val="00936E0D"/>
    <w:rsid w:val="0093770A"/>
    <w:rsid w:val="00940E45"/>
    <w:rsid w:val="00941B22"/>
    <w:rsid w:val="0094232C"/>
    <w:rsid w:val="0094239D"/>
    <w:rsid w:val="00942A31"/>
    <w:rsid w:val="00942C14"/>
    <w:rsid w:val="00942D71"/>
    <w:rsid w:val="00943385"/>
    <w:rsid w:val="00944957"/>
    <w:rsid w:val="0094516B"/>
    <w:rsid w:val="00946073"/>
    <w:rsid w:val="009462E7"/>
    <w:rsid w:val="0094634D"/>
    <w:rsid w:val="00946952"/>
    <w:rsid w:val="00947857"/>
    <w:rsid w:val="00947F71"/>
    <w:rsid w:val="0095076F"/>
    <w:rsid w:val="00951B34"/>
    <w:rsid w:val="009529A2"/>
    <w:rsid w:val="00953264"/>
    <w:rsid w:val="009548A3"/>
    <w:rsid w:val="00954B15"/>
    <w:rsid w:val="0095534D"/>
    <w:rsid w:val="00955ABF"/>
    <w:rsid w:val="00957290"/>
    <w:rsid w:val="00957C5A"/>
    <w:rsid w:val="00960198"/>
    <w:rsid w:val="0096190D"/>
    <w:rsid w:val="00962526"/>
    <w:rsid w:val="00963566"/>
    <w:rsid w:val="009640D7"/>
    <w:rsid w:val="00964A8D"/>
    <w:rsid w:val="00964CB2"/>
    <w:rsid w:val="00965E7D"/>
    <w:rsid w:val="0096644B"/>
    <w:rsid w:val="0096667F"/>
    <w:rsid w:val="00966721"/>
    <w:rsid w:val="00966A88"/>
    <w:rsid w:val="00967222"/>
    <w:rsid w:val="00970D62"/>
    <w:rsid w:val="009716AD"/>
    <w:rsid w:val="00973359"/>
    <w:rsid w:val="009744A8"/>
    <w:rsid w:val="009766AB"/>
    <w:rsid w:val="009771EC"/>
    <w:rsid w:val="0097759C"/>
    <w:rsid w:val="00980178"/>
    <w:rsid w:val="00981FAA"/>
    <w:rsid w:val="00982391"/>
    <w:rsid w:val="00982770"/>
    <w:rsid w:val="0098297A"/>
    <w:rsid w:val="00983380"/>
    <w:rsid w:val="009834FE"/>
    <w:rsid w:val="0098350D"/>
    <w:rsid w:val="009837F6"/>
    <w:rsid w:val="00985C48"/>
    <w:rsid w:val="00987111"/>
    <w:rsid w:val="00987249"/>
    <w:rsid w:val="00987393"/>
    <w:rsid w:val="00987677"/>
    <w:rsid w:val="00987CEC"/>
    <w:rsid w:val="00987D53"/>
    <w:rsid w:val="009908E3"/>
    <w:rsid w:val="0099173A"/>
    <w:rsid w:val="009919DB"/>
    <w:rsid w:val="00994166"/>
    <w:rsid w:val="009960FD"/>
    <w:rsid w:val="00997A97"/>
    <w:rsid w:val="009A2097"/>
    <w:rsid w:val="009A26EE"/>
    <w:rsid w:val="009A3B3F"/>
    <w:rsid w:val="009A4918"/>
    <w:rsid w:val="009A58BC"/>
    <w:rsid w:val="009A6398"/>
    <w:rsid w:val="009A7713"/>
    <w:rsid w:val="009A7853"/>
    <w:rsid w:val="009A7E91"/>
    <w:rsid w:val="009B06D7"/>
    <w:rsid w:val="009B2015"/>
    <w:rsid w:val="009B27E7"/>
    <w:rsid w:val="009B6DDD"/>
    <w:rsid w:val="009B7445"/>
    <w:rsid w:val="009B7EB3"/>
    <w:rsid w:val="009C387D"/>
    <w:rsid w:val="009C45A4"/>
    <w:rsid w:val="009C4919"/>
    <w:rsid w:val="009C505C"/>
    <w:rsid w:val="009C51B0"/>
    <w:rsid w:val="009C5C34"/>
    <w:rsid w:val="009C63D8"/>
    <w:rsid w:val="009C6D0F"/>
    <w:rsid w:val="009C7063"/>
    <w:rsid w:val="009D003B"/>
    <w:rsid w:val="009D0511"/>
    <w:rsid w:val="009D14B3"/>
    <w:rsid w:val="009D15FC"/>
    <w:rsid w:val="009D267B"/>
    <w:rsid w:val="009D348A"/>
    <w:rsid w:val="009D4A13"/>
    <w:rsid w:val="009D5511"/>
    <w:rsid w:val="009D6288"/>
    <w:rsid w:val="009D79D9"/>
    <w:rsid w:val="009E18DA"/>
    <w:rsid w:val="009E1BCF"/>
    <w:rsid w:val="009E21EA"/>
    <w:rsid w:val="009E473B"/>
    <w:rsid w:val="009E5E8C"/>
    <w:rsid w:val="009E73B4"/>
    <w:rsid w:val="009F04E8"/>
    <w:rsid w:val="009F0B7E"/>
    <w:rsid w:val="009F117D"/>
    <w:rsid w:val="009F132B"/>
    <w:rsid w:val="009F1541"/>
    <w:rsid w:val="009F17CC"/>
    <w:rsid w:val="009F1FA3"/>
    <w:rsid w:val="009F20B3"/>
    <w:rsid w:val="009F2DB5"/>
    <w:rsid w:val="009F305C"/>
    <w:rsid w:val="009F4013"/>
    <w:rsid w:val="009F43DA"/>
    <w:rsid w:val="009F6031"/>
    <w:rsid w:val="009F6630"/>
    <w:rsid w:val="009F77BA"/>
    <w:rsid w:val="00A01706"/>
    <w:rsid w:val="00A02861"/>
    <w:rsid w:val="00A03C63"/>
    <w:rsid w:val="00A046D8"/>
    <w:rsid w:val="00A052E0"/>
    <w:rsid w:val="00A05378"/>
    <w:rsid w:val="00A05720"/>
    <w:rsid w:val="00A05E4D"/>
    <w:rsid w:val="00A06CA0"/>
    <w:rsid w:val="00A07172"/>
    <w:rsid w:val="00A07E41"/>
    <w:rsid w:val="00A103A7"/>
    <w:rsid w:val="00A11417"/>
    <w:rsid w:val="00A11595"/>
    <w:rsid w:val="00A13FBD"/>
    <w:rsid w:val="00A1581C"/>
    <w:rsid w:val="00A164F5"/>
    <w:rsid w:val="00A17156"/>
    <w:rsid w:val="00A20026"/>
    <w:rsid w:val="00A20201"/>
    <w:rsid w:val="00A207BD"/>
    <w:rsid w:val="00A218B9"/>
    <w:rsid w:val="00A22020"/>
    <w:rsid w:val="00A22234"/>
    <w:rsid w:val="00A232D8"/>
    <w:rsid w:val="00A2338E"/>
    <w:rsid w:val="00A246C8"/>
    <w:rsid w:val="00A25585"/>
    <w:rsid w:val="00A26550"/>
    <w:rsid w:val="00A2729E"/>
    <w:rsid w:val="00A27AD6"/>
    <w:rsid w:val="00A27C7D"/>
    <w:rsid w:val="00A31843"/>
    <w:rsid w:val="00A31951"/>
    <w:rsid w:val="00A31B07"/>
    <w:rsid w:val="00A3202B"/>
    <w:rsid w:val="00A32BAC"/>
    <w:rsid w:val="00A3440D"/>
    <w:rsid w:val="00A346FE"/>
    <w:rsid w:val="00A3668F"/>
    <w:rsid w:val="00A36795"/>
    <w:rsid w:val="00A4094F"/>
    <w:rsid w:val="00A43202"/>
    <w:rsid w:val="00A444BD"/>
    <w:rsid w:val="00A466F9"/>
    <w:rsid w:val="00A47677"/>
    <w:rsid w:val="00A476C2"/>
    <w:rsid w:val="00A5036B"/>
    <w:rsid w:val="00A50823"/>
    <w:rsid w:val="00A50B56"/>
    <w:rsid w:val="00A50BB9"/>
    <w:rsid w:val="00A50D37"/>
    <w:rsid w:val="00A513FF"/>
    <w:rsid w:val="00A51DDB"/>
    <w:rsid w:val="00A520F9"/>
    <w:rsid w:val="00A52E0A"/>
    <w:rsid w:val="00A5356A"/>
    <w:rsid w:val="00A53822"/>
    <w:rsid w:val="00A53AD1"/>
    <w:rsid w:val="00A53C0E"/>
    <w:rsid w:val="00A53CEC"/>
    <w:rsid w:val="00A542F5"/>
    <w:rsid w:val="00A543A7"/>
    <w:rsid w:val="00A56003"/>
    <w:rsid w:val="00A60ADE"/>
    <w:rsid w:val="00A610E3"/>
    <w:rsid w:val="00A63035"/>
    <w:rsid w:val="00A65E27"/>
    <w:rsid w:val="00A6738F"/>
    <w:rsid w:val="00A7031C"/>
    <w:rsid w:val="00A70DB6"/>
    <w:rsid w:val="00A725B9"/>
    <w:rsid w:val="00A72D84"/>
    <w:rsid w:val="00A73136"/>
    <w:rsid w:val="00A73C06"/>
    <w:rsid w:val="00A74460"/>
    <w:rsid w:val="00A75C3D"/>
    <w:rsid w:val="00A8017D"/>
    <w:rsid w:val="00A80F93"/>
    <w:rsid w:val="00A82AC1"/>
    <w:rsid w:val="00A83178"/>
    <w:rsid w:val="00A83413"/>
    <w:rsid w:val="00A84657"/>
    <w:rsid w:val="00A846A9"/>
    <w:rsid w:val="00A857EC"/>
    <w:rsid w:val="00A85D91"/>
    <w:rsid w:val="00A85E58"/>
    <w:rsid w:val="00A865C9"/>
    <w:rsid w:val="00A86E24"/>
    <w:rsid w:val="00A878FF"/>
    <w:rsid w:val="00A87CCC"/>
    <w:rsid w:val="00A914AE"/>
    <w:rsid w:val="00A92341"/>
    <w:rsid w:val="00A92428"/>
    <w:rsid w:val="00A931D5"/>
    <w:rsid w:val="00A946F0"/>
    <w:rsid w:val="00A94B0F"/>
    <w:rsid w:val="00A96EFD"/>
    <w:rsid w:val="00A97530"/>
    <w:rsid w:val="00AA042E"/>
    <w:rsid w:val="00AA3D00"/>
    <w:rsid w:val="00AA4F39"/>
    <w:rsid w:val="00AA5332"/>
    <w:rsid w:val="00AB1E47"/>
    <w:rsid w:val="00AB3352"/>
    <w:rsid w:val="00AB335E"/>
    <w:rsid w:val="00AB3A0B"/>
    <w:rsid w:val="00AB3B84"/>
    <w:rsid w:val="00AB4CF9"/>
    <w:rsid w:val="00AB4E2F"/>
    <w:rsid w:val="00AB5073"/>
    <w:rsid w:val="00AB602F"/>
    <w:rsid w:val="00AB6C25"/>
    <w:rsid w:val="00AB7138"/>
    <w:rsid w:val="00AB7BE0"/>
    <w:rsid w:val="00AC0775"/>
    <w:rsid w:val="00AC195A"/>
    <w:rsid w:val="00AC1A75"/>
    <w:rsid w:val="00AC4C3D"/>
    <w:rsid w:val="00AC50BB"/>
    <w:rsid w:val="00AC6A6C"/>
    <w:rsid w:val="00AC78B4"/>
    <w:rsid w:val="00AD0457"/>
    <w:rsid w:val="00AD0795"/>
    <w:rsid w:val="00AD081D"/>
    <w:rsid w:val="00AD11AD"/>
    <w:rsid w:val="00AD16DF"/>
    <w:rsid w:val="00AD174C"/>
    <w:rsid w:val="00AD2506"/>
    <w:rsid w:val="00AD31C2"/>
    <w:rsid w:val="00AD3C06"/>
    <w:rsid w:val="00AD4A54"/>
    <w:rsid w:val="00AD4C0D"/>
    <w:rsid w:val="00AD4D60"/>
    <w:rsid w:val="00AD5FA4"/>
    <w:rsid w:val="00AD6023"/>
    <w:rsid w:val="00AE080E"/>
    <w:rsid w:val="00AE09E8"/>
    <w:rsid w:val="00AE1EF5"/>
    <w:rsid w:val="00AE3700"/>
    <w:rsid w:val="00AE56BC"/>
    <w:rsid w:val="00AE5DBC"/>
    <w:rsid w:val="00AE5DCD"/>
    <w:rsid w:val="00AE6593"/>
    <w:rsid w:val="00AE7248"/>
    <w:rsid w:val="00AE782A"/>
    <w:rsid w:val="00AE7846"/>
    <w:rsid w:val="00AE78B1"/>
    <w:rsid w:val="00AE79C4"/>
    <w:rsid w:val="00AE7A11"/>
    <w:rsid w:val="00AF12FE"/>
    <w:rsid w:val="00AF1FD5"/>
    <w:rsid w:val="00AF2768"/>
    <w:rsid w:val="00AF2FDA"/>
    <w:rsid w:val="00AF5BCF"/>
    <w:rsid w:val="00AF5C4C"/>
    <w:rsid w:val="00AF6546"/>
    <w:rsid w:val="00AF6AA5"/>
    <w:rsid w:val="00AF735C"/>
    <w:rsid w:val="00AF77F2"/>
    <w:rsid w:val="00B00699"/>
    <w:rsid w:val="00B00CD5"/>
    <w:rsid w:val="00B04069"/>
    <w:rsid w:val="00B04E42"/>
    <w:rsid w:val="00B04EFC"/>
    <w:rsid w:val="00B053BF"/>
    <w:rsid w:val="00B05E18"/>
    <w:rsid w:val="00B06752"/>
    <w:rsid w:val="00B069A2"/>
    <w:rsid w:val="00B07D53"/>
    <w:rsid w:val="00B12507"/>
    <w:rsid w:val="00B1326F"/>
    <w:rsid w:val="00B15146"/>
    <w:rsid w:val="00B15296"/>
    <w:rsid w:val="00B15EA6"/>
    <w:rsid w:val="00B163A2"/>
    <w:rsid w:val="00B163FE"/>
    <w:rsid w:val="00B1772E"/>
    <w:rsid w:val="00B2056C"/>
    <w:rsid w:val="00B22488"/>
    <w:rsid w:val="00B2436D"/>
    <w:rsid w:val="00B2571B"/>
    <w:rsid w:val="00B30015"/>
    <w:rsid w:val="00B310F4"/>
    <w:rsid w:val="00B3137B"/>
    <w:rsid w:val="00B313F5"/>
    <w:rsid w:val="00B339DC"/>
    <w:rsid w:val="00B34499"/>
    <w:rsid w:val="00B3467A"/>
    <w:rsid w:val="00B34FD6"/>
    <w:rsid w:val="00B35D70"/>
    <w:rsid w:val="00B3648E"/>
    <w:rsid w:val="00B366AF"/>
    <w:rsid w:val="00B37655"/>
    <w:rsid w:val="00B37F56"/>
    <w:rsid w:val="00B40530"/>
    <w:rsid w:val="00B41256"/>
    <w:rsid w:val="00B4198F"/>
    <w:rsid w:val="00B43042"/>
    <w:rsid w:val="00B43446"/>
    <w:rsid w:val="00B4412C"/>
    <w:rsid w:val="00B4485E"/>
    <w:rsid w:val="00B451A9"/>
    <w:rsid w:val="00B45218"/>
    <w:rsid w:val="00B45D53"/>
    <w:rsid w:val="00B45E24"/>
    <w:rsid w:val="00B466F4"/>
    <w:rsid w:val="00B46779"/>
    <w:rsid w:val="00B47DE9"/>
    <w:rsid w:val="00B51E7D"/>
    <w:rsid w:val="00B526C9"/>
    <w:rsid w:val="00B52CF4"/>
    <w:rsid w:val="00B53FED"/>
    <w:rsid w:val="00B54685"/>
    <w:rsid w:val="00B55362"/>
    <w:rsid w:val="00B55475"/>
    <w:rsid w:val="00B56C79"/>
    <w:rsid w:val="00B57052"/>
    <w:rsid w:val="00B5732C"/>
    <w:rsid w:val="00B579B8"/>
    <w:rsid w:val="00B60805"/>
    <w:rsid w:val="00B61187"/>
    <w:rsid w:val="00B627C6"/>
    <w:rsid w:val="00B635D3"/>
    <w:rsid w:val="00B63BA4"/>
    <w:rsid w:val="00B648F9"/>
    <w:rsid w:val="00B64BDF"/>
    <w:rsid w:val="00B6557B"/>
    <w:rsid w:val="00B65A6B"/>
    <w:rsid w:val="00B665FD"/>
    <w:rsid w:val="00B66794"/>
    <w:rsid w:val="00B66B66"/>
    <w:rsid w:val="00B70CE7"/>
    <w:rsid w:val="00B70EA6"/>
    <w:rsid w:val="00B714AD"/>
    <w:rsid w:val="00B71CD5"/>
    <w:rsid w:val="00B71CDE"/>
    <w:rsid w:val="00B72241"/>
    <w:rsid w:val="00B7392E"/>
    <w:rsid w:val="00B73AA7"/>
    <w:rsid w:val="00B73D33"/>
    <w:rsid w:val="00B746AC"/>
    <w:rsid w:val="00B74E04"/>
    <w:rsid w:val="00B767B2"/>
    <w:rsid w:val="00B775C2"/>
    <w:rsid w:val="00B77C4C"/>
    <w:rsid w:val="00B77F68"/>
    <w:rsid w:val="00B833D9"/>
    <w:rsid w:val="00B84512"/>
    <w:rsid w:val="00B858D9"/>
    <w:rsid w:val="00B85B7C"/>
    <w:rsid w:val="00B85EC3"/>
    <w:rsid w:val="00B8709F"/>
    <w:rsid w:val="00B8711F"/>
    <w:rsid w:val="00B87282"/>
    <w:rsid w:val="00B872B8"/>
    <w:rsid w:val="00B876B6"/>
    <w:rsid w:val="00B929B9"/>
    <w:rsid w:val="00B9697D"/>
    <w:rsid w:val="00B96D50"/>
    <w:rsid w:val="00B96FDD"/>
    <w:rsid w:val="00B9715C"/>
    <w:rsid w:val="00BA0279"/>
    <w:rsid w:val="00BA045D"/>
    <w:rsid w:val="00BA0755"/>
    <w:rsid w:val="00BA1E04"/>
    <w:rsid w:val="00BA2674"/>
    <w:rsid w:val="00BA31A3"/>
    <w:rsid w:val="00BA31F3"/>
    <w:rsid w:val="00BA35A3"/>
    <w:rsid w:val="00BA37A7"/>
    <w:rsid w:val="00BA4927"/>
    <w:rsid w:val="00BA4935"/>
    <w:rsid w:val="00BA5CF1"/>
    <w:rsid w:val="00BA7206"/>
    <w:rsid w:val="00BA7B04"/>
    <w:rsid w:val="00BB13C8"/>
    <w:rsid w:val="00BB18E5"/>
    <w:rsid w:val="00BB331B"/>
    <w:rsid w:val="00BB49D6"/>
    <w:rsid w:val="00BB4C2F"/>
    <w:rsid w:val="00BB50CA"/>
    <w:rsid w:val="00BB50DD"/>
    <w:rsid w:val="00BB563B"/>
    <w:rsid w:val="00BB5A94"/>
    <w:rsid w:val="00BB5EAD"/>
    <w:rsid w:val="00BB7072"/>
    <w:rsid w:val="00BB766D"/>
    <w:rsid w:val="00BC13D5"/>
    <w:rsid w:val="00BC1D6D"/>
    <w:rsid w:val="00BC2C7E"/>
    <w:rsid w:val="00BC3594"/>
    <w:rsid w:val="00BC6319"/>
    <w:rsid w:val="00BC6C96"/>
    <w:rsid w:val="00BC6D9C"/>
    <w:rsid w:val="00BC7C66"/>
    <w:rsid w:val="00BD0038"/>
    <w:rsid w:val="00BD29FF"/>
    <w:rsid w:val="00BD36DB"/>
    <w:rsid w:val="00BD4B54"/>
    <w:rsid w:val="00BD6513"/>
    <w:rsid w:val="00BD7BF5"/>
    <w:rsid w:val="00BE00CD"/>
    <w:rsid w:val="00BE0B46"/>
    <w:rsid w:val="00BE0B97"/>
    <w:rsid w:val="00BE0FAE"/>
    <w:rsid w:val="00BE10AF"/>
    <w:rsid w:val="00BE1BC7"/>
    <w:rsid w:val="00BE1D4C"/>
    <w:rsid w:val="00BE23F9"/>
    <w:rsid w:val="00BE25F0"/>
    <w:rsid w:val="00BE28B8"/>
    <w:rsid w:val="00BE2BF5"/>
    <w:rsid w:val="00BE3B47"/>
    <w:rsid w:val="00BE3FA0"/>
    <w:rsid w:val="00BE4843"/>
    <w:rsid w:val="00BE4C1D"/>
    <w:rsid w:val="00BE52B7"/>
    <w:rsid w:val="00BE5DC4"/>
    <w:rsid w:val="00BE6B00"/>
    <w:rsid w:val="00BF0787"/>
    <w:rsid w:val="00BF1112"/>
    <w:rsid w:val="00BF1514"/>
    <w:rsid w:val="00BF3D75"/>
    <w:rsid w:val="00BF503D"/>
    <w:rsid w:val="00BF53B1"/>
    <w:rsid w:val="00C008FB"/>
    <w:rsid w:val="00C01AA0"/>
    <w:rsid w:val="00C02F01"/>
    <w:rsid w:val="00C02FCD"/>
    <w:rsid w:val="00C0390F"/>
    <w:rsid w:val="00C03A0B"/>
    <w:rsid w:val="00C04C9E"/>
    <w:rsid w:val="00C068B9"/>
    <w:rsid w:val="00C06DB7"/>
    <w:rsid w:val="00C079C4"/>
    <w:rsid w:val="00C10284"/>
    <w:rsid w:val="00C11834"/>
    <w:rsid w:val="00C12A6D"/>
    <w:rsid w:val="00C137F3"/>
    <w:rsid w:val="00C13937"/>
    <w:rsid w:val="00C143E7"/>
    <w:rsid w:val="00C14462"/>
    <w:rsid w:val="00C1458C"/>
    <w:rsid w:val="00C1470E"/>
    <w:rsid w:val="00C148ED"/>
    <w:rsid w:val="00C14984"/>
    <w:rsid w:val="00C1568F"/>
    <w:rsid w:val="00C15B64"/>
    <w:rsid w:val="00C163C9"/>
    <w:rsid w:val="00C16978"/>
    <w:rsid w:val="00C16DD4"/>
    <w:rsid w:val="00C16F91"/>
    <w:rsid w:val="00C1737C"/>
    <w:rsid w:val="00C175D7"/>
    <w:rsid w:val="00C1767D"/>
    <w:rsid w:val="00C20C4D"/>
    <w:rsid w:val="00C21813"/>
    <w:rsid w:val="00C229A8"/>
    <w:rsid w:val="00C22DE7"/>
    <w:rsid w:val="00C2417C"/>
    <w:rsid w:val="00C25240"/>
    <w:rsid w:val="00C258DB"/>
    <w:rsid w:val="00C2610A"/>
    <w:rsid w:val="00C263BA"/>
    <w:rsid w:val="00C26A06"/>
    <w:rsid w:val="00C2769F"/>
    <w:rsid w:val="00C30DC8"/>
    <w:rsid w:val="00C31098"/>
    <w:rsid w:val="00C317D9"/>
    <w:rsid w:val="00C32862"/>
    <w:rsid w:val="00C32AF5"/>
    <w:rsid w:val="00C3348E"/>
    <w:rsid w:val="00C34712"/>
    <w:rsid w:val="00C35758"/>
    <w:rsid w:val="00C36E09"/>
    <w:rsid w:val="00C37E7E"/>
    <w:rsid w:val="00C37F25"/>
    <w:rsid w:val="00C40568"/>
    <w:rsid w:val="00C41760"/>
    <w:rsid w:val="00C44E4A"/>
    <w:rsid w:val="00C459E8"/>
    <w:rsid w:val="00C474C0"/>
    <w:rsid w:val="00C47959"/>
    <w:rsid w:val="00C50973"/>
    <w:rsid w:val="00C511EE"/>
    <w:rsid w:val="00C5473F"/>
    <w:rsid w:val="00C557B5"/>
    <w:rsid w:val="00C57190"/>
    <w:rsid w:val="00C60973"/>
    <w:rsid w:val="00C612BC"/>
    <w:rsid w:val="00C61ADB"/>
    <w:rsid w:val="00C61E74"/>
    <w:rsid w:val="00C634DF"/>
    <w:rsid w:val="00C63C6F"/>
    <w:rsid w:val="00C6426E"/>
    <w:rsid w:val="00C65BE2"/>
    <w:rsid w:val="00C66072"/>
    <w:rsid w:val="00C67D5C"/>
    <w:rsid w:val="00C70B87"/>
    <w:rsid w:val="00C70F29"/>
    <w:rsid w:val="00C719E9"/>
    <w:rsid w:val="00C71A29"/>
    <w:rsid w:val="00C71BD9"/>
    <w:rsid w:val="00C71D3C"/>
    <w:rsid w:val="00C72940"/>
    <w:rsid w:val="00C74D19"/>
    <w:rsid w:val="00C75133"/>
    <w:rsid w:val="00C75185"/>
    <w:rsid w:val="00C76097"/>
    <w:rsid w:val="00C761F4"/>
    <w:rsid w:val="00C766D9"/>
    <w:rsid w:val="00C7709F"/>
    <w:rsid w:val="00C800F9"/>
    <w:rsid w:val="00C805DA"/>
    <w:rsid w:val="00C81E6A"/>
    <w:rsid w:val="00C8244C"/>
    <w:rsid w:val="00C83E4A"/>
    <w:rsid w:val="00C83FF0"/>
    <w:rsid w:val="00C855AD"/>
    <w:rsid w:val="00C85609"/>
    <w:rsid w:val="00C863D0"/>
    <w:rsid w:val="00C87755"/>
    <w:rsid w:val="00C8797D"/>
    <w:rsid w:val="00C87F05"/>
    <w:rsid w:val="00C90F17"/>
    <w:rsid w:val="00C911B3"/>
    <w:rsid w:val="00C91D6D"/>
    <w:rsid w:val="00C91E73"/>
    <w:rsid w:val="00C92CBD"/>
    <w:rsid w:val="00C95A4B"/>
    <w:rsid w:val="00C95BA5"/>
    <w:rsid w:val="00C9603C"/>
    <w:rsid w:val="00C96825"/>
    <w:rsid w:val="00C96DA4"/>
    <w:rsid w:val="00C97CB0"/>
    <w:rsid w:val="00CA1CC5"/>
    <w:rsid w:val="00CA2043"/>
    <w:rsid w:val="00CA2A3E"/>
    <w:rsid w:val="00CA2D6A"/>
    <w:rsid w:val="00CA38A5"/>
    <w:rsid w:val="00CA3FC9"/>
    <w:rsid w:val="00CA4A85"/>
    <w:rsid w:val="00CA5462"/>
    <w:rsid w:val="00CA6065"/>
    <w:rsid w:val="00CA6C1B"/>
    <w:rsid w:val="00CB0A2A"/>
    <w:rsid w:val="00CB0C04"/>
    <w:rsid w:val="00CB148A"/>
    <w:rsid w:val="00CB1617"/>
    <w:rsid w:val="00CB3248"/>
    <w:rsid w:val="00CB3896"/>
    <w:rsid w:val="00CB3A4E"/>
    <w:rsid w:val="00CB3F76"/>
    <w:rsid w:val="00CB4AF9"/>
    <w:rsid w:val="00CB4F0E"/>
    <w:rsid w:val="00CB5101"/>
    <w:rsid w:val="00CB5221"/>
    <w:rsid w:val="00CB5509"/>
    <w:rsid w:val="00CB596D"/>
    <w:rsid w:val="00CB7C05"/>
    <w:rsid w:val="00CC0171"/>
    <w:rsid w:val="00CC0BD4"/>
    <w:rsid w:val="00CC10C7"/>
    <w:rsid w:val="00CC11FC"/>
    <w:rsid w:val="00CC400A"/>
    <w:rsid w:val="00CC6D66"/>
    <w:rsid w:val="00CC7A6F"/>
    <w:rsid w:val="00CD0EF0"/>
    <w:rsid w:val="00CD12FC"/>
    <w:rsid w:val="00CD19BE"/>
    <w:rsid w:val="00CD26B7"/>
    <w:rsid w:val="00CD30F7"/>
    <w:rsid w:val="00CD3F35"/>
    <w:rsid w:val="00CD56DD"/>
    <w:rsid w:val="00CD58B9"/>
    <w:rsid w:val="00CD6002"/>
    <w:rsid w:val="00CD74AB"/>
    <w:rsid w:val="00CD7D10"/>
    <w:rsid w:val="00CE00A5"/>
    <w:rsid w:val="00CE0C3F"/>
    <w:rsid w:val="00CE46C0"/>
    <w:rsid w:val="00CE7800"/>
    <w:rsid w:val="00CF00A4"/>
    <w:rsid w:val="00CF092C"/>
    <w:rsid w:val="00CF18BD"/>
    <w:rsid w:val="00CF2D0A"/>
    <w:rsid w:val="00CF3595"/>
    <w:rsid w:val="00CF3D3E"/>
    <w:rsid w:val="00CF479B"/>
    <w:rsid w:val="00CF4899"/>
    <w:rsid w:val="00CF4E32"/>
    <w:rsid w:val="00CF7DE0"/>
    <w:rsid w:val="00D005DD"/>
    <w:rsid w:val="00D0102B"/>
    <w:rsid w:val="00D016F6"/>
    <w:rsid w:val="00D01ED8"/>
    <w:rsid w:val="00D0297F"/>
    <w:rsid w:val="00D031E7"/>
    <w:rsid w:val="00D0357F"/>
    <w:rsid w:val="00D061A7"/>
    <w:rsid w:val="00D0667C"/>
    <w:rsid w:val="00D12CBA"/>
    <w:rsid w:val="00D130DD"/>
    <w:rsid w:val="00D13C1F"/>
    <w:rsid w:val="00D1709E"/>
    <w:rsid w:val="00D2065B"/>
    <w:rsid w:val="00D21700"/>
    <w:rsid w:val="00D258C6"/>
    <w:rsid w:val="00D25D9F"/>
    <w:rsid w:val="00D260E3"/>
    <w:rsid w:val="00D26289"/>
    <w:rsid w:val="00D31F0C"/>
    <w:rsid w:val="00D32096"/>
    <w:rsid w:val="00D32E77"/>
    <w:rsid w:val="00D358D0"/>
    <w:rsid w:val="00D363D3"/>
    <w:rsid w:val="00D374F3"/>
    <w:rsid w:val="00D379DE"/>
    <w:rsid w:val="00D40461"/>
    <w:rsid w:val="00D43585"/>
    <w:rsid w:val="00D4567D"/>
    <w:rsid w:val="00D45ACF"/>
    <w:rsid w:val="00D462F8"/>
    <w:rsid w:val="00D50589"/>
    <w:rsid w:val="00D508DF"/>
    <w:rsid w:val="00D51101"/>
    <w:rsid w:val="00D523FB"/>
    <w:rsid w:val="00D52C3B"/>
    <w:rsid w:val="00D52D75"/>
    <w:rsid w:val="00D5305B"/>
    <w:rsid w:val="00D537B9"/>
    <w:rsid w:val="00D537F5"/>
    <w:rsid w:val="00D54C87"/>
    <w:rsid w:val="00D54FEE"/>
    <w:rsid w:val="00D55238"/>
    <w:rsid w:val="00D572D7"/>
    <w:rsid w:val="00D57B96"/>
    <w:rsid w:val="00D6021B"/>
    <w:rsid w:val="00D61572"/>
    <w:rsid w:val="00D61817"/>
    <w:rsid w:val="00D6185F"/>
    <w:rsid w:val="00D6228F"/>
    <w:rsid w:val="00D63462"/>
    <w:rsid w:val="00D63C6D"/>
    <w:rsid w:val="00D65A71"/>
    <w:rsid w:val="00D6683D"/>
    <w:rsid w:val="00D6696C"/>
    <w:rsid w:val="00D66ABD"/>
    <w:rsid w:val="00D66DD4"/>
    <w:rsid w:val="00D705E7"/>
    <w:rsid w:val="00D70F62"/>
    <w:rsid w:val="00D75959"/>
    <w:rsid w:val="00D75F82"/>
    <w:rsid w:val="00D76037"/>
    <w:rsid w:val="00D760C0"/>
    <w:rsid w:val="00D804FB"/>
    <w:rsid w:val="00D8080F"/>
    <w:rsid w:val="00D81346"/>
    <w:rsid w:val="00D82E4B"/>
    <w:rsid w:val="00D83980"/>
    <w:rsid w:val="00D83A88"/>
    <w:rsid w:val="00D84166"/>
    <w:rsid w:val="00D846FE"/>
    <w:rsid w:val="00D852AE"/>
    <w:rsid w:val="00D85497"/>
    <w:rsid w:val="00D859E9"/>
    <w:rsid w:val="00D85FC5"/>
    <w:rsid w:val="00D90537"/>
    <w:rsid w:val="00D909E1"/>
    <w:rsid w:val="00D9154F"/>
    <w:rsid w:val="00D91932"/>
    <w:rsid w:val="00D92C01"/>
    <w:rsid w:val="00D93841"/>
    <w:rsid w:val="00D9489E"/>
    <w:rsid w:val="00D94CFA"/>
    <w:rsid w:val="00D9794E"/>
    <w:rsid w:val="00D97A80"/>
    <w:rsid w:val="00DA0500"/>
    <w:rsid w:val="00DA141F"/>
    <w:rsid w:val="00DA18F6"/>
    <w:rsid w:val="00DA1D46"/>
    <w:rsid w:val="00DA4DBA"/>
    <w:rsid w:val="00DA5260"/>
    <w:rsid w:val="00DA5286"/>
    <w:rsid w:val="00DA6678"/>
    <w:rsid w:val="00DB06BD"/>
    <w:rsid w:val="00DB0E74"/>
    <w:rsid w:val="00DB1506"/>
    <w:rsid w:val="00DB1958"/>
    <w:rsid w:val="00DB25E9"/>
    <w:rsid w:val="00DB2F6D"/>
    <w:rsid w:val="00DB3170"/>
    <w:rsid w:val="00DB3C2D"/>
    <w:rsid w:val="00DB3FB1"/>
    <w:rsid w:val="00DB4884"/>
    <w:rsid w:val="00DB4BC6"/>
    <w:rsid w:val="00DB5F7A"/>
    <w:rsid w:val="00DB7DEC"/>
    <w:rsid w:val="00DC022B"/>
    <w:rsid w:val="00DC04E9"/>
    <w:rsid w:val="00DC055E"/>
    <w:rsid w:val="00DC179E"/>
    <w:rsid w:val="00DC190C"/>
    <w:rsid w:val="00DC1A09"/>
    <w:rsid w:val="00DC3212"/>
    <w:rsid w:val="00DC3700"/>
    <w:rsid w:val="00DC3BF3"/>
    <w:rsid w:val="00DC4485"/>
    <w:rsid w:val="00DC4FDB"/>
    <w:rsid w:val="00DC5699"/>
    <w:rsid w:val="00DC5731"/>
    <w:rsid w:val="00DC78D3"/>
    <w:rsid w:val="00DD0C72"/>
    <w:rsid w:val="00DD1505"/>
    <w:rsid w:val="00DD1A1A"/>
    <w:rsid w:val="00DD3438"/>
    <w:rsid w:val="00DD579F"/>
    <w:rsid w:val="00DD6581"/>
    <w:rsid w:val="00DD660E"/>
    <w:rsid w:val="00DD6CC9"/>
    <w:rsid w:val="00DE06E4"/>
    <w:rsid w:val="00DE0BC8"/>
    <w:rsid w:val="00DE0C23"/>
    <w:rsid w:val="00DE19B1"/>
    <w:rsid w:val="00DE4058"/>
    <w:rsid w:val="00DE424A"/>
    <w:rsid w:val="00DE45A6"/>
    <w:rsid w:val="00DE4AF0"/>
    <w:rsid w:val="00DE518B"/>
    <w:rsid w:val="00DE561A"/>
    <w:rsid w:val="00DE5DE9"/>
    <w:rsid w:val="00DE67E6"/>
    <w:rsid w:val="00DE74CD"/>
    <w:rsid w:val="00DF0157"/>
    <w:rsid w:val="00DF12B3"/>
    <w:rsid w:val="00DF2124"/>
    <w:rsid w:val="00DF21C9"/>
    <w:rsid w:val="00DF26BE"/>
    <w:rsid w:val="00DF337A"/>
    <w:rsid w:val="00DF4977"/>
    <w:rsid w:val="00DF4A9C"/>
    <w:rsid w:val="00DF56F3"/>
    <w:rsid w:val="00DF5B2C"/>
    <w:rsid w:val="00DF5EC4"/>
    <w:rsid w:val="00DF6BE8"/>
    <w:rsid w:val="00DF7593"/>
    <w:rsid w:val="00DF76AB"/>
    <w:rsid w:val="00E00360"/>
    <w:rsid w:val="00E0036E"/>
    <w:rsid w:val="00E00518"/>
    <w:rsid w:val="00E00F0C"/>
    <w:rsid w:val="00E01278"/>
    <w:rsid w:val="00E01B98"/>
    <w:rsid w:val="00E027BC"/>
    <w:rsid w:val="00E03B09"/>
    <w:rsid w:val="00E052DC"/>
    <w:rsid w:val="00E05305"/>
    <w:rsid w:val="00E05FBF"/>
    <w:rsid w:val="00E06380"/>
    <w:rsid w:val="00E0795D"/>
    <w:rsid w:val="00E108D8"/>
    <w:rsid w:val="00E10FCD"/>
    <w:rsid w:val="00E11735"/>
    <w:rsid w:val="00E120EB"/>
    <w:rsid w:val="00E13CE4"/>
    <w:rsid w:val="00E14950"/>
    <w:rsid w:val="00E162BF"/>
    <w:rsid w:val="00E2079B"/>
    <w:rsid w:val="00E209D9"/>
    <w:rsid w:val="00E21D6C"/>
    <w:rsid w:val="00E22A63"/>
    <w:rsid w:val="00E2391A"/>
    <w:rsid w:val="00E23945"/>
    <w:rsid w:val="00E23A83"/>
    <w:rsid w:val="00E24810"/>
    <w:rsid w:val="00E3000B"/>
    <w:rsid w:val="00E32E1B"/>
    <w:rsid w:val="00E330FC"/>
    <w:rsid w:val="00E33129"/>
    <w:rsid w:val="00E3356E"/>
    <w:rsid w:val="00E33632"/>
    <w:rsid w:val="00E33B00"/>
    <w:rsid w:val="00E35593"/>
    <w:rsid w:val="00E35A7C"/>
    <w:rsid w:val="00E35F7A"/>
    <w:rsid w:val="00E37CB0"/>
    <w:rsid w:val="00E37FA1"/>
    <w:rsid w:val="00E40844"/>
    <w:rsid w:val="00E410CB"/>
    <w:rsid w:val="00E416BE"/>
    <w:rsid w:val="00E42BAA"/>
    <w:rsid w:val="00E42BC6"/>
    <w:rsid w:val="00E43BDA"/>
    <w:rsid w:val="00E44629"/>
    <w:rsid w:val="00E45D23"/>
    <w:rsid w:val="00E51350"/>
    <w:rsid w:val="00E5142F"/>
    <w:rsid w:val="00E51B54"/>
    <w:rsid w:val="00E51E79"/>
    <w:rsid w:val="00E51EB1"/>
    <w:rsid w:val="00E52C53"/>
    <w:rsid w:val="00E52C9F"/>
    <w:rsid w:val="00E54D5A"/>
    <w:rsid w:val="00E54E9F"/>
    <w:rsid w:val="00E557F0"/>
    <w:rsid w:val="00E56D50"/>
    <w:rsid w:val="00E56FE0"/>
    <w:rsid w:val="00E57089"/>
    <w:rsid w:val="00E57557"/>
    <w:rsid w:val="00E578EE"/>
    <w:rsid w:val="00E57924"/>
    <w:rsid w:val="00E607C9"/>
    <w:rsid w:val="00E614F6"/>
    <w:rsid w:val="00E61E4D"/>
    <w:rsid w:val="00E62144"/>
    <w:rsid w:val="00E6611F"/>
    <w:rsid w:val="00E6795A"/>
    <w:rsid w:val="00E71C68"/>
    <w:rsid w:val="00E7244E"/>
    <w:rsid w:val="00E7384B"/>
    <w:rsid w:val="00E73BA8"/>
    <w:rsid w:val="00E74177"/>
    <w:rsid w:val="00E74331"/>
    <w:rsid w:val="00E7525D"/>
    <w:rsid w:val="00E752B8"/>
    <w:rsid w:val="00E75326"/>
    <w:rsid w:val="00E77198"/>
    <w:rsid w:val="00E771D6"/>
    <w:rsid w:val="00E81D34"/>
    <w:rsid w:val="00E8270E"/>
    <w:rsid w:val="00E82BE1"/>
    <w:rsid w:val="00E83893"/>
    <w:rsid w:val="00E83E43"/>
    <w:rsid w:val="00E84C5C"/>
    <w:rsid w:val="00E85551"/>
    <w:rsid w:val="00E864FB"/>
    <w:rsid w:val="00E90C56"/>
    <w:rsid w:val="00E912E4"/>
    <w:rsid w:val="00E923D0"/>
    <w:rsid w:val="00E94B46"/>
    <w:rsid w:val="00E94EFC"/>
    <w:rsid w:val="00E95600"/>
    <w:rsid w:val="00E961F6"/>
    <w:rsid w:val="00E96319"/>
    <w:rsid w:val="00E96911"/>
    <w:rsid w:val="00E96CA4"/>
    <w:rsid w:val="00E97D06"/>
    <w:rsid w:val="00EA0525"/>
    <w:rsid w:val="00EA13AC"/>
    <w:rsid w:val="00EA37D9"/>
    <w:rsid w:val="00EA3803"/>
    <w:rsid w:val="00EA422F"/>
    <w:rsid w:val="00EA4D95"/>
    <w:rsid w:val="00EA5AD7"/>
    <w:rsid w:val="00EA5D3F"/>
    <w:rsid w:val="00EA6200"/>
    <w:rsid w:val="00EA6A11"/>
    <w:rsid w:val="00EA7AAA"/>
    <w:rsid w:val="00EA7DBF"/>
    <w:rsid w:val="00EB0164"/>
    <w:rsid w:val="00EB1022"/>
    <w:rsid w:val="00EB2A79"/>
    <w:rsid w:val="00EB3461"/>
    <w:rsid w:val="00EB3F7A"/>
    <w:rsid w:val="00EB460A"/>
    <w:rsid w:val="00EB48DF"/>
    <w:rsid w:val="00EB4F87"/>
    <w:rsid w:val="00EB549E"/>
    <w:rsid w:val="00EB5668"/>
    <w:rsid w:val="00EB641D"/>
    <w:rsid w:val="00EB6C71"/>
    <w:rsid w:val="00EB6FF5"/>
    <w:rsid w:val="00EB72F3"/>
    <w:rsid w:val="00EC063B"/>
    <w:rsid w:val="00EC0D39"/>
    <w:rsid w:val="00EC0E8D"/>
    <w:rsid w:val="00EC2A17"/>
    <w:rsid w:val="00EC48F7"/>
    <w:rsid w:val="00EC602E"/>
    <w:rsid w:val="00EC707B"/>
    <w:rsid w:val="00ED08D3"/>
    <w:rsid w:val="00ED098C"/>
    <w:rsid w:val="00ED1588"/>
    <w:rsid w:val="00ED2056"/>
    <w:rsid w:val="00ED2726"/>
    <w:rsid w:val="00ED3FB9"/>
    <w:rsid w:val="00ED47F2"/>
    <w:rsid w:val="00ED482B"/>
    <w:rsid w:val="00ED6420"/>
    <w:rsid w:val="00ED680A"/>
    <w:rsid w:val="00ED7BE4"/>
    <w:rsid w:val="00EE02DA"/>
    <w:rsid w:val="00EE03D6"/>
    <w:rsid w:val="00EE1074"/>
    <w:rsid w:val="00EE1418"/>
    <w:rsid w:val="00EE1BC5"/>
    <w:rsid w:val="00EE1E18"/>
    <w:rsid w:val="00EE27CD"/>
    <w:rsid w:val="00EE4884"/>
    <w:rsid w:val="00EE53FD"/>
    <w:rsid w:val="00EE592F"/>
    <w:rsid w:val="00EE638E"/>
    <w:rsid w:val="00EE6ECF"/>
    <w:rsid w:val="00EE704D"/>
    <w:rsid w:val="00EE78FA"/>
    <w:rsid w:val="00EF05A9"/>
    <w:rsid w:val="00EF19F7"/>
    <w:rsid w:val="00EF20FF"/>
    <w:rsid w:val="00EF3D47"/>
    <w:rsid w:val="00EF5759"/>
    <w:rsid w:val="00EF5A82"/>
    <w:rsid w:val="00EF5C40"/>
    <w:rsid w:val="00EF61BE"/>
    <w:rsid w:val="00EF683B"/>
    <w:rsid w:val="00EF694D"/>
    <w:rsid w:val="00EF7B7D"/>
    <w:rsid w:val="00F004B1"/>
    <w:rsid w:val="00F008AF"/>
    <w:rsid w:val="00F01AC1"/>
    <w:rsid w:val="00F02234"/>
    <w:rsid w:val="00F02E68"/>
    <w:rsid w:val="00F038AC"/>
    <w:rsid w:val="00F03EC6"/>
    <w:rsid w:val="00F0447F"/>
    <w:rsid w:val="00F04C94"/>
    <w:rsid w:val="00F05F1F"/>
    <w:rsid w:val="00F06B96"/>
    <w:rsid w:val="00F10B42"/>
    <w:rsid w:val="00F1300F"/>
    <w:rsid w:val="00F13B2C"/>
    <w:rsid w:val="00F2106E"/>
    <w:rsid w:val="00F212E6"/>
    <w:rsid w:val="00F21EAA"/>
    <w:rsid w:val="00F231D1"/>
    <w:rsid w:val="00F24E08"/>
    <w:rsid w:val="00F26877"/>
    <w:rsid w:val="00F2720A"/>
    <w:rsid w:val="00F27A98"/>
    <w:rsid w:val="00F27C11"/>
    <w:rsid w:val="00F27C33"/>
    <w:rsid w:val="00F30B64"/>
    <w:rsid w:val="00F319C0"/>
    <w:rsid w:val="00F32999"/>
    <w:rsid w:val="00F3510C"/>
    <w:rsid w:val="00F356E0"/>
    <w:rsid w:val="00F35835"/>
    <w:rsid w:val="00F360B4"/>
    <w:rsid w:val="00F36322"/>
    <w:rsid w:val="00F3657A"/>
    <w:rsid w:val="00F36D93"/>
    <w:rsid w:val="00F379BE"/>
    <w:rsid w:val="00F40AD0"/>
    <w:rsid w:val="00F40AD1"/>
    <w:rsid w:val="00F41197"/>
    <w:rsid w:val="00F42D23"/>
    <w:rsid w:val="00F434A3"/>
    <w:rsid w:val="00F4530F"/>
    <w:rsid w:val="00F46428"/>
    <w:rsid w:val="00F4705D"/>
    <w:rsid w:val="00F4792C"/>
    <w:rsid w:val="00F47C8F"/>
    <w:rsid w:val="00F50EB6"/>
    <w:rsid w:val="00F52205"/>
    <w:rsid w:val="00F53D50"/>
    <w:rsid w:val="00F55B56"/>
    <w:rsid w:val="00F55C38"/>
    <w:rsid w:val="00F55FCD"/>
    <w:rsid w:val="00F56046"/>
    <w:rsid w:val="00F57A25"/>
    <w:rsid w:val="00F60A55"/>
    <w:rsid w:val="00F61C39"/>
    <w:rsid w:val="00F61FF0"/>
    <w:rsid w:val="00F63DCC"/>
    <w:rsid w:val="00F650BC"/>
    <w:rsid w:val="00F66145"/>
    <w:rsid w:val="00F66893"/>
    <w:rsid w:val="00F67AAC"/>
    <w:rsid w:val="00F67F42"/>
    <w:rsid w:val="00F7087D"/>
    <w:rsid w:val="00F70A58"/>
    <w:rsid w:val="00F7242A"/>
    <w:rsid w:val="00F72456"/>
    <w:rsid w:val="00F73354"/>
    <w:rsid w:val="00F736DE"/>
    <w:rsid w:val="00F73CC8"/>
    <w:rsid w:val="00F7451A"/>
    <w:rsid w:val="00F7567B"/>
    <w:rsid w:val="00F757FE"/>
    <w:rsid w:val="00F75A1D"/>
    <w:rsid w:val="00F75A3B"/>
    <w:rsid w:val="00F75FD9"/>
    <w:rsid w:val="00F76EA4"/>
    <w:rsid w:val="00F7767F"/>
    <w:rsid w:val="00F80687"/>
    <w:rsid w:val="00F8159B"/>
    <w:rsid w:val="00F819B5"/>
    <w:rsid w:val="00F83A64"/>
    <w:rsid w:val="00F84B55"/>
    <w:rsid w:val="00F850C3"/>
    <w:rsid w:val="00F86FEF"/>
    <w:rsid w:val="00F92929"/>
    <w:rsid w:val="00F9300D"/>
    <w:rsid w:val="00F93046"/>
    <w:rsid w:val="00F93ADE"/>
    <w:rsid w:val="00F93ED2"/>
    <w:rsid w:val="00F94275"/>
    <w:rsid w:val="00F9540C"/>
    <w:rsid w:val="00F96909"/>
    <w:rsid w:val="00F96BE7"/>
    <w:rsid w:val="00F97860"/>
    <w:rsid w:val="00FA0144"/>
    <w:rsid w:val="00FA04C8"/>
    <w:rsid w:val="00FA0C3B"/>
    <w:rsid w:val="00FA15DE"/>
    <w:rsid w:val="00FA1892"/>
    <w:rsid w:val="00FA1A4D"/>
    <w:rsid w:val="00FA22E8"/>
    <w:rsid w:val="00FA242E"/>
    <w:rsid w:val="00FA3246"/>
    <w:rsid w:val="00FA32A3"/>
    <w:rsid w:val="00FA3CD9"/>
    <w:rsid w:val="00FA5360"/>
    <w:rsid w:val="00FA56AE"/>
    <w:rsid w:val="00FA57BD"/>
    <w:rsid w:val="00FA6263"/>
    <w:rsid w:val="00FA67A2"/>
    <w:rsid w:val="00FA7377"/>
    <w:rsid w:val="00FB07E8"/>
    <w:rsid w:val="00FB0AB7"/>
    <w:rsid w:val="00FB0D4B"/>
    <w:rsid w:val="00FB1D76"/>
    <w:rsid w:val="00FB41D0"/>
    <w:rsid w:val="00FB5057"/>
    <w:rsid w:val="00FB563A"/>
    <w:rsid w:val="00FB5974"/>
    <w:rsid w:val="00FB5EFC"/>
    <w:rsid w:val="00FB693F"/>
    <w:rsid w:val="00FB6CCD"/>
    <w:rsid w:val="00FB6E50"/>
    <w:rsid w:val="00FB77F8"/>
    <w:rsid w:val="00FB781D"/>
    <w:rsid w:val="00FB797D"/>
    <w:rsid w:val="00FB7F10"/>
    <w:rsid w:val="00FC17D1"/>
    <w:rsid w:val="00FC2989"/>
    <w:rsid w:val="00FC317B"/>
    <w:rsid w:val="00FC4180"/>
    <w:rsid w:val="00FC44DA"/>
    <w:rsid w:val="00FC563E"/>
    <w:rsid w:val="00FC5A79"/>
    <w:rsid w:val="00FC70C6"/>
    <w:rsid w:val="00FC7461"/>
    <w:rsid w:val="00FD0147"/>
    <w:rsid w:val="00FD0D52"/>
    <w:rsid w:val="00FD3722"/>
    <w:rsid w:val="00FD3968"/>
    <w:rsid w:val="00FD5BCD"/>
    <w:rsid w:val="00FD5F6F"/>
    <w:rsid w:val="00FD6B50"/>
    <w:rsid w:val="00FD6E02"/>
    <w:rsid w:val="00FD7653"/>
    <w:rsid w:val="00FE0B1F"/>
    <w:rsid w:val="00FE133A"/>
    <w:rsid w:val="00FE1700"/>
    <w:rsid w:val="00FE19B4"/>
    <w:rsid w:val="00FE1F24"/>
    <w:rsid w:val="00FE2F91"/>
    <w:rsid w:val="00FE36D9"/>
    <w:rsid w:val="00FE3E45"/>
    <w:rsid w:val="00FE3FF0"/>
    <w:rsid w:val="00FE4996"/>
    <w:rsid w:val="00FE60E1"/>
    <w:rsid w:val="00FE63E9"/>
    <w:rsid w:val="00FF0399"/>
    <w:rsid w:val="00FF19FF"/>
    <w:rsid w:val="00FF27E1"/>
    <w:rsid w:val="00FF51B5"/>
    <w:rsid w:val="00FF583F"/>
    <w:rsid w:val="00FF6C25"/>
    <w:rsid w:val="00FF75F0"/>
    <w:rsid w:val="01072BC9"/>
    <w:rsid w:val="010E116F"/>
    <w:rsid w:val="0134273F"/>
    <w:rsid w:val="013637D1"/>
    <w:rsid w:val="013730A5"/>
    <w:rsid w:val="014454E4"/>
    <w:rsid w:val="01463E5F"/>
    <w:rsid w:val="014D48BC"/>
    <w:rsid w:val="014E1610"/>
    <w:rsid w:val="015955C9"/>
    <w:rsid w:val="016607E5"/>
    <w:rsid w:val="017A00DB"/>
    <w:rsid w:val="017A0FBF"/>
    <w:rsid w:val="01847B07"/>
    <w:rsid w:val="0186033F"/>
    <w:rsid w:val="0196740A"/>
    <w:rsid w:val="01977E8B"/>
    <w:rsid w:val="01AD4741"/>
    <w:rsid w:val="01AE3620"/>
    <w:rsid w:val="01CB6255"/>
    <w:rsid w:val="01CD6B64"/>
    <w:rsid w:val="01CF004F"/>
    <w:rsid w:val="01DA6C0D"/>
    <w:rsid w:val="01DF0C11"/>
    <w:rsid w:val="01E00BEF"/>
    <w:rsid w:val="01E47572"/>
    <w:rsid w:val="01E801F1"/>
    <w:rsid w:val="01F83619"/>
    <w:rsid w:val="020A5807"/>
    <w:rsid w:val="022B2149"/>
    <w:rsid w:val="02331731"/>
    <w:rsid w:val="02345D2D"/>
    <w:rsid w:val="02454FC2"/>
    <w:rsid w:val="02462694"/>
    <w:rsid w:val="02594A4D"/>
    <w:rsid w:val="02643DF6"/>
    <w:rsid w:val="02647BC5"/>
    <w:rsid w:val="02AB6DC3"/>
    <w:rsid w:val="02AF41A7"/>
    <w:rsid w:val="02B07D32"/>
    <w:rsid w:val="02C3783E"/>
    <w:rsid w:val="02C40EF4"/>
    <w:rsid w:val="02E9492F"/>
    <w:rsid w:val="02F94FAB"/>
    <w:rsid w:val="02FA7CBC"/>
    <w:rsid w:val="03137152"/>
    <w:rsid w:val="031373EA"/>
    <w:rsid w:val="0318037A"/>
    <w:rsid w:val="031C5327"/>
    <w:rsid w:val="031C616A"/>
    <w:rsid w:val="03226A97"/>
    <w:rsid w:val="033D397C"/>
    <w:rsid w:val="0342280F"/>
    <w:rsid w:val="0355453B"/>
    <w:rsid w:val="03591FEB"/>
    <w:rsid w:val="036A299C"/>
    <w:rsid w:val="037C481F"/>
    <w:rsid w:val="038635E3"/>
    <w:rsid w:val="038C5CF7"/>
    <w:rsid w:val="03AC4D3B"/>
    <w:rsid w:val="03CE77BF"/>
    <w:rsid w:val="03E90E66"/>
    <w:rsid w:val="03E93AAE"/>
    <w:rsid w:val="03EF3ED4"/>
    <w:rsid w:val="04081A9F"/>
    <w:rsid w:val="041605C9"/>
    <w:rsid w:val="041725A0"/>
    <w:rsid w:val="042B390F"/>
    <w:rsid w:val="04345BD9"/>
    <w:rsid w:val="04374B06"/>
    <w:rsid w:val="04413EA9"/>
    <w:rsid w:val="0447540E"/>
    <w:rsid w:val="044D0D34"/>
    <w:rsid w:val="045F7578"/>
    <w:rsid w:val="04635A67"/>
    <w:rsid w:val="04682B68"/>
    <w:rsid w:val="046F07F9"/>
    <w:rsid w:val="04820ADC"/>
    <w:rsid w:val="04886C9F"/>
    <w:rsid w:val="04902965"/>
    <w:rsid w:val="04974D34"/>
    <w:rsid w:val="04A10306"/>
    <w:rsid w:val="04A1554F"/>
    <w:rsid w:val="04A37E60"/>
    <w:rsid w:val="04A6014B"/>
    <w:rsid w:val="04AB5770"/>
    <w:rsid w:val="04B43609"/>
    <w:rsid w:val="04C2742E"/>
    <w:rsid w:val="04CF6CB7"/>
    <w:rsid w:val="04E54758"/>
    <w:rsid w:val="04F502D7"/>
    <w:rsid w:val="04FC5047"/>
    <w:rsid w:val="04FE5A5E"/>
    <w:rsid w:val="04FF44A6"/>
    <w:rsid w:val="050F2B10"/>
    <w:rsid w:val="0513374D"/>
    <w:rsid w:val="05156F25"/>
    <w:rsid w:val="05177D91"/>
    <w:rsid w:val="05296AA2"/>
    <w:rsid w:val="053503DF"/>
    <w:rsid w:val="05367D24"/>
    <w:rsid w:val="053706B4"/>
    <w:rsid w:val="053962D1"/>
    <w:rsid w:val="05421E3E"/>
    <w:rsid w:val="0544567B"/>
    <w:rsid w:val="05553C63"/>
    <w:rsid w:val="055579F4"/>
    <w:rsid w:val="055C0B0F"/>
    <w:rsid w:val="05770A7A"/>
    <w:rsid w:val="05846059"/>
    <w:rsid w:val="05896C46"/>
    <w:rsid w:val="05935FD9"/>
    <w:rsid w:val="05991F0C"/>
    <w:rsid w:val="05B363BA"/>
    <w:rsid w:val="05B47FC2"/>
    <w:rsid w:val="05DC24C5"/>
    <w:rsid w:val="05DF58BD"/>
    <w:rsid w:val="05E85464"/>
    <w:rsid w:val="05F30D49"/>
    <w:rsid w:val="060A2C10"/>
    <w:rsid w:val="060E052E"/>
    <w:rsid w:val="060F20BC"/>
    <w:rsid w:val="06114AEE"/>
    <w:rsid w:val="06122036"/>
    <w:rsid w:val="06335BB4"/>
    <w:rsid w:val="064702AA"/>
    <w:rsid w:val="06507617"/>
    <w:rsid w:val="065145E0"/>
    <w:rsid w:val="06515AA2"/>
    <w:rsid w:val="06535488"/>
    <w:rsid w:val="065F69F9"/>
    <w:rsid w:val="067F04FE"/>
    <w:rsid w:val="068B2621"/>
    <w:rsid w:val="068C7071"/>
    <w:rsid w:val="069C4DF3"/>
    <w:rsid w:val="069E0344"/>
    <w:rsid w:val="06C06944"/>
    <w:rsid w:val="06EB0BBA"/>
    <w:rsid w:val="06F0593C"/>
    <w:rsid w:val="06F250E2"/>
    <w:rsid w:val="070B4E2F"/>
    <w:rsid w:val="07101A0D"/>
    <w:rsid w:val="07183A27"/>
    <w:rsid w:val="07192438"/>
    <w:rsid w:val="07264476"/>
    <w:rsid w:val="07324B33"/>
    <w:rsid w:val="07376F0A"/>
    <w:rsid w:val="073A1CF8"/>
    <w:rsid w:val="0740441E"/>
    <w:rsid w:val="074A5471"/>
    <w:rsid w:val="074D2406"/>
    <w:rsid w:val="075500D4"/>
    <w:rsid w:val="075950A2"/>
    <w:rsid w:val="07736BBF"/>
    <w:rsid w:val="077749E1"/>
    <w:rsid w:val="078D4515"/>
    <w:rsid w:val="078F4BC3"/>
    <w:rsid w:val="07910E13"/>
    <w:rsid w:val="079447BC"/>
    <w:rsid w:val="07991CFA"/>
    <w:rsid w:val="079C6CE2"/>
    <w:rsid w:val="079D1E06"/>
    <w:rsid w:val="07A07CCF"/>
    <w:rsid w:val="07A11279"/>
    <w:rsid w:val="07A26F09"/>
    <w:rsid w:val="07A33546"/>
    <w:rsid w:val="07AC5065"/>
    <w:rsid w:val="07B427B3"/>
    <w:rsid w:val="07CC3E03"/>
    <w:rsid w:val="07D52579"/>
    <w:rsid w:val="07DB1424"/>
    <w:rsid w:val="07DB3767"/>
    <w:rsid w:val="07DD4C94"/>
    <w:rsid w:val="07EE31EA"/>
    <w:rsid w:val="07EE5028"/>
    <w:rsid w:val="07F06807"/>
    <w:rsid w:val="07FC18F9"/>
    <w:rsid w:val="080A17B2"/>
    <w:rsid w:val="08111275"/>
    <w:rsid w:val="0819697C"/>
    <w:rsid w:val="081B5293"/>
    <w:rsid w:val="082C03AD"/>
    <w:rsid w:val="082D3604"/>
    <w:rsid w:val="08384674"/>
    <w:rsid w:val="083A3DAE"/>
    <w:rsid w:val="084C72FC"/>
    <w:rsid w:val="086342F7"/>
    <w:rsid w:val="08670714"/>
    <w:rsid w:val="08893F27"/>
    <w:rsid w:val="089569AB"/>
    <w:rsid w:val="08995FD6"/>
    <w:rsid w:val="08A35EC0"/>
    <w:rsid w:val="08AA301C"/>
    <w:rsid w:val="08C31689"/>
    <w:rsid w:val="08D75769"/>
    <w:rsid w:val="08F13265"/>
    <w:rsid w:val="08F40041"/>
    <w:rsid w:val="08FD2A5F"/>
    <w:rsid w:val="09016589"/>
    <w:rsid w:val="091D6CF0"/>
    <w:rsid w:val="0922288B"/>
    <w:rsid w:val="09243B38"/>
    <w:rsid w:val="0925515D"/>
    <w:rsid w:val="0939268C"/>
    <w:rsid w:val="093F0D49"/>
    <w:rsid w:val="095274E3"/>
    <w:rsid w:val="095A10AA"/>
    <w:rsid w:val="09695FE4"/>
    <w:rsid w:val="096A3D03"/>
    <w:rsid w:val="096F77AB"/>
    <w:rsid w:val="0976724F"/>
    <w:rsid w:val="09817A41"/>
    <w:rsid w:val="098418F8"/>
    <w:rsid w:val="098717F0"/>
    <w:rsid w:val="09875884"/>
    <w:rsid w:val="098B203F"/>
    <w:rsid w:val="098E5D21"/>
    <w:rsid w:val="09937C29"/>
    <w:rsid w:val="099F3AD2"/>
    <w:rsid w:val="09B85DCD"/>
    <w:rsid w:val="09BD4029"/>
    <w:rsid w:val="09F71725"/>
    <w:rsid w:val="0A151164"/>
    <w:rsid w:val="0A283ED3"/>
    <w:rsid w:val="0A2B1203"/>
    <w:rsid w:val="0A2C00AF"/>
    <w:rsid w:val="0A3B3174"/>
    <w:rsid w:val="0A423D51"/>
    <w:rsid w:val="0A440816"/>
    <w:rsid w:val="0A4A3C85"/>
    <w:rsid w:val="0A4B26FA"/>
    <w:rsid w:val="0A5C460A"/>
    <w:rsid w:val="0A5C5FFD"/>
    <w:rsid w:val="0A7B1752"/>
    <w:rsid w:val="0A821835"/>
    <w:rsid w:val="0A893404"/>
    <w:rsid w:val="0A8A1890"/>
    <w:rsid w:val="0A8A6954"/>
    <w:rsid w:val="0A8D326A"/>
    <w:rsid w:val="0A8E408C"/>
    <w:rsid w:val="0A9045B8"/>
    <w:rsid w:val="0AA7028E"/>
    <w:rsid w:val="0AB1033C"/>
    <w:rsid w:val="0AB50304"/>
    <w:rsid w:val="0ABA16AB"/>
    <w:rsid w:val="0ABE6B7B"/>
    <w:rsid w:val="0B1E14D5"/>
    <w:rsid w:val="0B393D52"/>
    <w:rsid w:val="0B413222"/>
    <w:rsid w:val="0B5A6A9F"/>
    <w:rsid w:val="0B5E0E35"/>
    <w:rsid w:val="0B614F2E"/>
    <w:rsid w:val="0B632419"/>
    <w:rsid w:val="0B747497"/>
    <w:rsid w:val="0B7F7B23"/>
    <w:rsid w:val="0B917AB0"/>
    <w:rsid w:val="0B9D0163"/>
    <w:rsid w:val="0BA20C36"/>
    <w:rsid w:val="0BA92AC1"/>
    <w:rsid w:val="0BCC695A"/>
    <w:rsid w:val="0BD24F4C"/>
    <w:rsid w:val="0BEB5B47"/>
    <w:rsid w:val="0BF667A5"/>
    <w:rsid w:val="0BF80ED9"/>
    <w:rsid w:val="0BFD1539"/>
    <w:rsid w:val="0C3D6FC1"/>
    <w:rsid w:val="0C44349B"/>
    <w:rsid w:val="0C463BE7"/>
    <w:rsid w:val="0C464CCD"/>
    <w:rsid w:val="0C4C498A"/>
    <w:rsid w:val="0C5C6821"/>
    <w:rsid w:val="0C615ED5"/>
    <w:rsid w:val="0C660965"/>
    <w:rsid w:val="0C761D1B"/>
    <w:rsid w:val="0C762B27"/>
    <w:rsid w:val="0C78622B"/>
    <w:rsid w:val="0C804F30"/>
    <w:rsid w:val="0C9672DC"/>
    <w:rsid w:val="0C9A6165"/>
    <w:rsid w:val="0CA8444D"/>
    <w:rsid w:val="0CAA0A25"/>
    <w:rsid w:val="0CAD339C"/>
    <w:rsid w:val="0CB11960"/>
    <w:rsid w:val="0CC70892"/>
    <w:rsid w:val="0CC71613"/>
    <w:rsid w:val="0CCA5ECC"/>
    <w:rsid w:val="0CDF4705"/>
    <w:rsid w:val="0CE0131F"/>
    <w:rsid w:val="0CF21717"/>
    <w:rsid w:val="0CF5481D"/>
    <w:rsid w:val="0D0C5139"/>
    <w:rsid w:val="0D1300F1"/>
    <w:rsid w:val="0D1E35A8"/>
    <w:rsid w:val="0D27623B"/>
    <w:rsid w:val="0D375A3B"/>
    <w:rsid w:val="0D451B64"/>
    <w:rsid w:val="0D470498"/>
    <w:rsid w:val="0D503AD9"/>
    <w:rsid w:val="0D67077A"/>
    <w:rsid w:val="0D740BB5"/>
    <w:rsid w:val="0D7869BB"/>
    <w:rsid w:val="0D7F6482"/>
    <w:rsid w:val="0D880787"/>
    <w:rsid w:val="0D8C65C7"/>
    <w:rsid w:val="0D8C7983"/>
    <w:rsid w:val="0D940652"/>
    <w:rsid w:val="0D955512"/>
    <w:rsid w:val="0D9852B1"/>
    <w:rsid w:val="0D9D2876"/>
    <w:rsid w:val="0DA47D15"/>
    <w:rsid w:val="0DAF67D6"/>
    <w:rsid w:val="0DD6008C"/>
    <w:rsid w:val="0DE65DD9"/>
    <w:rsid w:val="0DF7188C"/>
    <w:rsid w:val="0DFE36BF"/>
    <w:rsid w:val="0E0000B1"/>
    <w:rsid w:val="0E021DBB"/>
    <w:rsid w:val="0E0D1676"/>
    <w:rsid w:val="0E12568D"/>
    <w:rsid w:val="0E24718D"/>
    <w:rsid w:val="0E3434E7"/>
    <w:rsid w:val="0E3F3055"/>
    <w:rsid w:val="0E4B57D9"/>
    <w:rsid w:val="0E4B713D"/>
    <w:rsid w:val="0E517B4F"/>
    <w:rsid w:val="0E523CF5"/>
    <w:rsid w:val="0E59649E"/>
    <w:rsid w:val="0E5F7A2D"/>
    <w:rsid w:val="0E844162"/>
    <w:rsid w:val="0E920027"/>
    <w:rsid w:val="0E935CC1"/>
    <w:rsid w:val="0E994EEE"/>
    <w:rsid w:val="0EA12E4D"/>
    <w:rsid w:val="0EB17323"/>
    <w:rsid w:val="0EB43DBB"/>
    <w:rsid w:val="0EBC76A0"/>
    <w:rsid w:val="0EC971CC"/>
    <w:rsid w:val="0EE13AD5"/>
    <w:rsid w:val="0F016A7C"/>
    <w:rsid w:val="0F6C6657"/>
    <w:rsid w:val="0F6F2D00"/>
    <w:rsid w:val="0F70503F"/>
    <w:rsid w:val="0F71160B"/>
    <w:rsid w:val="0F7930DB"/>
    <w:rsid w:val="0F7D335D"/>
    <w:rsid w:val="0F843DD3"/>
    <w:rsid w:val="0F854118"/>
    <w:rsid w:val="0F90441A"/>
    <w:rsid w:val="0F906EC7"/>
    <w:rsid w:val="0FAD6552"/>
    <w:rsid w:val="0FAF39DA"/>
    <w:rsid w:val="0FBA5144"/>
    <w:rsid w:val="0FBF79EE"/>
    <w:rsid w:val="0FD95B6D"/>
    <w:rsid w:val="0FDC788D"/>
    <w:rsid w:val="0FE930F6"/>
    <w:rsid w:val="0FFF1745"/>
    <w:rsid w:val="10003A3A"/>
    <w:rsid w:val="1012169A"/>
    <w:rsid w:val="10164AB3"/>
    <w:rsid w:val="10285B2E"/>
    <w:rsid w:val="103B43FE"/>
    <w:rsid w:val="103F3491"/>
    <w:rsid w:val="105064B5"/>
    <w:rsid w:val="10506B92"/>
    <w:rsid w:val="10654D44"/>
    <w:rsid w:val="10750E5D"/>
    <w:rsid w:val="108735A8"/>
    <w:rsid w:val="108E298B"/>
    <w:rsid w:val="10AE67BB"/>
    <w:rsid w:val="10B06837"/>
    <w:rsid w:val="10C672B3"/>
    <w:rsid w:val="10C97F19"/>
    <w:rsid w:val="10CD72F0"/>
    <w:rsid w:val="10E13C97"/>
    <w:rsid w:val="10F14166"/>
    <w:rsid w:val="110051BC"/>
    <w:rsid w:val="110D7760"/>
    <w:rsid w:val="11267536"/>
    <w:rsid w:val="112E600F"/>
    <w:rsid w:val="11477CDE"/>
    <w:rsid w:val="114F3179"/>
    <w:rsid w:val="115C719F"/>
    <w:rsid w:val="11600CCE"/>
    <w:rsid w:val="116F7BF9"/>
    <w:rsid w:val="118B50C9"/>
    <w:rsid w:val="11A51BFB"/>
    <w:rsid w:val="11A92569"/>
    <w:rsid w:val="11B31254"/>
    <w:rsid w:val="11BE4211"/>
    <w:rsid w:val="11BF62C4"/>
    <w:rsid w:val="11C3155A"/>
    <w:rsid w:val="11D97A28"/>
    <w:rsid w:val="11DC7679"/>
    <w:rsid w:val="11EA37F8"/>
    <w:rsid w:val="11F03ABA"/>
    <w:rsid w:val="11F20BA2"/>
    <w:rsid w:val="12170E35"/>
    <w:rsid w:val="12210F7C"/>
    <w:rsid w:val="12252013"/>
    <w:rsid w:val="12406F23"/>
    <w:rsid w:val="124B1D04"/>
    <w:rsid w:val="124D6D43"/>
    <w:rsid w:val="12587C0C"/>
    <w:rsid w:val="12603983"/>
    <w:rsid w:val="1274117C"/>
    <w:rsid w:val="12756173"/>
    <w:rsid w:val="12763A50"/>
    <w:rsid w:val="12827FB6"/>
    <w:rsid w:val="128F7B7C"/>
    <w:rsid w:val="12955477"/>
    <w:rsid w:val="1296443B"/>
    <w:rsid w:val="12A61E39"/>
    <w:rsid w:val="12A8148F"/>
    <w:rsid w:val="12A97DFA"/>
    <w:rsid w:val="12AC3ED5"/>
    <w:rsid w:val="12AF178B"/>
    <w:rsid w:val="12B369EB"/>
    <w:rsid w:val="12BD1DD6"/>
    <w:rsid w:val="12C44A5B"/>
    <w:rsid w:val="12D04FA7"/>
    <w:rsid w:val="130472E9"/>
    <w:rsid w:val="13076D7C"/>
    <w:rsid w:val="130A5B09"/>
    <w:rsid w:val="13264807"/>
    <w:rsid w:val="132A6D45"/>
    <w:rsid w:val="13314C74"/>
    <w:rsid w:val="133607ED"/>
    <w:rsid w:val="1340265F"/>
    <w:rsid w:val="13403909"/>
    <w:rsid w:val="13592DA0"/>
    <w:rsid w:val="135C2BEC"/>
    <w:rsid w:val="137A7A61"/>
    <w:rsid w:val="137B7731"/>
    <w:rsid w:val="138B009B"/>
    <w:rsid w:val="138C1FDC"/>
    <w:rsid w:val="13A311E4"/>
    <w:rsid w:val="13A7651F"/>
    <w:rsid w:val="13B55C54"/>
    <w:rsid w:val="13B665FD"/>
    <w:rsid w:val="13BA67A7"/>
    <w:rsid w:val="13D26FE0"/>
    <w:rsid w:val="13D326B5"/>
    <w:rsid w:val="13E87ADD"/>
    <w:rsid w:val="13EC5C53"/>
    <w:rsid w:val="14014AD5"/>
    <w:rsid w:val="141109B8"/>
    <w:rsid w:val="144B17A5"/>
    <w:rsid w:val="14707359"/>
    <w:rsid w:val="14897E53"/>
    <w:rsid w:val="14AD5CA3"/>
    <w:rsid w:val="14B300F8"/>
    <w:rsid w:val="14B50DF4"/>
    <w:rsid w:val="14BF12D4"/>
    <w:rsid w:val="14C44872"/>
    <w:rsid w:val="14CD7B51"/>
    <w:rsid w:val="14CE63F3"/>
    <w:rsid w:val="14D0088E"/>
    <w:rsid w:val="14DD7F14"/>
    <w:rsid w:val="14E95480"/>
    <w:rsid w:val="14F04F3A"/>
    <w:rsid w:val="14F93A80"/>
    <w:rsid w:val="152B4021"/>
    <w:rsid w:val="153B6BE8"/>
    <w:rsid w:val="1545763E"/>
    <w:rsid w:val="15595F34"/>
    <w:rsid w:val="15616075"/>
    <w:rsid w:val="1567235D"/>
    <w:rsid w:val="156D0120"/>
    <w:rsid w:val="15A8082A"/>
    <w:rsid w:val="15B14D30"/>
    <w:rsid w:val="15C63490"/>
    <w:rsid w:val="15D21536"/>
    <w:rsid w:val="15D2240E"/>
    <w:rsid w:val="15DC7D47"/>
    <w:rsid w:val="15EA3945"/>
    <w:rsid w:val="15EC3400"/>
    <w:rsid w:val="15F86E89"/>
    <w:rsid w:val="15FB7968"/>
    <w:rsid w:val="160A48B6"/>
    <w:rsid w:val="161C4BF3"/>
    <w:rsid w:val="162D36DA"/>
    <w:rsid w:val="16302F4C"/>
    <w:rsid w:val="16316383"/>
    <w:rsid w:val="16373297"/>
    <w:rsid w:val="167130A6"/>
    <w:rsid w:val="16752047"/>
    <w:rsid w:val="16825C85"/>
    <w:rsid w:val="168C325D"/>
    <w:rsid w:val="169E4F81"/>
    <w:rsid w:val="16A25118"/>
    <w:rsid w:val="16B05DF5"/>
    <w:rsid w:val="16BA45AC"/>
    <w:rsid w:val="16D20DC8"/>
    <w:rsid w:val="16E878A5"/>
    <w:rsid w:val="16EC651D"/>
    <w:rsid w:val="16ED048D"/>
    <w:rsid w:val="16F74275"/>
    <w:rsid w:val="16FE4722"/>
    <w:rsid w:val="170E3516"/>
    <w:rsid w:val="171259C8"/>
    <w:rsid w:val="17262B24"/>
    <w:rsid w:val="17296C52"/>
    <w:rsid w:val="173A174D"/>
    <w:rsid w:val="174D49E1"/>
    <w:rsid w:val="175C2469"/>
    <w:rsid w:val="17664E50"/>
    <w:rsid w:val="17676F95"/>
    <w:rsid w:val="176C42B6"/>
    <w:rsid w:val="177A5A2B"/>
    <w:rsid w:val="1786241C"/>
    <w:rsid w:val="179771BA"/>
    <w:rsid w:val="179E066E"/>
    <w:rsid w:val="179E7D61"/>
    <w:rsid w:val="17A97DC9"/>
    <w:rsid w:val="17AA2F8C"/>
    <w:rsid w:val="17AD7429"/>
    <w:rsid w:val="17B5379E"/>
    <w:rsid w:val="17CC7D56"/>
    <w:rsid w:val="17D4283A"/>
    <w:rsid w:val="17D45DB2"/>
    <w:rsid w:val="17DD6795"/>
    <w:rsid w:val="17FA2B86"/>
    <w:rsid w:val="17FD64EB"/>
    <w:rsid w:val="18072BE0"/>
    <w:rsid w:val="181F269E"/>
    <w:rsid w:val="1833268C"/>
    <w:rsid w:val="183465AE"/>
    <w:rsid w:val="185B7338"/>
    <w:rsid w:val="18867860"/>
    <w:rsid w:val="18880A45"/>
    <w:rsid w:val="18981FF3"/>
    <w:rsid w:val="18A954A3"/>
    <w:rsid w:val="18B70577"/>
    <w:rsid w:val="18BC7DAC"/>
    <w:rsid w:val="18BE755B"/>
    <w:rsid w:val="18C256A0"/>
    <w:rsid w:val="18CC680E"/>
    <w:rsid w:val="18D07C10"/>
    <w:rsid w:val="18D60A6E"/>
    <w:rsid w:val="18E04D61"/>
    <w:rsid w:val="18F134C7"/>
    <w:rsid w:val="1907506E"/>
    <w:rsid w:val="190C20A7"/>
    <w:rsid w:val="19242963"/>
    <w:rsid w:val="19246F28"/>
    <w:rsid w:val="193D5C55"/>
    <w:rsid w:val="194B11AE"/>
    <w:rsid w:val="1952108D"/>
    <w:rsid w:val="19530C33"/>
    <w:rsid w:val="19637CDE"/>
    <w:rsid w:val="19710B78"/>
    <w:rsid w:val="19792055"/>
    <w:rsid w:val="197A7B42"/>
    <w:rsid w:val="197A7C78"/>
    <w:rsid w:val="198B0FB5"/>
    <w:rsid w:val="19A65C31"/>
    <w:rsid w:val="19A67C8E"/>
    <w:rsid w:val="19A852F2"/>
    <w:rsid w:val="19AA797D"/>
    <w:rsid w:val="19AC6257"/>
    <w:rsid w:val="19AE00CE"/>
    <w:rsid w:val="19BD0514"/>
    <w:rsid w:val="19D62E09"/>
    <w:rsid w:val="19E44961"/>
    <w:rsid w:val="19E4797E"/>
    <w:rsid w:val="19EB653D"/>
    <w:rsid w:val="19F63A93"/>
    <w:rsid w:val="19F7259E"/>
    <w:rsid w:val="19FA2EBE"/>
    <w:rsid w:val="19FB0226"/>
    <w:rsid w:val="19FF602A"/>
    <w:rsid w:val="1A0B1EEC"/>
    <w:rsid w:val="1A106B09"/>
    <w:rsid w:val="1A151C8D"/>
    <w:rsid w:val="1A1757AA"/>
    <w:rsid w:val="1A392682"/>
    <w:rsid w:val="1A3D60BD"/>
    <w:rsid w:val="1A7018C9"/>
    <w:rsid w:val="1A744F8D"/>
    <w:rsid w:val="1A76471B"/>
    <w:rsid w:val="1A8D59C2"/>
    <w:rsid w:val="1A930AE4"/>
    <w:rsid w:val="1A9B1488"/>
    <w:rsid w:val="1AA22763"/>
    <w:rsid w:val="1AB5234F"/>
    <w:rsid w:val="1AB543C8"/>
    <w:rsid w:val="1AC904F0"/>
    <w:rsid w:val="1AD20279"/>
    <w:rsid w:val="1AD62319"/>
    <w:rsid w:val="1AEA2E55"/>
    <w:rsid w:val="1AEE4FE5"/>
    <w:rsid w:val="1B017C12"/>
    <w:rsid w:val="1B043BEF"/>
    <w:rsid w:val="1B187533"/>
    <w:rsid w:val="1B197529"/>
    <w:rsid w:val="1B263796"/>
    <w:rsid w:val="1B291471"/>
    <w:rsid w:val="1B2F67A3"/>
    <w:rsid w:val="1B3321B3"/>
    <w:rsid w:val="1B3B3AC6"/>
    <w:rsid w:val="1B4053B3"/>
    <w:rsid w:val="1B477F5B"/>
    <w:rsid w:val="1B56603D"/>
    <w:rsid w:val="1B687F3D"/>
    <w:rsid w:val="1B694E2A"/>
    <w:rsid w:val="1B6A5104"/>
    <w:rsid w:val="1B824367"/>
    <w:rsid w:val="1B8D1DE8"/>
    <w:rsid w:val="1BB94B75"/>
    <w:rsid w:val="1BBC14A7"/>
    <w:rsid w:val="1BBE6C1F"/>
    <w:rsid w:val="1BEB357C"/>
    <w:rsid w:val="1BEF7785"/>
    <w:rsid w:val="1BFB4258"/>
    <w:rsid w:val="1C017601"/>
    <w:rsid w:val="1C1B0BD5"/>
    <w:rsid w:val="1C1C2B4A"/>
    <w:rsid w:val="1C262C06"/>
    <w:rsid w:val="1C316C17"/>
    <w:rsid w:val="1C3600CA"/>
    <w:rsid w:val="1C4714B0"/>
    <w:rsid w:val="1C6E5776"/>
    <w:rsid w:val="1C740A55"/>
    <w:rsid w:val="1C772355"/>
    <w:rsid w:val="1C7B7942"/>
    <w:rsid w:val="1C845483"/>
    <w:rsid w:val="1C882F84"/>
    <w:rsid w:val="1C8A5255"/>
    <w:rsid w:val="1C9922C8"/>
    <w:rsid w:val="1CAF0758"/>
    <w:rsid w:val="1CD24E95"/>
    <w:rsid w:val="1CE17F24"/>
    <w:rsid w:val="1CE77484"/>
    <w:rsid w:val="1CFF3C10"/>
    <w:rsid w:val="1D0F718B"/>
    <w:rsid w:val="1D127D2F"/>
    <w:rsid w:val="1D150A2F"/>
    <w:rsid w:val="1D1A7DA5"/>
    <w:rsid w:val="1D1D719C"/>
    <w:rsid w:val="1D302EA2"/>
    <w:rsid w:val="1D374E75"/>
    <w:rsid w:val="1D613974"/>
    <w:rsid w:val="1D687203"/>
    <w:rsid w:val="1D7A3EC0"/>
    <w:rsid w:val="1D7A6EB0"/>
    <w:rsid w:val="1D856627"/>
    <w:rsid w:val="1D8F6020"/>
    <w:rsid w:val="1D9346F0"/>
    <w:rsid w:val="1DA23729"/>
    <w:rsid w:val="1DA74AFE"/>
    <w:rsid w:val="1DBE046C"/>
    <w:rsid w:val="1DC15F91"/>
    <w:rsid w:val="1DC339D2"/>
    <w:rsid w:val="1DC7329F"/>
    <w:rsid w:val="1DCC3C07"/>
    <w:rsid w:val="1DD43877"/>
    <w:rsid w:val="1DD72904"/>
    <w:rsid w:val="1DDB53EA"/>
    <w:rsid w:val="1DE413DC"/>
    <w:rsid w:val="1DE57225"/>
    <w:rsid w:val="1DEB6B4E"/>
    <w:rsid w:val="1DEE09EF"/>
    <w:rsid w:val="1DF15F7D"/>
    <w:rsid w:val="1E0212E4"/>
    <w:rsid w:val="1E173700"/>
    <w:rsid w:val="1E1D7A2A"/>
    <w:rsid w:val="1E1F6847"/>
    <w:rsid w:val="1E363B2D"/>
    <w:rsid w:val="1E43092C"/>
    <w:rsid w:val="1E6B115A"/>
    <w:rsid w:val="1E6F00A1"/>
    <w:rsid w:val="1E76560B"/>
    <w:rsid w:val="1E845440"/>
    <w:rsid w:val="1E8E1C3D"/>
    <w:rsid w:val="1E96643F"/>
    <w:rsid w:val="1E98438B"/>
    <w:rsid w:val="1E9B0AAB"/>
    <w:rsid w:val="1EA062D6"/>
    <w:rsid w:val="1EA700CC"/>
    <w:rsid w:val="1EC37DC0"/>
    <w:rsid w:val="1ECB5DF5"/>
    <w:rsid w:val="1EDF1F43"/>
    <w:rsid w:val="1EE27C02"/>
    <w:rsid w:val="1EEA095B"/>
    <w:rsid w:val="1EEF1D70"/>
    <w:rsid w:val="1EEF6056"/>
    <w:rsid w:val="1EF814A5"/>
    <w:rsid w:val="1F090298"/>
    <w:rsid w:val="1F0923DF"/>
    <w:rsid w:val="1F0B6A8B"/>
    <w:rsid w:val="1F320DE3"/>
    <w:rsid w:val="1F4F0D54"/>
    <w:rsid w:val="1F5908BC"/>
    <w:rsid w:val="1F6C5A31"/>
    <w:rsid w:val="1F901A88"/>
    <w:rsid w:val="1F9525CB"/>
    <w:rsid w:val="1F9E58C3"/>
    <w:rsid w:val="1FA8247B"/>
    <w:rsid w:val="1FAB56CD"/>
    <w:rsid w:val="1FAE77E9"/>
    <w:rsid w:val="1FCB11EA"/>
    <w:rsid w:val="1FCC7B09"/>
    <w:rsid w:val="1FDF1E99"/>
    <w:rsid w:val="20020FFF"/>
    <w:rsid w:val="20032C48"/>
    <w:rsid w:val="203A10EA"/>
    <w:rsid w:val="203A58C3"/>
    <w:rsid w:val="203C6565"/>
    <w:rsid w:val="204975AC"/>
    <w:rsid w:val="2054450A"/>
    <w:rsid w:val="2055747A"/>
    <w:rsid w:val="205712CC"/>
    <w:rsid w:val="20694812"/>
    <w:rsid w:val="208433EC"/>
    <w:rsid w:val="20851BEE"/>
    <w:rsid w:val="208C69E1"/>
    <w:rsid w:val="20B015AD"/>
    <w:rsid w:val="20B17EDF"/>
    <w:rsid w:val="20B45A66"/>
    <w:rsid w:val="20BF129B"/>
    <w:rsid w:val="20CA1599"/>
    <w:rsid w:val="20CB35B1"/>
    <w:rsid w:val="20D1587C"/>
    <w:rsid w:val="20D82BE0"/>
    <w:rsid w:val="20D83957"/>
    <w:rsid w:val="20D858B3"/>
    <w:rsid w:val="20EB29C6"/>
    <w:rsid w:val="20F8307A"/>
    <w:rsid w:val="20FB5128"/>
    <w:rsid w:val="21083B7E"/>
    <w:rsid w:val="2117037F"/>
    <w:rsid w:val="21183524"/>
    <w:rsid w:val="211838BB"/>
    <w:rsid w:val="21195EA4"/>
    <w:rsid w:val="211B39F2"/>
    <w:rsid w:val="213C4B57"/>
    <w:rsid w:val="214A70DD"/>
    <w:rsid w:val="21590C92"/>
    <w:rsid w:val="216407A0"/>
    <w:rsid w:val="216C23C2"/>
    <w:rsid w:val="217209EB"/>
    <w:rsid w:val="21741EDE"/>
    <w:rsid w:val="219D5CED"/>
    <w:rsid w:val="21C65433"/>
    <w:rsid w:val="21C91A50"/>
    <w:rsid w:val="21CD4DED"/>
    <w:rsid w:val="21D0528D"/>
    <w:rsid w:val="21D443B8"/>
    <w:rsid w:val="21D83A4C"/>
    <w:rsid w:val="21EE0225"/>
    <w:rsid w:val="2202589F"/>
    <w:rsid w:val="220A1452"/>
    <w:rsid w:val="221B0485"/>
    <w:rsid w:val="22236111"/>
    <w:rsid w:val="22236D6F"/>
    <w:rsid w:val="223D52FB"/>
    <w:rsid w:val="2240324F"/>
    <w:rsid w:val="2241176E"/>
    <w:rsid w:val="2242428A"/>
    <w:rsid w:val="22457A1D"/>
    <w:rsid w:val="22495EC2"/>
    <w:rsid w:val="22527758"/>
    <w:rsid w:val="225A2D5C"/>
    <w:rsid w:val="22694778"/>
    <w:rsid w:val="2274299A"/>
    <w:rsid w:val="22743327"/>
    <w:rsid w:val="22774552"/>
    <w:rsid w:val="227F4DEF"/>
    <w:rsid w:val="22834854"/>
    <w:rsid w:val="22B622E0"/>
    <w:rsid w:val="22B66849"/>
    <w:rsid w:val="22C04AF9"/>
    <w:rsid w:val="22D7712D"/>
    <w:rsid w:val="22F2022F"/>
    <w:rsid w:val="22F6486D"/>
    <w:rsid w:val="2300097A"/>
    <w:rsid w:val="230B5096"/>
    <w:rsid w:val="23117BEF"/>
    <w:rsid w:val="231628B6"/>
    <w:rsid w:val="23237A89"/>
    <w:rsid w:val="23300073"/>
    <w:rsid w:val="23357FB2"/>
    <w:rsid w:val="23397AC0"/>
    <w:rsid w:val="23406C41"/>
    <w:rsid w:val="236316A5"/>
    <w:rsid w:val="236456D4"/>
    <w:rsid w:val="236919D8"/>
    <w:rsid w:val="236E69A3"/>
    <w:rsid w:val="23934A3A"/>
    <w:rsid w:val="23970FB7"/>
    <w:rsid w:val="23B14A15"/>
    <w:rsid w:val="23BC23BE"/>
    <w:rsid w:val="23C018BE"/>
    <w:rsid w:val="23C22966"/>
    <w:rsid w:val="23C457F8"/>
    <w:rsid w:val="23C64D58"/>
    <w:rsid w:val="23D13175"/>
    <w:rsid w:val="23D6244E"/>
    <w:rsid w:val="23DF07AA"/>
    <w:rsid w:val="23F921E0"/>
    <w:rsid w:val="24087CAD"/>
    <w:rsid w:val="241E5CD3"/>
    <w:rsid w:val="242B083A"/>
    <w:rsid w:val="242C60DF"/>
    <w:rsid w:val="242C7B35"/>
    <w:rsid w:val="242F5053"/>
    <w:rsid w:val="24431F32"/>
    <w:rsid w:val="244612F8"/>
    <w:rsid w:val="24463838"/>
    <w:rsid w:val="24480BE6"/>
    <w:rsid w:val="244D4C9E"/>
    <w:rsid w:val="24554291"/>
    <w:rsid w:val="24564A89"/>
    <w:rsid w:val="24567462"/>
    <w:rsid w:val="246220C3"/>
    <w:rsid w:val="24885965"/>
    <w:rsid w:val="24A57F4B"/>
    <w:rsid w:val="24AC529F"/>
    <w:rsid w:val="24B40AE5"/>
    <w:rsid w:val="24B52BFD"/>
    <w:rsid w:val="24BA19D4"/>
    <w:rsid w:val="24BE2642"/>
    <w:rsid w:val="24C561C6"/>
    <w:rsid w:val="24C93759"/>
    <w:rsid w:val="24CD1A38"/>
    <w:rsid w:val="24D75096"/>
    <w:rsid w:val="24D82CA1"/>
    <w:rsid w:val="24E05FAA"/>
    <w:rsid w:val="24E132AD"/>
    <w:rsid w:val="24F4352B"/>
    <w:rsid w:val="25015F38"/>
    <w:rsid w:val="2515169F"/>
    <w:rsid w:val="251F743A"/>
    <w:rsid w:val="252272C8"/>
    <w:rsid w:val="252D4FD9"/>
    <w:rsid w:val="253324F2"/>
    <w:rsid w:val="255F771E"/>
    <w:rsid w:val="256C738D"/>
    <w:rsid w:val="25791DCB"/>
    <w:rsid w:val="25805DD1"/>
    <w:rsid w:val="258C2E52"/>
    <w:rsid w:val="258C4EBE"/>
    <w:rsid w:val="2597422D"/>
    <w:rsid w:val="25A17FDC"/>
    <w:rsid w:val="25A236CE"/>
    <w:rsid w:val="25A83195"/>
    <w:rsid w:val="25BB2C84"/>
    <w:rsid w:val="25BB4049"/>
    <w:rsid w:val="25DA6087"/>
    <w:rsid w:val="25DB401C"/>
    <w:rsid w:val="25E303CD"/>
    <w:rsid w:val="25EA6BF5"/>
    <w:rsid w:val="25EF7007"/>
    <w:rsid w:val="25F15692"/>
    <w:rsid w:val="2603762F"/>
    <w:rsid w:val="26043E43"/>
    <w:rsid w:val="260B5ECA"/>
    <w:rsid w:val="260D4421"/>
    <w:rsid w:val="26142D53"/>
    <w:rsid w:val="26177E67"/>
    <w:rsid w:val="261A56AD"/>
    <w:rsid w:val="262032DE"/>
    <w:rsid w:val="262804F3"/>
    <w:rsid w:val="26332151"/>
    <w:rsid w:val="263D2A8F"/>
    <w:rsid w:val="26467B9C"/>
    <w:rsid w:val="264D2EB7"/>
    <w:rsid w:val="26573C57"/>
    <w:rsid w:val="26650B52"/>
    <w:rsid w:val="266853AE"/>
    <w:rsid w:val="266D0633"/>
    <w:rsid w:val="267F4386"/>
    <w:rsid w:val="26B2353F"/>
    <w:rsid w:val="26B33E98"/>
    <w:rsid w:val="26D265DC"/>
    <w:rsid w:val="26D65054"/>
    <w:rsid w:val="26E27C3D"/>
    <w:rsid w:val="26E83527"/>
    <w:rsid w:val="26EC7974"/>
    <w:rsid w:val="26F138E4"/>
    <w:rsid w:val="26F314F0"/>
    <w:rsid w:val="26F85762"/>
    <w:rsid w:val="26FD6977"/>
    <w:rsid w:val="273067DB"/>
    <w:rsid w:val="27350840"/>
    <w:rsid w:val="2747246E"/>
    <w:rsid w:val="27554405"/>
    <w:rsid w:val="275E14AA"/>
    <w:rsid w:val="276D6C14"/>
    <w:rsid w:val="277E670C"/>
    <w:rsid w:val="27873653"/>
    <w:rsid w:val="27874909"/>
    <w:rsid w:val="27886AD7"/>
    <w:rsid w:val="279A1A2F"/>
    <w:rsid w:val="279A5200"/>
    <w:rsid w:val="27B06FBD"/>
    <w:rsid w:val="27C23036"/>
    <w:rsid w:val="27D44AE8"/>
    <w:rsid w:val="27D66A6D"/>
    <w:rsid w:val="27E169B1"/>
    <w:rsid w:val="27EC7E49"/>
    <w:rsid w:val="27ED2AF3"/>
    <w:rsid w:val="27F8754F"/>
    <w:rsid w:val="280278F1"/>
    <w:rsid w:val="280B2A12"/>
    <w:rsid w:val="28140EB7"/>
    <w:rsid w:val="28353A98"/>
    <w:rsid w:val="28386634"/>
    <w:rsid w:val="28456D01"/>
    <w:rsid w:val="284C0ECD"/>
    <w:rsid w:val="285A51EC"/>
    <w:rsid w:val="286B525F"/>
    <w:rsid w:val="287514DE"/>
    <w:rsid w:val="287A62F4"/>
    <w:rsid w:val="288F1004"/>
    <w:rsid w:val="289044A5"/>
    <w:rsid w:val="28A01F04"/>
    <w:rsid w:val="28A73082"/>
    <w:rsid w:val="28B759C6"/>
    <w:rsid w:val="28C9108B"/>
    <w:rsid w:val="28E9510B"/>
    <w:rsid w:val="28F50D48"/>
    <w:rsid w:val="28FF49E3"/>
    <w:rsid w:val="29092622"/>
    <w:rsid w:val="290C3EC6"/>
    <w:rsid w:val="29101867"/>
    <w:rsid w:val="291B38FD"/>
    <w:rsid w:val="292802D0"/>
    <w:rsid w:val="292A7861"/>
    <w:rsid w:val="292E3091"/>
    <w:rsid w:val="29382FF3"/>
    <w:rsid w:val="29480957"/>
    <w:rsid w:val="294C4DE4"/>
    <w:rsid w:val="294F6742"/>
    <w:rsid w:val="29550B72"/>
    <w:rsid w:val="295759FE"/>
    <w:rsid w:val="297637DB"/>
    <w:rsid w:val="298C1931"/>
    <w:rsid w:val="29920A52"/>
    <w:rsid w:val="299662B0"/>
    <w:rsid w:val="29C66D8D"/>
    <w:rsid w:val="29D2304C"/>
    <w:rsid w:val="29DA0D44"/>
    <w:rsid w:val="29DB3845"/>
    <w:rsid w:val="29DF66E8"/>
    <w:rsid w:val="29E71961"/>
    <w:rsid w:val="2A071046"/>
    <w:rsid w:val="2A075D7C"/>
    <w:rsid w:val="2A080FB5"/>
    <w:rsid w:val="2A2D2287"/>
    <w:rsid w:val="2A4878BF"/>
    <w:rsid w:val="2A56648A"/>
    <w:rsid w:val="2A5970EF"/>
    <w:rsid w:val="2A66746B"/>
    <w:rsid w:val="2A68410B"/>
    <w:rsid w:val="2A692962"/>
    <w:rsid w:val="2A860B63"/>
    <w:rsid w:val="2A885971"/>
    <w:rsid w:val="2A9A4ACD"/>
    <w:rsid w:val="2A9D4207"/>
    <w:rsid w:val="2A9F43AD"/>
    <w:rsid w:val="2AA05348"/>
    <w:rsid w:val="2AAC0D24"/>
    <w:rsid w:val="2AC76AA5"/>
    <w:rsid w:val="2AC94307"/>
    <w:rsid w:val="2AD4281E"/>
    <w:rsid w:val="2AD544A7"/>
    <w:rsid w:val="2AD84A19"/>
    <w:rsid w:val="2ADB4A3B"/>
    <w:rsid w:val="2AE337D3"/>
    <w:rsid w:val="2AE7042C"/>
    <w:rsid w:val="2AEF6F70"/>
    <w:rsid w:val="2AF038EE"/>
    <w:rsid w:val="2B00023D"/>
    <w:rsid w:val="2B010E5C"/>
    <w:rsid w:val="2B037EB5"/>
    <w:rsid w:val="2B04608E"/>
    <w:rsid w:val="2B115B26"/>
    <w:rsid w:val="2B1D00B9"/>
    <w:rsid w:val="2B1D59B3"/>
    <w:rsid w:val="2B276CE0"/>
    <w:rsid w:val="2B2D2CA0"/>
    <w:rsid w:val="2B3F539E"/>
    <w:rsid w:val="2B464110"/>
    <w:rsid w:val="2B520D8E"/>
    <w:rsid w:val="2B554AE9"/>
    <w:rsid w:val="2B606090"/>
    <w:rsid w:val="2B9A297C"/>
    <w:rsid w:val="2BD17DCC"/>
    <w:rsid w:val="2BD76A6A"/>
    <w:rsid w:val="2BDE4C53"/>
    <w:rsid w:val="2BE86AEF"/>
    <w:rsid w:val="2BF070CB"/>
    <w:rsid w:val="2BF83995"/>
    <w:rsid w:val="2BFA048B"/>
    <w:rsid w:val="2C045501"/>
    <w:rsid w:val="2C0C24F8"/>
    <w:rsid w:val="2C0F12E9"/>
    <w:rsid w:val="2C1D1BDB"/>
    <w:rsid w:val="2C243763"/>
    <w:rsid w:val="2C2B423A"/>
    <w:rsid w:val="2C355F6C"/>
    <w:rsid w:val="2C491642"/>
    <w:rsid w:val="2C625260"/>
    <w:rsid w:val="2C6A2E60"/>
    <w:rsid w:val="2C6E1401"/>
    <w:rsid w:val="2C6E531E"/>
    <w:rsid w:val="2C7B47D4"/>
    <w:rsid w:val="2C8503B5"/>
    <w:rsid w:val="2C8A5DE6"/>
    <w:rsid w:val="2C952626"/>
    <w:rsid w:val="2C994A91"/>
    <w:rsid w:val="2CBC6D9A"/>
    <w:rsid w:val="2CBE70D3"/>
    <w:rsid w:val="2CC10040"/>
    <w:rsid w:val="2CCD5ED9"/>
    <w:rsid w:val="2CEF51D1"/>
    <w:rsid w:val="2CF912E3"/>
    <w:rsid w:val="2D030225"/>
    <w:rsid w:val="2D0E0759"/>
    <w:rsid w:val="2D163C8A"/>
    <w:rsid w:val="2D194A70"/>
    <w:rsid w:val="2D203E90"/>
    <w:rsid w:val="2D2A1E84"/>
    <w:rsid w:val="2D2E0EF8"/>
    <w:rsid w:val="2D3929EC"/>
    <w:rsid w:val="2D3C1349"/>
    <w:rsid w:val="2D4B75FB"/>
    <w:rsid w:val="2D5D04D4"/>
    <w:rsid w:val="2D67693D"/>
    <w:rsid w:val="2D7B3D35"/>
    <w:rsid w:val="2D7F2678"/>
    <w:rsid w:val="2D830B88"/>
    <w:rsid w:val="2D842E85"/>
    <w:rsid w:val="2D8558BF"/>
    <w:rsid w:val="2D8C0979"/>
    <w:rsid w:val="2D8D2512"/>
    <w:rsid w:val="2D9C0453"/>
    <w:rsid w:val="2DA163FC"/>
    <w:rsid w:val="2DA648A1"/>
    <w:rsid w:val="2DAA1F48"/>
    <w:rsid w:val="2DB40DCE"/>
    <w:rsid w:val="2DD4649C"/>
    <w:rsid w:val="2DDB30A2"/>
    <w:rsid w:val="2DDC34AA"/>
    <w:rsid w:val="2DDF698E"/>
    <w:rsid w:val="2DE109D2"/>
    <w:rsid w:val="2DE113D4"/>
    <w:rsid w:val="2DEA5E13"/>
    <w:rsid w:val="2DED5318"/>
    <w:rsid w:val="2DEF2532"/>
    <w:rsid w:val="2DFD77AA"/>
    <w:rsid w:val="2E1936D3"/>
    <w:rsid w:val="2E224CAB"/>
    <w:rsid w:val="2E3F575C"/>
    <w:rsid w:val="2E4A2B03"/>
    <w:rsid w:val="2E4C420F"/>
    <w:rsid w:val="2E4D7ABE"/>
    <w:rsid w:val="2E58518B"/>
    <w:rsid w:val="2E6D759A"/>
    <w:rsid w:val="2E7E7BD8"/>
    <w:rsid w:val="2E82428D"/>
    <w:rsid w:val="2E945C60"/>
    <w:rsid w:val="2E963248"/>
    <w:rsid w:val="2E991C65"/>
    <w:rsid w:val="2EA761E1"/>
    <w:rsid w:val="2EA76EDD"/>
    <w:rsid w:val="2EAA5952"/>
    <w:rsid w:val="2EB04149"/>
    <w:rsid w:val="2EDD121C"/>
    <w:rsid w:val="2EE11667"/>
    <w:rsid w:val="2EE80B5E"/>
    <w:rsid w:val="2EF40184"/>
    <w:rsid w:val="2EF532A4"/>
    <w:rsid w:val="2F173188"/>
    <w:rsid w:val="2F1A02B9"/>
    <w:rsid w:val="2F23785C"/>
    <w:rsid w:val="2F2C3DAB"/>
    <w:rsid w:val="2F4E2F1F"/>
    <w:rsid w:val="2F503401"/>
    <w:rsid w:val="2F721A79"/>
    <w:rsid w:val="2F8D44D6"/>
    <w:rsid w:val="2F946932"/>
    <w:rsid w:val="2F980294"/>
    <w:rsid w:val="2FBE29B8"/>
    <w:rsid w:val="2FC521E6"/>
    <w:rsid w:val="2FD33E2B"/>
    <w:rsid w:val="2FDE0EF1"/>
    <w:rsid w:val="2FDE0FB8"/>
    <w:rsid w:val="2FE06533"/>
    <w:rsid w:val="30015309"/>
    <w:rsid w:val="30062DE1"/>
    <w:rsid w:val="30075DC0"/>
    <w:rsid w:val="30083F9F"/>
    <w:rsid w:val="300A19B6"/>
    <w:rsid w:val="301B3749"/>
    <w:rsid w:val="301B6D10"/>
    <w:rsid w:val="302A13F4"/>
    <w:rsid w:val="303F71B3"/>
    <w:rsid w:val="30423C78"/>
    <w:rsid w:val="305A7149"/>
    <w:rsid w:val="30611C29"/>
    <w:rsid w:val="3066563F"/>
    <w:rsid w:val="30695030"/>
    <w:rsid w:val="30815E64"/>
    <w:rsid w:val="308F24A2"/>
    <w:rsid w:val="308F60D0"/>
    <w:rsid w:val="30AC42EE"/>
    <w:rsid w:val="30B052B1"/>
    <w:rsid w:val="30BC4D84"/>
    <w:rsid w:val="30CC4224"/>
    <w:rsid w:val="30D1059F"/>
    <w:rsid w:val="30E85D9A"/>
    <w:rsid w:val="30F552D2"/>
    <w:rsid w:val="310065E6"/>
    <w:rsid w:val="31063069"/>
    <w:rsid w:val="312D40D6"/>
    <w:rsid w:val="31431020"/>
    <w:rsid w:val="31552842"/>
    <w:rsid w:val="3156528A"/>
    <w:rsid w:val="315F76BB"/>
    <w:rsid w:val="316A6EBA"/>
    <w:rsid w:val="31742FCA"/>
    <w:rsid w:val="31746674"/>
    <w:rsid w:val="317953DC"/>
    <w:rsid w:val="31886C1C"/>
    <w:rsid w:val="318E3C43"/>
    <w:rsid w:val="31956FF3"/>
    <w:rsid w:val="31AD298A"/>
    <w:rsid w:val="31B45EC9"/>
    <w:rsid w:val="31C8425B"/>
    <w:rsid w:val="31CC03E9"/>
    <w:rsid w:val="31D32DDB"/>
    <w:rsid w:val="31EA26F1"/>
    <w:rsid w:val="31EB406B"/>
    <w:rsid w:val="31EC203C"/>
    <w:rsid w:val="31F46B1F"/>
    <w:rsid w:val="31FC2412"/>
    <w:rsid w:val="321063FE"/>
    <w:rsid w:val="321D1D09"/>
    <w:rsid w:val="32224432"/>
    <w:rsid w:val="32256F9F"/>
    <w:rsid w:val="324035B3"/>
    <w:rsid w:val="3247433B"/>
    <w:rsid w:val="327370F3"/>
    <w:rsid w:val="32766055"/>
    <w:rsid w:val="328253C2"/>
    <w:rsid w:val="32834318"/>
    <w:rsid w:val="328708A3"/>
    <w:rsid w:val="32935FC0"/>
    <w:rsid w:val="329C2BF6"/>
    <w:rsid w:val="329D50FC"/>
    <w:rsid w:val="329F4A89"/>
    <w:rsid w:val="32A134A3"/>
    <w:rsid w:val="32A41F5B"/>
    <w:rsid w:val="32AE368A"/>
    <w:rsid w:val="32B17B00"/>
    <w:rsid w:val="32B846E2"/>
    <w:rsid w:val="32BE6B36"/>
    <w:rsid w:val="32BF340F"/>
    <w:rsid w:val="32C21399"/>
    <w:rsid w:val="32C3793D"/>
    <w:rsid w:val="32CF3E5C"/>
    <w:rsid w:val="32D92192"/>
    <w:rsid w:val="32E70D36"/>
    <w:rsid w:val="32F02198"/>
    <w:rsid w:val="32F04C94"/>
    <w:rsid w:val="32F617F3"/>
    <w:rsid w:val="33087F3C"/>
    <w:rsid w:val="330F01FA"/>
    <w:rsid w:val="33163C2F"/>
    <w:rsid w:val="331F3675"/>
    <w:rsid w:val="33203F6E"/>
    <w:rsid w:val="332059F6"/>
    <w:rsid w:val="333E78C4"/>
    <w:rsid w:val="3341007C"/>
    <w:rsid w:val="335A71A2"/>
    <w:rsid w:val="336E4060"/>
    <w:rsid w:val="33767461"/>
    <w:rsid w:val="3388428F"/>
    <w:rsid w:val="338E0BE3"/>
    <w:rsid w:val="3395192B"/>
    <w:rsid w:val="339C526F"/>
    <w:rsid w:val="33AA1331"/>
    <w:rsid w:val="33AF0BA1"/>
    <w:rsid w:val="33D02909"/>
    <w:rsid w:val="33DC02A3"/>
    <w:rsid w:val="33F3541C"/>
    <w:rsid w:val="33FA6E54"/>
    <w:rsid w:val="33FC1991"/>
    <w:rsid w:val="33FD4C08"/>
    <w:rsid w:val="340521A0"/>
    <w:rsid w:val="340A048B"/>
    <w:rsid w:val="3415019E"/>
    <w:rsid w:val="34571D7E"/>
    <w:rsid w:val="34725A3C"/>
    <w:rsid w:val="348815B6"/>
    <w:rsid w:val="3499790E"/>
    <w:rsid w:val="349E6B0F"/>
    <w:rsid w:val="34AE6AE3"/>
    <w:rsid w:val="34B158B7"/>
    <w:rsid w:val="34B759D1"/>
    <w:rsid w:val="34BC08B9"/>
    <w:rsid w:val="34BC71CE"/>
    <w:rsid w:val="34C70739"/>
    <w:rsid w:val="34F622E1"/>
    <w:rsid w:val="350B741A"/>
    <w:rsid w:val="351425C9"/>
    <w:rsid w:val="352911D0"/>
    <w:rsid w:val="353F6679"/>
    <w:rsid w:val="35566D28"/>
    <w:rsid w:val="355E228D"/>
    <w:rsid w:val="357263A3"/>
    <w:rsid w:val="357B4DCC"/>
    <w:rsid w:val="358226A2"/>
    <w:rsid w:val="358C6480"/>
    <w:rsid w:val="359421AA"/>
    <w:rsid w:val="35A60779"/>
    <w:rsid w:val="35AE7F68"/>
    <w:rsid w:val="35B213A3"/>
    <w:rsid w:val="35C448BA"/>
    <w:rsid w:val="35D53D52"/>
    <w:rsid w:val="35E01304"/>
    <w:rsid w:val="35E5121D"/>
    <w:rsid w:val="35E9486B"/>
    <w:rsid w:val="35FB77CB"/>
    <w:rsid w:val="360B53AB"/>
    <w:rsid w:val="360D1CBF"/>
    <w:rsid w:val="361B4D46"/>
    <w:rsid w:val="362A205A"/>
    <w:rsid w:val="362A2555"/>
    <w:rsid w:val="36380BD6"/>
    <w:rsid w:val="36390C1D"/>
    <w:rsid w:val="36394E0A"/>
    <w:rsid w:val="3640148E"/>
    <w:rsid w:val="36451204"/>
    <w:rsid w:val="36507D85"/>
    <w:rsid w:val="365D01E5"/>
    <w:rsid w:val="366F7F71"/>
    <w:rsid w:val="36766677"/>
    <w:rsid w:val="36834563"/>
    <w:rsid w:val="36846FAD"/>
    <w:rsid w:val="368F5AB8"/>
    <w:rsid w:val="36912DE6"/>
    <w:rsid w:val="36B6669E"/>
    <w:rsid w:val="36BB08C6"/>
    <w:rsid w:val="36BC27CC"/>
    <w:rsid w:val="36BF6E2D"/>
    <w:rsid w:val="36C4694E"/>
    <w:rsid w:val="36C847CF"/>
    <w:rsid w:val="36CE1D8A"/>
    <w:rsid w:val="36E93A89"/>
    <w:rsid w:val="36F277D5"/>
    <w:rsid w:val="36FB0380"/>
    <w:rsid w:val="370F7803"/>
    <w:rsid w:val="3710738F"/>
    <w:rsid w:val="37141C3E"/>
    <w:rsid w:val="372E0843"/>
    <w:rsid w:val="3730666A"/>
    <w:rsid w:val="373070BF"/>
    <w:rsid w:val="37426B20"/>
    <w:rsid w:val="37933D0B"/>
    <w:rsid w:val="37936F55"/>
    <w:rsid w:val="37974492"/>
    <w:rsid w:val="379D17E0"/>
    <w:rsid w:val="379D5C05"/>
    <w:rsid w:val="37A01C19"/>
    <w:rsid w:val="37AD13F0"/>
    <w:rsid w:val="37B12555"/>
    <w:rsid w:val="37B33425"/>
    <w:rsid w:val="37B4693D"/>
    <w:rsid w:val="37D9344A"/>
    <w:rsid w:val="37DB7BBE"/>
    <w:rsid w:val="37ED4E89"/>
    <w:rsid w:val="37F2006D"/>
    <w:rsid w:val="37FA3676"/>
    <w:rsid w:val="383E0C83"/>
    <w:rsid w:val="385D345E"/>
    <w:rsid w:val="387D4E34"/>
    <w:rsid w:val="38A62381"/>
    <w:rsid w:val="38B12A39"/>
    <w:rsid w:val="38C5263D"/>
    <w:rsid w:val="38E00948"/>
    <w:rsid w:val="38EC1A9A"/>
    <w:rsid w:val="38EE4976"/>
    <w:rsid w:val="38F6157A"/>
    <w:rsid w:val="39045055"/>
    <w:rsid w:val="390F41CF"/>
    <w:rsid w:val="391707AB"/>
    <w:rsid w:val="391A3A88"/>
    <w:rsid w:val="39263ECB"/>
    <w:rsid w:val="39291040"/>
    <w:rsid w:val="39427E0D"/>
    <w:rsid w:val="395320EE"/>
    <w:rsid w:val="3966323D"/>
    <w:rsid w:val="39884828"/>
    <w:rsid w:val="39903717"/>
    <w:rsid w:val="39983FF1"/>
    <w:rsid w:val="399E6030"/>
    <w:rsid w:val="39AD3EA6"/>
    <w:rsid w:val="39BF208A"/>
    <w:rsid w:val="39C85128"/>
    <w:rsid w:val="39D07993"/>
    <w:rsid w:val="39D263A7"/>
    <w:rsid w:val="39DC5509"/>
    <w:rsid w:val="39E4038F"/>
    <w:rsid w:val="39EC229F"/>
    <w:rsid w:val="39FA150A"/>
    <w:rsid w:val="3A0612E2"/>
    <w:rsid w:val="3A26548A"/>
    <w:rsid w:val="3A3B7A0A"/>
    <w:rsid w:val="3A4A5818"/>
    <w:rsid w:val="3A4D0978"/>
    <w:rsid w:val="3A5B73DB"/>
    <w:rsid w:val="3A6130BC"/>
    <w:rsid w:val="3A731CC1"/>
    <w:rsid w:val="3A8C3C1D"/>
    <w:rsid w:val="3AB01C62"/>
    <w:rsid w:val="3AB15A7E"/>
    <w:rsid w:val="3ACA3A17"/>
    <w:rsid w:val="3AF775AA"/>
    <w:rsid w:val="3B0A3609"/>
    <w:rsid w:val="3B0E4BDE"/>
    <w:rsid w:val="3B1C26B8"/>
    <w:rsid w:val="3B225C51"/>
    <w:rsid w:val="3B441B9E"/>
    <w:rsid w:val="3B486A83"/>
    <w:rsid w:val="3B493692"/>
    <w:rsid w:val="3B5C0CC6"/>
    <w:rsid w:val="3B641A51"/>
    <w:rsid w:val="3B652E21"/>
    <w:rsid w:val="3B6976F2"/>
    <w:rsid w:val="3B7229B7"/>
    <w:rsid w:val="3B8667AC"/>
    <w:rsid w:val="3B967DCE"/>
    <w:rsid w:val="3B9B1955"/>
    <w:rsid w:val="3B9C6609"/>
    <w:rsid w:val="3BC32594"/>
    <w:rsid w:val="3BDA2924"/>
    <w:rsid w:val="3BDB3031"/>
    <w:rsid w:val="3BE745A1"/>
    <w:rsid w:val="3BEE12C0"/>
    <w:rsid w:val="3C0972FA"/>
    <w:rsid w:val="3C0E18DF"/>
    <w:rsid w:val="3C2D1207"/>
    <w:rsid w:val="3C2D1B90"/>
    <w:rsid w:val="3C2F4C8D"/>
    <w:rsid w:val="3C4318C3"/>
    <w:rsid w:val="3C460065"/>
    <w:rsid w:val="3C49170C"/>
    <w:rsid w:val="3C4A2B39"/>
    <w:rsid w:val="3C4B0F00"/>
    <w:rsid w:val="3C5322D8"/>
    <w:rsid w:val="3C5B0582"/>
    <w:rsid w:val="3C6D0FAC"/>
    <w:rsid w:val="3C7A7A8F"/>
    <w:rsid w:val="3C7C6FA6"/>
    <w:rsid w:val="3C885A3C"/>
    <w:rsid w:val="3C921EBB"/>
    <w:rsid w:val="3C930FE1"/>
    <w:rsid w:val="3C9641CE"/>
    <w:rsid w:val="3C9D2F18"/>
    <w:rsid w:val="3CAF3F2C"/>
    <w:rsid w:val="3CBD0191"/>
    <w:rsid w:val="3CD17CAD"/>
    <w:rsid w:val="3D07245B"/>
    <w:rsid w:val="3D0B2306"/>
    <w:rsid w:val="3D274CC7"/>
    <w:rsid w:val="3D2A743C"/>
    <w:rsid w:val="3D2C725B"/>
    <w:rsid w:val="3D32496D"/>
    <w:rsid w:val="3D356A7E"/>
    <w:rsid w:val="3D375F58"/>
    <w:rsid w:val="3D3C536B"/>
    <w:rsid w:val="3D5122C0"/>
    <w:rsid w:val="3D654925"/>
    <w:rsid w:val="3D6E28E2"/>
    <w:rsid w:val="3D8B7F79"/>
    <w:rsid w:val="3D9027B9"/>
    <w:rsid w:val="3DBA1B25"/>
    <w:rsid w:val="3DC6039D"/>
    <w:rsid w:val="3DE67602"/>
    <w:rsid w:val="3DEC1682"/>
    <w:rsid w:val="3DF72802"/>
    <w:rsid w:val="3E044D3E"/>
    <w:rsid w:val="3E0E3A19"/>
    <w:rsid w:val="3E174533"/>
    <w:rsid w:val="3E412568"/>
    <w:rsid w:val="3E460843"/>
    <w:rsid w:val="3E4961E3"/>
    <w:rsid w:val="3E5C0C4F"/>
    <w:rsid w:val="3E5F3708"/>
    <w:rsid w:val="3E66087E"/>
    <w:rsid w:val="3E661616"/>
    <w:rsid w:val="3E6976EB"/>
    <w:rsid w:val="3E6F4471"/>
    <w:rsid w:val="3E763A1F"/>
    <w:rsid w:val="3E7E017D"/>
    <w:rsid w:val="3E80404A"/>
    <w:rsid w:val="3E8F625B"/>
    <w:rsid w:val="3E9431A8"/>
    <w:rsid w:val="3E996B99"/>
    <w:rsid w:val="3EA93808"/>
    <w:rsid w:val="3EBF738E"/>
    <w:rsid w:val="3ED35327"/>
    <w:rsid w:val="3EDB4EEC"/>
    <w:rsid w:val="3EE201C7"/>
    <w:rsid w:val="3EFD58F1"/>
    <w:rsid w:val="3F0702B3"/>
    <w:rsid w:val="3F0F34B4"/>
    <w:rsid w:val="3F120FDD"/>
    <w:rsid w:val="3F1C5781"/>
    <w:rsid w:val="3F2631E5"/>
    <w:rsid w:val="3F3801D7"/>
    <w:rsid w:val="3F403F94"/>
    <w:rsid w:val="3F404933"/>
    <w:rsid w:val="3F496250"/>
    <w:rsid w:val="3F4F0691"/>
    <w:rsid w:val="3F56074C"/>
    <w:rsid w:val="3F561C01"/>
    <w:rsid w:val="3F7F62C5"/>
    <w:rsid w:val="3F930FE2"/>
    <w:rsid w:val="3FE67B95"/>
    <w:rsid w:val="3FF426F9"/>
    <w:rsid w:val="3FF42A8C"/>
    <w:rsid w:val="3FF65D00"/>
    <w:rsid w:val="3FFE797F"/>
    <w:rsid w:val="400A1DC9"/>
    <w:rsid w:val="4012152C"/>
    <w:rsid w:val="401307EE"/>
    <w:rsid w:val="40146C8D"/>
    <w:rsid w:val="40173940"/>
    <w:rsid w:val="401E37C3"/>
    <w:rsid w:val="40291830"/>
    <w:rsid w:val="402A1928"/>
    <w:rsid w:val="4032619B"/>
    <w:rsid w:val="403E6DD1"/>
    <w:rsid w:val="40496597"/>
    <w:rsid w:val="40695C55"/>
    <w:rsid w:val="406C4800"/>
    <w:rsid w:val="406F61E1"/>
    <w:rsid w:val="4073481E"/>
    <w:rsid w:val="40A23281"/>
    <w:rsid w:val="40AA3A2A"/>
    <w:rsid w:val="40AA6F66"/>
    <w:rsid w:val="40C7778D"/>
    <w:rsid w:val="40CD5CF7"/>
    <w:rsid w:val="40CE6D21"/>
    <w:rsid w:val="40D84C0F"/>
    <w:rsid w:val="40E272EB"/>
    <w:rsid w:val="40E6414F"/>
    <w:rsid w:val="40F2341C"/>
    <w:rsid w:val="40FD4A2D"/>
    <w:rsid w:val="41020F0F"/>
    <w:rsid w:val="41212F19"/>
    <w:rsid w:val="412E105F"/>
    <w:rsid w:val="41310572"/>
    <w:rsid w:val="413E727C"/>
    <w:rsid w:val="41540129"/>
    <w:rsid w:val="41545E6A"/>
    <w:rsid w:val="415477B3"/>
    <w:rsid w:val="415A7D0B"/>
    <w:rsid w:val="41632BA9"/>
    <w:rsid w:val="41677A17"/>
    <w:rsid w:val="4170379F"/>
    <w:rsid w:val="417A51D0"/>
    <w:rsid w:val="41880BC3"/>
    <w:rsid w:val="41921860"/>
    <w:rsid w:val="4195076B"/>
    <w:rsid w:val="41A302C1"/>
    <w:rsid w:val="41AD0B2D"/>
    <w:rsid w:val="41B95D45"/>
    <w:rsid w:val="41CF1708"/>
    <w:rsid w:val="41D17A1A"/>
    <w:rsid w:val="41DA7123"/>
    <w:rsid w:val="41DC7951"/>
    <w:rsid w:val="41DD31BF"/>
    <w:rsid w:val="41F91B55"/>
    <w:rsid w:val="41FB2F29"/>
    <w:rsid w:val="42083495"/>
    <w:rsid w:val="421A2534"/>
    <w:rsid w:val="422252B2"/>
    <w:rsid w:val="42231B58"/>
    <w:rsid w:val="42275FA6"/>
    <w:rsid w:val="423D2D21"/>
    <w:rsid w:val="42406D66"/>
    <w:rsid w:val="42420C0B"/>
    <w:rsid w:val="42606C91"/>
    <w:rsid w:val="42667A9C"/>
    <w:rsid w:val="42832011"/>
    <w:rsid w:val="42956078"/>
    <w:rsid w:val="4296251C"/>
    <w:rsid w:val="429A57F9"/>
    <w:rsid w:val="429C5E42"/>
    <w:rsid w:val="42B00CBD"/>
    <w:rsid w:val="42B97AB8"/>
    <w:rsid w:val="42CA060B"/>
    <w:rsid w:val="42D537A6"/>
    <w:rsid w:val="42DE14CD"/>
    <w:rsid w:val="42E04AF7"/>
    <w:rsid w:val="42E507B7"/>
    <w:rsid w:val="42EA5494"/>
    <w:rsid w:val="42F746D7"/>
    <w:rsid w:val="42FE51F6"/>
    <w:rsid w:val="430022EA"/>
    <w:rsid w:val="430C695D"/>
    <w:rsid w:val="43292FE0"/>
    <w:rsid w:val="433B0061"/>
    <w:rsid w:val="433E286F"/>
    <w:rsid w:val="43574906"/>
    <w:rsid w:val="4364061F"/>
    <w:rsid w:val="4377624E"/>
    <w:rsid w:val="437A2DB7"/>
    <w:rsid w:val="43883DE8"/>
    <w:rsid w:val="43884017"/>
    <w:rsid w:val="43961CE6"/>
    <w:rsid w:val="43B577C0"/>
    <w:rsid w:val="43C9011E"/>
    <w:rsid w:val="43D8683C"/>
    <w:rsid w:val="43DA7442"/>
    <w:rsid w:val="43E1775F"/>
    <w:rsid w:val="43E45475"/>
    <w:rsid w:val="43E771B0"/>
    <w:rsid w:val="43E95D84"/>
    <w:rsid w:val="43EB73CE"/>
    <w:rsid w:val="43ED674B"/>
    <w:rsid w:val="43F428EC"/>
    <w:rsid w:val="43F856FD"/>
    <w:rsid w:val="44055C49"/>
    <w:rsid w:val="440B5B7E"/>
    <w:rsid w:val="440B5F91"/>
    <w:rsid w:val="44112A91"/>
    <w:rsid w:val="441609FF"/>
    <w:rsid w:val="4416281D"/>
    <w:rsid w:val="441A57D0"/>
    <w:rsid w:val="441B2154"/>
    <w:rsid w:val="441C7E51"/>
    <w:rsid w:val="4426348F"/>
    <w:rsid w:val="44416F27"/>
    <w:rsid w:val="444C46C1"/>
    <w:rsid w:val="444C6713"/>
    <w:rsid w:val="44504925"/>
    <w:rsid w:val="445C6D60"/>
    <w:rsid w:val="44702CBC"/>
    <w:rsid w:val="447E5640"/>
    <w:rsid w:val="44A240C3"/>
    <w:rsid w:val="44A514B2"/>
    <w:rsid w:val="44AD2B45"/>
    <w:rsid w:val="44AE45CC"/>
    <w:rsid w:val="44B022CD"/>
    <w:rsid w:val="44BC089C"/>
    <w:rsid w:val="44D60670"/>
    <w:rsid w:val="44EE534A"/>
    <w:rsid w:val="44FD2E6C"/>
    <w:rsid w:val="45076CFC"/>
    <w:rsid w:val="450D206A"/>
    <w:rsid w:val="450F1090"/>
    <w:rsid w:val="451C2636"/>
    <w:rsid w:val="45235FD4"/>
    <w:rsid w:val="45264590"/>
    <w:rsid w:val="4528634B"/>
    <w:rsid w:val="452A4313"/>
    <w:rsid w:val="45312B8D"/>
    <w:rsid w:val="45355607"/>
    <w:rsid w:val="4551663F"/>
    <w:rsid w:val="45532760"/>
    <w:rsid w:val="455F4293"/>
    <w:rsid w:val="45625A22"/>
    <w:rsid w:val="456673FC"/>
    <w:rsid w:val="45725B7C"/>
    <w:rsid w:val="457B0B90"/>
    <w:rsid w:val="457C757D"/>
    <w:rsid w:val="458508AE"/>
    <w:rsid w:val="459E159E"/>
    <w:rsid w:val="45A02280"/>
    <w:rsid w:val="45A12576"/>
    <w:rsid w:val="45A57E2D"/>
    <w:rsid w:val="45A9509B"/>
    <w:rsid w:val="45BF0410"/>
    <w:rsid w:val="45C15505"/>
    <w:rsid w:val="45CB3E85"/>
    <w:rsid w:val="45D01424"/>
    <w:rsid w:val="45D90E5B"/>
    <w:rsid w:val="45E70807"/>
    <w:rsid w:val="45F310AF"/>
    <w:rsid w:val="45F713E5"/>
    <w:rsid w:val="45FC2895"/>
    <w:rsid w:val="461E603A"/>
    <w:rsid w:val="46274A64"/>
    <w:rsid w:val="463D77FC"/>
    <w:rsid w:val="46404B5A"/>
    <w:rsid w:val="46523E20"/>
    <w:rsid w:val="465578A5"/>
    <w:rsid w:val="46645944"/>
    <w:rsid w:val="46836DB9"/>
    <w:rsid w:val="468576D5"/>
    <w:rsid w:val="469A54D9"/>
    <w:rsid w:val="46B1345C"/>
    <w:rsid w:val="46BE2771"/>
    <w:rsid w:val="46C30B72"/>
    <w:rsid w:val="46D47307"/>
    <w:rsid w:val="46E577A3"/>
    <w:rsid w:val="46EB29A5"/>
    <w:rsid w:val="46EB6D1D"/>
    <w:rsid w:val="46EC1711"/>
    <w:rsid w:val="46F801AE"/>
    <w:rsid w:val="46F86DC4"/>
    <w:rsid w:val="471A63D0"/>
    <w:rsid w:val="472D7BE7"/>
    <w:rsid w:val="472F182C"/>
    <w:rsid w:val="47363F31"/>
    <w:rsid w:val="47403290"/>
    <w:rsid w:val="47430BB8"/>
    <w:rsid w:val="4752632B"/>
    <w:rsid w:val="47613A7F"/>
    <w:rsid w:val="47664E5B"/>
    <w:rsid w:val="476A5DEC"/>
    <w:rsid w:val="476D2B18"/>
    <w:rsid w:val="47702EA5"/>
    <w:rsid w:val="47780F93"/>
    <w:rsid w:val="47827D73"/>
    <w:rsid w:val="47920698"/>
    <w:rsid w:val="47952D9D"/>
    <w:rsid w:val="47AB1EC5"/>
    <w:rsid w:val="47AE2FBC"/>
    <w:rsid w:val="47B64EC1"/>
    <w:rsid w:val="47B732CA"/>
    <w:rsid w:val="47C2233D"/>
    <w:rsid w:val="47D32ADC"/>
    <w:rsid w:val="47FF0E1B"/>
    <w:rsid w:val="480B5ABB"/>
    <w:rsid w:val="481F0194"/>
    <w:rsid w:val="4824705B"/>
    <w:rsid w:val="483E6094"/>
    <w:rsid w:val="48496376"/>
    <w:rsid w:val="48665AA4"/>
    <w:rsid w:val="486956FF"/>
    <w:rsid w:val="487045E2"/>
    <w:rsid w:val="487E055B"/>
    <w:rsid w:val="488B6CD8"/>
    <w:rsid w:val="489B4D3C"/>
    <w:rsid w:val="48AB2E79"/>
    <w:rsid w:val="48C35924"/>
    <w:rsid w:val="48C67C7E"/>
    <w:rsid w:val="48CA6AFB"/>
    <w:rsid w:val="48CB3DCC"/>
    <w:rsid w:val="48D02088"/>
    <w:rsid w:val="48DC44C0"/>
    <w:rsid w:val="48DE5761"/>
    <w:rsid w:val="48ED7C4F"/>
    <w:rsid w:val="48F363A9"/>
    <w:rsid w:val="48FE7B22"/>
    <w:rsid w:val="4903083E"/>
    <w:rsid w:val="49036D2E"/>
    <w:rsid w:val="49093D83"/>
    <w:rsid w:val="490D6D69"/>
    <w:rsid w:val="490E57D2"/>
    <w:rsid w:val="49147393"/>
    <w:rsid w:val="49226461"/>
    <w:rsid w:val="49577ED5"/>
    <w:rsid w:val="495D4386"/>
    <w:rsid w:val="496269C9"/>
    <w:rsid w:val="49664EA9"/>
    <w:rsid w:val="496B74EE"/>
    <w:rsid w:val="4976022A"/>
    <w:rsid w:val="49853805"/>
    <w:rsid w:val="498D3748"/>
    <w:rsid w:val="498F4509"/>
    <w:rsid w:val="499353F1"/>
    <w:rsid w:val="499E413B"/>
    <w:rsid w:val="49A049A4"/>
    <w:rsid w:val="49B30ECE"/>
    <w:rsid w:val="49B97696"/>
    <w:rsid w:val="49BB179A"/>
    <w:rsid w:val="49BC5F12"/>
    <w:rsid w:val="49BE3C60"/>
    <w:rsid w:val="49BF3A1B"/>
    <w:rsid w:val="49C103D4"/>
    <w:rsid w:val="49C232F1"/>
    <w:rsid w:val="49D353D9"/>
    <w:rsid w:val="49EE107F"/>
    <w:rsid w:val="49F41B6C"/>
    <w:rsid w:val="4A0372B8"/>
    <w:rsid w:val="4A042B54"/>
    <w:rsid w:val="4A046112"/>
    <w:rsid w:val="4A0C4F7A"/>
    <w:rsid w:val="4A1268F2"/>
    <w:rsid w:val="4A1B19E8"/>
    <w:rsid w:val="4A1C1F75"/>
    <w:rsid w:val="4A1E6A6E"/>
    <w:rsid w:val="4A253ED9"/>
    <w:rsid w:val="4A2974B3"/>
    <w:rsid w:val="4A4017F1"/>
    <w:rsid w:val="4A406EC7"/>
    <w:rsid w:val="4A4C14EE"/>
    <w:rsid w:val="4A60269A"/>
    <w:rsid w:val="4A6D7F0C"/>
    <w:rsid w:val="4A7D6573"/>
    <w:rsid w:val="4A8E7EF9"/>
    <w:rsid w:val="4AAD1526"/>
    <w:rsid w:val="4ABF0B2E"/>
    <w:rsid w:val="4AC11580"/>
    <w:rsid w:val="4AC15A4E"/>
    <w:rsid w:val="4AE7372B"/>
    <w:rsid w:val="4AEB1CB8"/>
    <w:rsid w:val="4AEE4965"/>
    <w:rsid w:val="4AFD3666"/>
    <w:rsid w:val="4AFD4718"/>
    <w:rsid w:val="4B022D78"/>
    <w:rsid w:val="4B135458"/>
    <w:rsid w:val="4B1556C7"/>
    <w:rsid w:val="4B1D01E3"/>
    <w:rsid w:val="4B1D152D"/>
    <w:rsid w:val="4B3652C6"/>
    <w:rsid w:val="4B3C1BC9"/>
    <w:rsid w:val="4B451897"/>
    <w:rsid w:val="4B486267"/>
    <w:rsid w:val="4B494027"/>
    <w:rsid w:val="4B4F3649"/>
    <w:rsid w:val="4B5B330B"/>
    <w:rsid w:val="4B62453E"/>
    <w:rsid w:val="4B631C77"/>
    <w:rsid w:val="4B6A6A21"/>
    <w:rsid w:val="4B730042"/>
    <w:rsid w:val="4B7E56A7"/>
    <w:rsid w:val="4B897789"/>
    <w:rsid w:val="4B966D86"/>
    <w:rsid w:val="4B990B66"/>
    <w:rsid w:val="4BAA2B08"/>
    <w:rsid w:val="4BAA4DCE"/>
    <w:rsid w:val="4BB30C8D"/>
    <w:rsid w:val="4BB70AEB"/>
    <w:rsid w:val="4BC879F1"/>
    <w:rsid w:val="4BD50972"/>
    <w:rsid w:val="4BDB0CCE"/>
    <w:rsid w:val="4BDC40DC"/>
    <w:rsid w:val="4BF25CE4"/>
    <w:rsid w:val="4C033703"/>
    <w:rsid w:val="4C09759C"/>
    <w:rsid w:val="4C105A19"/>
    <w:rsid w:val="4C245941"/>
    <w:rsid w:val="4C38071E"/>
    <w:rsid w:val="4C396201"/>
    <w:rsid w:val="4C3D1BE2"/>
    <w:rsid w:val="4C4D1EC8"/>
    <w:rsid w:val="4C567E51"/>
    <w:rsid w:val="4C6F6296"/>
    <w:rsid w:val="4C816111"/>
    <w:rsid w:val="4C8940C4"/>
    <w:rsid w:val="4C8A7526"/>
    <w:rsid w:val="4C935B3A"/>
    <w:rsid w:val="4C95425E"/>
    <w:rsid w:val="4CA26BF2"/>
    <w:rsid w:val="4CBB7E1D"/>
    <w:rsid w:val="4CBF5632"/>
    <w:rsid w:val="4CC14D5C"/>
    <w:rsid w:val="4CC505BA"/>
    <w:rsid w:val="4CC85527"/>
    <w:rsid w:val="4CD436E2"/>
    <w:rsid w:val="4CDB4344"/>
    <w:rsid w:val="4CF018B7"/>
    <w:rsid w:val="4D043746"/>
    <w:rsid w:val="4D291EF1"/>
    <w:rsid w:val="4D427EC3"/>
    <w:rsid w:val="4D4A2404"/>
    <w:rsid w:val="4D502340"/>
    <w:rsid w:val="4D5226F2"/>
    <w:rsid w:val="4D5F75EE"/>
    <w:rsid w:val="4D6921CC"/>
    <w:rsid w:val="4D75590C"/>
    <w:rsid w:val="4D870D81"/>
    <w:rsid w:val="4D912FAE"/>
    <w:rsid w:val="4D9322F7"/>
    <w:rsid w:val="4D9C0343"/>
    <w:rsid w:val="4D9D0219"/>
    <w:rsid w:val="4DA17895"/>
    <w:rsid w:val="4DA42F73"/>
    <w:rsid w:val="4DA45B06"/>
    <w:rsid w:val="4DB469F6"/>
    <w:rsid w:val="4DC535DB"/>
    <w:rsid w:val="4DD16F12"/>
    <w:rsid w:val="4DE57185"/>
    <w:rsid w:val="4DEF3FD2"/>
    <w:rsid w:val="4DF634EA"/>
    <w:rsid w:val="4E131B24"/>
    <w:rsid w:val="4E1857A3"/>
    <w:rsid w:val="4E2A1383"/>
    <w:rsid w:val="4E2A74FF"/>
    <w:rsid w:val="4E357669"/>
    <w:rsid w:val="4E377377"/>
    <w:rsid w:val="4E39204D"/>
    <w:rsid w:val="4E3F11E5"/>
    <w:rsid w:val="4E4B7997"/>
    <w:rsid w:val="4E684A33"/>
    <w:rsid w:val="4E7628F4"/>
    <w:rsid w:val="4E7C3D10"/>
    <w:rsid w:val="4E853C5F"/>
    <w:rsid w:val="4EA5257F"/>
    <w:rsid w:val="4EB955A4"/>
    <w:rsid w:val="4EC11762"/>
    <w:rsid w:val="4EC22273"/>
    <w:rsid w:val="4ECC00AA"/>
    <w:rsid w:val="4ED05701"/>
    <w:rsid w:val="4ED37E1C"/>
    <w:rsid w:val="4EEB7C4E"/>
    <w:rsid w:val="4F065A52"/>
    <w:rsid w:val="4F0D1780"/>
    <w:rsid w:val="4F2064F4"/>
    <w:rsid w:val="4F32014F"/>
    <w:rsid w:val="4F540685"/>
    <w:rsid w:val="4F56045A"/>
    <w:rsid w:val="4F6747D3"/>
    <w:rsid w:val="4F6927ED"/>
    <w:rsid w:val="4F694C67"/>
    <w:rsid w:val="4F700558"/>
    <w:rsid w:val="4F770F8A"/>
    <w:rsid w:val="4F834505"/>
    <w:rsid w:val="4F8F5488"/>
    <w:rsid w:val="4FB81503"/>
    <w:rsid w:val="4FB9469C"/>
    <w:rsid w:val="4FC41575"/>
    <w:rsid w:val="4FD00F7F"/>
    <w:rsid w:val="4FD74093"/>
    <w:rsid w:val="4FDE0813"/>
    <w:rsid w:val="4FE00420"/>
    <w:rsid w:val="4FE030E2"/>
    <w:rsid w:val="4FE2490D"/>
    <w:rsid w:val="4FF236CE"/>
    <w:rsid w:val="5007155F"/>
    <w:rsid w:val="500B3171"/>
    <w:rsid w:val="500E4812"/>
    <w:rsid w:val="50166ECB"/>
    <w:rsid w:val="5019288D"/>
    <w:rsid w:val="502604B3"/>
    <w:rsid w:val="502D08E1"/>
    <w:rsid w:val="502E38F9"/>
    <w:rsid w:val="5045161E"/>
    <w:rsid w:val="5053199D"/>
    <w:rsid w:val="50583103"/>
    <w:rsid w:val="506B6AC6"/>
    <w:rsid w:val="50774C77"/>
    <w:rsid w:val="50782FE3"/>
    <w:rsid w:val="508304EF"/>
    <w:rsid w:val="50917274"/>
    <w:rsid w:val="509A2F79"/>
    <w:rsid w:val="50A12326"/>
    <w:rsid w:val="50A54D78"/>
    <w:rsid w:val="50BC60A0"/>
    <w:rsid w:val="50D04F09"/>
    <w:rsid w:val="50D432DF"/>
    <w:rsid w:val="50E43CFE"/>
    <w:rsid w:val="50E93612"/>
    <w:rsid w:val="5101721E"/>
    <w:rsid w:val="51054037"/>
    <w:rsid w:val="51083494"/>
    <w:rsid w:val="511552EC"/>
    <w:rsid w:val="511B7CBC"/>
    <w:rsid w:val="51202A35"/>
    <w:rsid w:val="512A549D"/>
    <w:rsid w:val="513577D0"/>
    <w:rsid w:val="513F1374"/>
    <w:rsid w:val="5140437E"/>
    <w:rsid w:val="51493243"/>
    <w:rsid w:val="514D2D43"/>
    <w:rsid w:val="51524B16"/>
    <w:rsid w:val="5153314F"/>
    <w:rsid w:val="51732259"/>
    <w:rsid w:val="517B4F01"/>
    <w:rsid w:val="518100C7"/>
    <w:rsid w:val="51A5016B"/>
    <w:rsid w:val="51AE5E5D"/>
    <w:rsid w:val="51B301C3"/>
    <w:rsid w:val="51C036D6"/>
    <w:rsid w:val="51C3443C"/>
    <w:rsid w:val="51CC5EBF"/>
    <w:rsid w:val="51D30517"/>
    <w:rsid w:val="51D95E45"/>
    <w:rsid w:val="51DC6AB8"/>
    <w:rsid w:val="51EB2DE9"/>
    <w:rsid w:val="51EE05B6"/>
    <w:rsid w:val="51F25DEF"/>
    <w:rsid w:val="52171E85"/>
    <w:rsid w:val="52264CCA"/>
    <w:rsid w:val="522C45E0"/>
    <w:rsid w:val="522C7792"/>
    <w:rsid w:val="52454E0E"/>
    <w:rsid w:val="52535AB9"/>
    <w:rsid w:val="525941F7"/>
    <w:rsid w:val="52603884"/>
    <w:rsid w:val="526D2BFC"/>
    <w:rsid w:val="52783925"/>
    <w:rsid w:val="527C2318"/>
    <w:rsid w:val="52826353"/>
    <w:rsid w:val="528642F6"/>
    <w:rsid w:val="52B34C64"/>
    <w:rsid w:val="52C503EC"/>
    <w:rsid w:val="52D17816"/>
    <w:rsid w:val="52D63354"/>
    <w:rsid w:val="52DE69FB"/>
    <w:rsid w:val="52E91A72"/>
    <w:rsid w:val="52EC11CB"/>
    <w:rsid w:val="52F12D30"/>
    <w:rsid w:val="52F755F7"/>
    <w:rsid w:val="52FC2210"/>
    <w:rsid w:val="5304690D"/>
    <w:rsid w:val="532C5643"/>
    <w:rsid w:val="53305343"/>
    <w:rsid w:val="53421FFE"/>
    <w:rsid w:val="53572610"/>
    <w:rsid w:val="535B20A4"/>
    <w:rsid w:val="53777470"/>
    <w:rsid w:val="538163F6"/>
    <w:rsid w:val="538A7B71"/>
    <w:rsid w:val="53921FD7"/>
    <w:rsid w:val="53930586"/>
    <w:rsid w:val="53947B04"/>
    <w:rsid w:val="539A6820"/>
    <w:rsid w:val="53A055D3"/>
    <w:rsid w:val="53A205BB"/>
    <w:rsid w:val="53AF50FB"/>
    <w:rsid w:val="53B151E0"/>
    <w:rsid w:val="53B632B8"/>
    <w:rsid w:val="53BB50E8"/>
    <w:rsid w:val="53C04581"/>
    <w:rsid w:val="53F0393E"/>
    <w:rsid w:val="53F80360"/>
    <w:rsid w:val="53FD704A"/>
    <w:rsid w:val="540620EE"/>
    <w:rsid w:val="541A0545"/>
    <w:rsid w:val="541D2A61"/>
    <w:rsid w:val="542722EE"/>
    <w:rsid w:val="54374A2A"/>
    <w:rsid w:val="544F4724"/>
    <w:rsid w:val="545C73D7"/>
    <w:rsid w:val="5469664E"/>
    <w:rsid w:val="54755312"/>
    <w:rsid w:val="54851816"/>
    <w:rsid w:val="54946212"/>
    <w:rsid w:val="549D74BF"/>
    <w:rsid w:val="549E6942"/>
    <w:rsid w:val="54C25E6F"/>
    <w:rsid w:val="54CA00E5"/>
    <w:rsid w:val="54CD2DFD"/>
    <w:rsid w:val="54F14CE8"/>
    <w:rsid w:val="550A6565"/>
    <w:rsid w:val="550E6C7D"/>
    <w:rsid w:val="550F3FF2"/>
    <w:rsid w:val="55140685"/>
    <w:rsid w:val="55226F8D"/>
    <w:rsid w:val="553559D8"/>
    <w:rsid w:val="5542300D"/>
    <w:rsid w:val="55441E00"/>
    <w:rsid w:val="55447ABD"/>
    <w:rsid w:val="55543389"/>
    <w:rsid w:val="555D4D2B"/>
    <w:rsid w:val="55670094"/>
    <w:rsid w:val="55716B04"/>
    <w:rsid w:val="55AB4BB4"/>
    <w:rsid w:val="55AD618B"/>
    <w:rsid w:val="55C51171"/>
    <w:rsid w:val="55CB0EF4"/>
    <w:rsid w:val="55DC3C25"/>
    <w:rsid w:val="55E06C30"/>
    <w:rsid w:val="55E95FEC"/>
    <w:rsid w:val="55F005E4"/>
    <w:rsid w:val="55F33CD9"/>
    <w:rsid w:val="55FB00B8"/>
    <w:rsid w:val="55FE762A"/>
    <w:rsid w:val="560228EC"/>
    <w:rsid w:val="56163B6A"/>
    <w:rsid w:val="56306BB8"/>
    <w:rsid w:val="564918DE"/>
    <w:rsid w:val="5652429E"/>
    <w:rsid w:val="565247BF"/>
    <w:rsid w:val="56784B96"/>
    <w:rsid w:val="56883BE3"/>
    <w:rsid w:val="568A3EEC"/>
    <w:rsid w:val="568E17D7"/>
    <w:rsid w:val="56977D02"/>
    <w:rsid w:val="569B33D9"/>
    <w:rsid w:val="569D5CA9"/>
    <w:rsid w:val="569E120D"/>
    <w:rsid w:val="56B32F05"/>
    <w:rsid w:val="56B93DE3"/>
    <w:rsid w:val="56D96DB8"/>
    <w:rsid w:val="56D97AFB"/>
    <w:rsid w:val="56DB5E37"/>
    <w:rsid w:val="56E82906"/>
    <w:rsid w:val="56EC45A2"/>
    <w:rsid w:val="56EC5DF2"/>
    <w:rsid w:val="56F43ADF"/>
    <w:rsid w:val="57103570"/>
    <w:rsid w:val="57165E45"/>
    <w:rsid w:val="571906D8"/>
    <w:rsid w:val="57292F1D"/>
    <w:rsid w:val="57336FA1"/>
    <w:rsid w:val="57442C0C"/>
    <w:rsid w:val="575D3E08"/>
    <w:rsid w:val="575E6DF7"/>
    <w:rsid w:val="578A7931"/>
    <w:rsid w:val="57973AB9"/>
    <w:rsid w:val="579A36B2"/>
    <w:rsid w:val="57A10A13"/>
    <w:rsid w:val="57B15E16"/>
    <w:rsid w:val="57B61A28"/>
    <w:rsid w:val="57E04C16"/>
    <w:rsid w:val="57E10282"/>
    <w:rsid w:val="57E10A18"/>
    <w:rsid w:val="57F147F4"/>
    <w:rsid w:val="57F369A4"/>
    <w:rsid w:val="57F610FA"/>
    <w:rsid w:val="57F97081"/>
    <w:rsid w:val="58192571"/>
    <w:rsid w:val="581F4E1C"/>
    <w:rsid w:val="582B531B"/>
    <w:rsid w:val="58321906"/>
    <w:rsid w:val="58355A82"/>
    <w:rsid w:val="5840723B"/>
    <w:rsid w:val="585E1759"/>
    <w:rsid w:val="586817E4"/>
    <w:rsid w:val="58735841"/>
    <w:rsid w:val="589943A6"/>
    <w:rsid w:val="58A0688C"/>
    <w:rsid w:val="58A51347"/>
    <w:rsid w:val="58A942C4"/>
    <w:rsid w:val="58B27DE2"/>
    <w:rsid w:val="58C5573F"/>
    <w:rsid w:val="58CF55AD"/>
    <w:rsid w:val="58D04950"/>
    <w:rsid w:val="58E80ED3"/>
    <w:rsid w:val="58FB120F"/>
    <w:rsid w:val="590F0D55"/>
    <w:rsid w:val="591A46E6"/>
    <w:rsid w:val="59492DC5"/>
    <w:rsid w:val="594A4983"/>
    <w:rsid w:val="594B44B2"/>
    <w:rsid w:val="59837277"/>
    <w:rsid w:val="59864F37"/>
    <w:rsid w:val="59A94E13"/>
    <w:rsid w:val="59AA05CF"/>
    <w:rsid w:val="59C363FA"/>
    <w:rsid w:val="59C77A85"/>
    <w:rsid w:val="59CA0677"/>
    <w:rsid w:val="59D3540A"/>
    <w:rsid w:val="59D413B8"/>
    <w:rsid w:val="59D84074"/>
    <w:rsid w:val="59DB7B32"/>
    <w:rsid w:val="59DD105F"/>
    <w:rsid w:val="59FF1AE3"/>
    <w:rsid w:val="5A1164A2"/>
    <w:rsid w:val="5A173237"/>
    <w:rsid w:val="5A1D47B4"/>
    <w:rsid w:val="5A35395E"/>
    <w:rsid w:val="5A455685"/>
    <w:rsid w:val="5A4D6E61"/>
    <w:rsid w:val="5A6F63BD"/>
    <w:rsid w:val="5A7B7AE3"/>
    <w:rsid w:val="5A8A0AE5"/>
    <w:rsid w:val="5A8D2E03"/>
    <w:rsid w:val="5A8D5011"/>
    <w:rsid w:val="5A8E53AC"/>
    <w:rsid w:val="5A910162"/>
    <w:rsid w:val="5A982059"/>
    <w:rsid w:val="5A9C7376"/>
    <w:rsid w:val="5ABF5647"/>
    <w:rsid w:val="5AC067C1"/>
    <w:rsid w:val="5AC62C29"/>
    <w:rsid w:val="5AD377AF"/>
    <w:rsid w:val="5AD83726"/>
    <w:rsid w:val="5AD952E5"/>
    <w:rsid w:val="5AE1122D"/>
    <w:rsid w:val="5AE43746"/>
    <w:rsid w:val="5AF557D6"/>
    <w:rsid w:val="5AFD1C69"/>
    <w:rsid w:val="5B026D9C"/>
    <w:rsid w:val="5B0C4BA8"/>
    <w:rsid w:val="5B107039"/>
    <w:rsid w:val="5B1769FD"/>
    <w:rsid w:val="5B190FC1"/>
    <w:rsid w:val="5B21061C"/>
    <w:rsid w:val="5B24318B"/>
    <w:rsid w:val="5B345096"/>
    <w:rsid w:val="5B4252F0"/>
    <w:rsid w:val="5B522B29"/>
    <w:rsid w:val="5B5A6341"/>
    <w:rsid w:val="5B7406A9"/>
    <w:rsid w:val="5B7B0AE7"/>
    <w:rsid w:val="5B9000A0"/>
    <w:rsid w:val="5B903647"/>
    <w:rsid w:val="5B9B44DA"/>
    <w:rsid w:val="5BAC183B"/>
    <w:rsid w:val="5BD13847"/>
    <w:rsid w:val="5BE616F3"/>
    <w:rsid w:val="5BFE5ECB"/>
    <w:rsid w:val="5C054583"/>
    <w:rsid w:val="5C074BFC"/>
    <w:rsid w:val="5C0A6562"/>
    <w:rsid w:val="5C275553"/>
    <w:rsid w:val="5C28715E"/>
    <w:rsid w:val="5C3C0BC6"/>
    <w:rsid w:val="5C415FB3"/>
    <w:rsid w:val="5C4D5BAC"/>
    <w:rsid w:val="5C54304E"/>
    <w:rsid w:val="5C575541"/>
    <w:rsid w:val="5C602626"/>
    <w:rsid w:val="5C610B58"/>
    <w:rsid w:val="5C651146"/>
    <w:rsid w:val="5C791F7D"/>
    <w:rsid w:val="5C9776EC"/>
    <w:rsid w:val="5C9A41EB"/>
    <w:rsid w:val="5CA11332"/>
    <w:rsid w:val="5CA46AC8"/>
    <w:rsid w:val="5CB31223"/>
    <w:rsid w:val="5CB744A8"/>
    <w:rsid w:val="5CB82D89"/>
    <w:rsid w:val="5CCD5D8D"/>
    <w:rsid w:val="5CD50EE5"/>
    <w:rsid w:val="5CD643B3"/>
    <w:rsid w:val="5CD96D44"/>
    <w:rsid w:val="5CF530FC"/>
    <w:rsid w:val="5D135831"/>
    <w:rsid w:val="5D2713F9"/>
    <w:rsid w:val="5D386691"/>
    <w:rsid w:val="5D3F4307"/>
    <w:rsid w:val="5D4077EE"/>
    <w:rsid w:val="5D4A130C"/>
    <w:rsid w:val="5D6152B6"/>
    <w:rsid w:val="5D644819"/>
    <w:rsid w:val="5D79238A"/>
    <w:rsid w:val="5D795C4C"/>
    <w:rsid w:val="5D7A3771"/>
    <w:rsid w:val="5D7B3E3F"/>
    <w:rsid w:val="5D8202EA"/>
    <w:rsid w:val="5D831B18"/>
    <w:rsid w:val="5D844253"/>
    <w:rsid w:val="5D850D53"/>
    <w:rsid w:val="5D881975"/>
    <w:rsid w:val="5D9D7ABA"/>
    <w:rsid w:val="5D9E336F"/>
    <w:rsid w:val="5DA41EA8"/>
    <w:rsid w:val="5DB1576E"/>
    <w:rsid w:val="5DB434FF"/>
    <w:rsid w:val="5DB63743"/>
    <w:rsid w:val="5DB92B11"/>
    <w:rsid w:val="5DBB1F5B"/>
    <w:rsid w:val="5DC56E70"/>
    <w:rsid w:val="5DCA02A9"/>
    <w:rsid w:val="5DCB1F86"/>
    <w:rsid w:val="5DD05607"/>
    <w:rsid w:val="5DD2602C"/>
    <w:rsid w:val="5DD313BD"/>
    <w:rsid w:val="5DDB1072"/>
    <w:rsid w:val="5DE71862"/>
    <w:rsid w:val="5DEB5A49"/>
    <w:rsid w:val="5DF27452"/>
    <w:rsid w:val="5E014405"/>
    <w:rsid w:val="5E1F3DE8"/>
    <w:rsid w:val="5E1F7B76"/>
    <w:rsid w:val="5E5460C4"/>
    <w:rsid w:val="5E5C5C6D"/>
    <w:rsid w:val="5E73562F"/>
    <w:rsid w:val="5E803820"/>
    <w:rsid w:val="5E8531E6"/>
    <w:rsid w:val="5E9709BB"/>
    <w:rsid w:val="5E9C0565"/>
    <w:rsid w:val="5EA3451E"/>
    <w:rsid w:val="5EAA6964"/>
    <w:rsid w:val="5EB130B7"/>
    <w:rsid w:val="5EBB2812"/>
    <w:rsid w:val="5EBE40F6"/>
    <w:rsid w:val="5ECC1DF0"/>
    <w:rsid w:val="5ED634A9"/>
    <w:rsid w:val="5ED7373D"/>
    <w:rsid w:val="5EDE233A"/>
    <w:rsid w:val="5EE14D12"/>
    <w:rsid w:val="5EEA5A85"/>
    <w:rsid w:val="5EF5168C"/>
    <w:rsid w:val="5EF73D32"/>
    <w:rsid w:val="5EFB6FF5"/>
    <w:rsid w:val="5EFD32BF"/>
    <w:rsid w:val="5F076B4E"/>
    <w:rsid w:val="5F1D646F"/>
    <w:rsid w:val="5F1F12EB"/>
    <w:rsid w:val="5F225B30"/>
    <w:rsid w:val="5F22731E"/>
    <w:rsid w:val="5F380CA5"/>
    <w:rsid w:val="5F3A5B90"/>
    <w:rsid w:val="5F3A6343"/>
    <w:rsid w:val="5F4204D1"/>
    <w:rsid w:val="5F473B9D"/>
    <w:rsid w:val="5F48614C"/>
    <w:rsid w:val="5F506F4D"/>
    <w:rsid w:val="5F566CC1"/>
    <w:rsid w:val="5F6F50F9"/>
    <w:rsid w:val="5F78417A"/>
    <w:rsid w:val="5F845B9A"/>
    <w:rsid w:val="5F8602E0"/>
    <w:rsid w:val="5F8E4463"/>
    <w:rsid w:val="5FA365FF"/>
    <w:rsid w:val="5FB843FA"/>
    <w:rsid w:val="5FB937AA"/>
    <w:rsid w:val="5FBC33E8"/>
    <w:rsid w:val="5FC65213"/>
    <w:rsid w:val="5FD55C3C"/>
    <w:rsid w:val="5FD66A5E"/>
    <w:rsid w:val="5FD858B3"/>
    <w:rsid w:val="5FE9215F"/>
    <w:rsid w:val="5FEF5234"/>
    <w:rsid w:val="60066668"/>
    <w:rsid w:val="6023797A"/>
    <w:rsid w:val="602665F6"/>
    <w:rsid w:val="60280C61"/>
    <w:rsid w:val="602A2DA5"/>
    <w:rsid w:val="603437D5"/>
    <w:rsid w:val="60442EFB"/>
    <w:rsid w:val="604512A6"/>
    <w:rsid w:val="606301B2"/>
    <w:rsid w:val="60657B16"/>
    <w:rsid w:val="60671914"/>
    <w:rsid w:val="606C08AE"/>
    <w:rsid w:val="606C5055"/>
    <w:rsid w:val="606E2AF9"/>
    <w:rsid w:val="60764834"/>
    <w:rsid w:val="609059DE"/>
    <w:rsid w:val="60A03723"/>
    <w:rsid w:val="60A61919"/>
    <w:rsid w:val="60B5788C"/>
    <w:rsid w:val="60C53C98"/>
    <w:rsid w:val="60D04085"/>
    <w:rsid w:val="60E73738"/>
    <w:rsid w:val="60F0521B"/>
    <w:rsid w:val="61034502"/>
    <w:rsid w:val="611B40BF"/>
    <w:rsid w:val="61455B2C"/>
    <w:rsid w:val="615272A5"/>
    <w:rsid w:val="61597EC3"/>
    <w:rsid w:val="616B08E8"/>
    <w:rsid w:val="6177172C"/>
    <w:rsid w:val="617722EB"/>
    <w:rsid w:val="617A59DA"/>
    <w:rsid w:val="61A222F0"/>
    <w:rsid w:val="61AA4ED5"/>
    <w:rsid w:val="61B03BF8"/>
    <w:rsid w:val="61B626C8"/>
    <w:rsid w:val="61B71A29"/>
    <w:rsid w:val="61C273DC"/>
    <w:rsid w:val="61D92741"/>
    <w:rsid w:val="61F606CF"/>
    <w:rsid w:val="61FF3E90"/>
    <w:rsid w:val="622D6ADD"/>
    <w:rsid w:val="623F60CE"/>
    <w:rsid w:val="625D6320"/>
    <w:rsid w:val="626A2267"/>
    <w:rsid w:val="627629B7"/>
    <w:rsid w:val="6282282B"/>
    <w:rsid w:val="62936538"/>
    <w:rsid w:val="629A142B"/>
    <w:rsid w:val="62A42602"/>
    <w:rsid w:val="62AE0698"/>
    <w:rsid w:val="62C7676C"/>
    <w:rsid w:val="62DA389A"/>
    <w:rsid w:val="62DB1422"/>
    <w:rsid w:val="62FC1F47"/>
    <w:rsid w:val="63135989"/>
    <w:rsid w:val="63240941"/>
    <w:rsid w:val="6337658B"/>
    <w:rsid w:val="633A1660"/>
    <w:rsid w:val="633C67A8"/>
    <w:rsid w:val="63432674"/>
    <w:rsid w:val="6347657C"/>
    <w:rsid w:val="63477A33"/>
    <w:rsid w:val="636730A3"/>
    <w:rsid w:val="636A3DFC"/>
    <w:rsid w:val="636B5B38"/>
    <w:rsid w:val="63716EC6"/>
    <w:rsid w:val="6388654B"/>
    <w:rsid w:val="63892AAF"/>
    <w:rsid w:val="63914CE7"/>
    <w:rsid w:val="63933E2B"/>
    <w:rsid w:val="639A36E5"/>
    <w:rsid w:val="63A964C2"/>
    <w:rsid w:val="63AB476D"/>
    <w:rsid w:val="63C911B7"/>
    <w:rsid w:val="63D00313"/>
    <w:rsid w:val="63D0752F"/>
    <w:rsid w:val="63DA13ED"/>
    <w:rsid w:val="63E276F3"/>
    <w:rsid w:val="63E94056"/>
    <w:rsid w:val="63EF6514"/>
    <w:rsid w:val="63FD6C5C"/>
    <w:rsid w:val="641B09AC"/>
    <w:rsid w:val="64207BDD"/>
    <w:rsid w:val="64241F26"/>
    <w:rsid w:val="6441127C"/>
    <w:rsid w:val="644F3C9F"/>
    <w:rsid w:val="645D336D"/>
    <w:rsid w:val="645E3128"/>
    <w:rsid w:val="64751C04"/>
    <w:rsid w:val="648452AE"/>
    <w:rsid w:val="64970633"/>
    <w:rsid w:val="64A76B97"/>
    <w:rsid w:val="64AA0748"/>
    <w:rsid w:val="64BA5BE6"/>
    <w:rsid w:val="64BF5050"/>
    <w:rsid w:val="64C050F2"/>
    <w:rsid w:val="64C20E1E"/>
    <w:rsid w:val="64C53F63"/>
    <w:rsid w:val="64D5423E"/>
    <w:rsid w:val="64E32BAC"/>
    <w:rsid w:val="64FF2315"/>
    <w:rsid w:val="650E7A2A"/>
    <w:rsid w:val="65123230"/>
    <w:rsid w:val="65142CC1"/>
    <w:rsid w:val="651F242C"/>
    <w:rsid w:val="65393BFE"/>
    <w:rsid w:val="653C1938"/>
    <w:rsid w:val="655871EB"/>
    <w:rsid w:val="657725E9"/>
    <w:rsid w:val="65930332"/>
    <w:rsid w:val="65957FD8"/>
    <w:rsid w:val="659D0615"/>
    <w:rsid w:val="65BD6733"/>
    <w:rsid w:val="65C75EB9"/>
    <w:rsid w:val="65DD67A4"/>
    <w:rsid w:val="65DF43B0"/>
    <w:rsid w:val="6602552E"/>
    <w:rsid w:val="660459D6"/>
    <w:rsid w:val="66060FC2"/>
    <w:rsid w:val="661651F5"/>
    <w:rsid w:val="661B189F"/>
    <w:rsid w:val="661D2279"/>
    <w:rsid w:val="6628521C"/>
    <w:rsid w:val="662C05F9"/>
    <w:rsid w:val="66356D6D"/>
    <w:rsid w:val="664524DF"/>
    <w:rsid w:val="664C16E2"/>
    <w:rsid w:val="664D326A"/>
    <w:rsid w:val="66513CFA"/>
    <w:rsid w:val="665A396B"/>
    <w:rsid w:val="665A729D"/>
    <w:rsid w:val="66616A64"/>
    <w:rsid w:val="666C6405"/>
    <w:rsid w:val="666D4172"/>
    <w:rsid w:val="666F4AC5"/>
    <w:rsid w:val="667674A8"/>
    <w:rsid w:val="66792569"/>
    <w:rsid w:val="667F0E0A"/>
    <w:rsid w:val="667F60C9"/>
    <w:rsid w:val="66832931"/>
    <w:rsid w:val="66836A3F"/>
    <w:rsid w:val="66840988"/>
    <w:rsid w:val="668B262C"/>
    <w:rsid w:val="66B5037E"/>
    <w:rsid w:val="66BA1A79"/>
    <w:rsid w:val="66C63BAD"/>
    <w:rsid w:val="66C8429E"/>
    <w:rsid w:val="66D161B8"/>
    <w:rsid w:val="66D84771"/>
    <w:rsid w:val="66EC2796"/>
    <w:rsid w:val="66F40A22"/>
    <w:rsid w:val="67046A6C"/>
    <w:rsid w:val="670A3AC5"/>
    <w:rsid w:val="670A56FB"/>
    <w:rsid w:val="6716125E"/>
    <w:rsid w:val="671A5DA8"/>
    <w:rsid w:val="673E3BE0"/>
    <w:rsid w:val="673F2EE3"/>
    <w:rsid w:val="674214A0"/>
    <w:rsid w:val="675033C0"/>
    <w:rsid w:val="67517501"/>
    <w:rsid w:val="6770680D"/>
    <w:rsid w:val="67713939"/>
    <w:rsid w:val="67760531"/>
    <w:rsid w:val="67783D88"/>
    <w:rsid w:val="678A5E09"/>
    <w:rsid w:val="678F48C3"/>
    <w:rsid w:val="67A26DCC"/>
    <w:rsid w:val="67B00BBE"/>
    <w:rsid w:val="67B844AA"/>
    <w:rsid w:val="67C50167"/>
    <w:rsid w:val="67E129DF"/>
    <w:rsid w:val="67F90FFD"/>
    <w:rsid w:val="67F96C52"/>
    <w:rsid w:val="681018E3"/>
    <w:rsid w:val="68136037"/>
    <w:rsid w:val="68176D09"/>
    <w:rsid w:val="681D3566"/>
    <w:rsid w:val="6820759B"/>
    <w:rsid w:val="68224A6C"/>
    <w:rsid w:val="682673B8"/>
    <w:rsid w:val="682845CA"/>
    <w:rsid w:val="68293FBD"/>
    <w:rsid w:val="683F6B0E"/>
    <w:rsid w:val="68515AE5"/>
    <w:rsid w:val="685A0A9B"/>
    <w:rsid w:val="686B6943"/>
    <w:rsid w:val="687E6EA9"/>
    <w:rsid w:val="688A1F52"/>
    <w:rsid w:val="688F7C7E"/>
    <w:rsid w:val="689A12EE"/>
    <w:rsid w:val="689C2DA1"/>
    <w:rsid w:val="689F6284"/>
    <w:rsid w:val="68A13996"/>
    <w:rsid w:val="68A76AA6"/>
    <w:rsid w:val="68B03ED7"/>
    <w:rsid w:val="68B41886"/>
    <w:rsid w:val="68B465AF"/>
    <w:rsid w:val="68CC0823"/>
    <w:rsid w:val="68DF3902"/>
    <w:rsid w:val="68EF7EB8"/>
    <w:rsid w:val="68F166D7"/>
    <w:rsid w:val="690302AB"/>
    <w:rsid w:val="691502DF"/>
    <w:rsid w:val="69295BA1"/>
    <w:rsid w:val="693441D7"/>
    <w:rsid w:val="693574CA"/>
    <w:rsid w:val="693A174A"/>
    <w:rsid w:val="69473C5E"/>
    <w:rsid w:val="69556D97"/>
    <w:rsid w:val="69592F37"/>
    <w:rsid w:val="696B368E"/>
    <w:rsid w:val="6977269B"/>
    <w:rsid w:val="699149B5"/>
    <w:rsid w:val="69A073DD"/>
    <w:rsid w:val="69BA5C94"/>
    <w:rsid w:val="69C127FB"/>
    <w:rsid w:val="69C74F96"/>
    <w:rsid w:val="69D17399"/>
    <w:rsid w:val="69D229A2"/>
    <w:rsid w:val="69D471E4"/>
    <w:rsid w:val="69DA5879"/>
    <w:rsid w:val="69DB55D5"/>
    <w:rsid w:val="69DD7ED8"/>
    <w:rsid w:val="69FE5D08"/>
    <w:rsid w:val="69FF509F"/>
    <w:rsid w:val="6A041BC0"/>
    <w:rsid w:val="6A056114"/>
    <w:rsid w:val="6A1F3A9A"/>
    <w:rsid w:val="6A251761"/>
    <w:rsid w:val="6A3134D7"/>
    <w:rsid w:val="6A3A039D"/>
    <w:rsid w:val="6A424E6A"/>
    <w:rsid w:val="6A52572E"/>
    <w:rsid w:val="6A642B0C"/>
    <w:rsid w:val="6A6E0683"/>
    <w:rsid w:val="6A7F3DFE"/>
    <w:rsid w:val="6A813932"/>
    <w:rsid w:val="6A8B4EB2"/>
    <w:rsid w:val="6A8B6757"/>
    <w:rsid w:val="6A8D70DE"/>
    <w:rsid w:val="6A916B75"/>
    <w:rsid w:val="6AA22C95"/>
    <w:rsid w:val="6AA575F8"/>
    <w:rsid w:val="6AAB1331"/>
    <w:rsid w:val="6AAB7C2F"/>
    <w:rsid w:val="6AB46AC7"/>
    <w:rsid w:val="6ABA5A26"/>
    <w:rsid w:val="6AC15B39"/>
    <w:rsid w:val="6ACC0C94"/>
    <w:rsid w:val="6AE31295"/>
    <w:rsid w:val="6AEC109D"/>
    <w:rsid w:val="6AEF08DD"/>
    <w:rsid w:val="6AF82610"/>
    <w:rsid w:val="6AFA4737"/>
    <w:rsid w:val="6AFF272E"/>
    <w:rsid w:val="6B065E84"/>
    <w:rsid w:val="6B2118A3"/>
    <w:rsid w:val="6B2933AC"/>
    <w:rsid w:val="6B2E654C"/>
    <w:rsid w:val="6B5318D1"/>
    <w:rsid w:val="6B5578F5"/>
    <w:rsid w:val="6B5829F9"/>
    <w:rsid w:val="6B781B54"/>
    <w:rsid w:val="6B900044"/>
    <w:rsid w:val="6B9C4E74"/>
    <w:rsid w:val="6BA00581"/>
    <w:rsid w:val="6BA36DCB"/>
    <w:rsid w:val="6BA95CD2"/>
    <w:rsid w:val="6BDD130F"/>
    <w:rsid w:val="6BE447FB"/>
    <w:rsid w:val="6BFE1D2C"/>
    <w:rsid w:val="6C181DDE"/>
    <w:rsid w:val="6C186A79"/>
    <w:rsid w:val="6C2C121B"/>
    <w:rsid w:val="6C475343"/>
    <w:rsid w:val="6C4862BB"/>
    <w:rsid w:val="6C6130E9"/>
    <w:rsid w:val="6C672279"/>
    <w:rsid w:val="6C7255D0"/>
    <w:rsid w:val="6C8062EC"/>
    <w:rsid w:val="6C89164F"/>
    <w:rsid w:val="6C8C7F87"/>
    <w:rsid w:val="6C922CD0"/>
    <w:rsid w:val="6C9460CE"/>
    <w:rsid w:val="6C9F3D9E"/>
    <w:rsid w:val="6CAB07AF"/>
    <w:rsid w:val="6CAD423B"/>
    <w:rsid w:val="6CAF304F"/>
    <w:rsid w:val="6CB8067C"/>
    <w:rsid w:val="6CDD2D2A"/>
    <w:rsid w:val="6CE267A4"/>
    <w:rsid w:val="6CEB6460"/>
    <w:rsid w:val="6D01746C"/>
    <w:rsid w:val="6D037748"/>
    <w:rsid w:val="6D0D06AB"/>
    <w:rsid w:val="6D113E8D"/>
    <w:rsid w:val="6D1353A0"/>
    <w:rsid w:val="6D2F6662"/>
    <w:rsid w:val="6D396A71"/>
    <w:rsid w:val="6D3A6DBB"/>
    <w:rsid w:val="6D484AF2"/>
    <w:rsid w:val="6D4B16D1"/>
    <w:rsid w:val="6D7B656A"/>
    <w:rsid w:val="6D7D4A62"/>
    <w:rsid w:val="6D7E6846"/>
    <w:rsid w:val="6D8023CD"/>
    <w:rsid w:val="6DA005A9"/>
    <w:rsid w:val="6DA767E2"/>
    <w:rsid w:val="6DB449D7"/>
    <w:rsid w:val="6DBE0C52"/>
    <w:rsid w:val="6DD66781"/>
    <w:rsid w:val="6DFA0655"/>
    <w:rsid w:val="6DFF1784"/>
    <w:rsid w:val="6E016E7E"/>
    <w:rsid w:val="6E017DA7"/>
    <w:rsid w:val="6E017DE8"/>
    <w:rsid w:val="6E084EE2"/>
    <w:rsid w:val="6E174DE0"/>
    <w:rsid w:val="6E1E051D"/>
    <w:rsid w:val="6E207484"/>
    <w:rsid w:val="6E2773CA"/>
    <w:rsid w:val="6E2A5600"/>
    <w:rsid w:val="6E2D765A"/>
    <w:rsid w:val="6E394636"/>
    <w:rsid w:val="6E3E614A"/>
    <w:rsid w:val="6E400632"/>
    <w:rsid w:val="6E492579"/>
    <w:rsid w:val="6E4A4582"/>
    <w:rsid w:val="6E504E44"/>
    <w:rsid w:val="6E531C62"/>
    <w:rsid w:val="6E5F5A09"/>
    <w:rsid w:val="6E712470"/>
    <w:rsid w:val="6E8F77DB"/>
    <w:rsid w:val="6EAB5ACE"/>
    <w:rsid w:val="6EB140B1"/>
    <w:rsid w:val="6ED06C88"/>
    <w:rsid w:val="6ED36C87"/>
    <w:rsid w:val="6EDC3726"/>
    <w:rsid w:val="6EEA56BC"/>
    <w:rsid w:val="6EED76CA"/>
    <w:rsid w:val="6EFB1E81"/>
    <w:rsid w:val="6EFF1A7B"/>
    <w:rsid w:val="6EFF76D2"/>
    <w:rsid w:val="6F0155A2"/>
    <w:rsid w:val="6F0F1C4D"/>
    <w:rsid w:val="6F314612"/>
    <w:rsid w:val="6F3C2F76"/>
    <w:rsid w:val="6F65014B"/>
    <w:rsid w:val="6F6925B2"/>
    <w:rsid w:val="6F781C6B"/>
    <w:rsid w:val="6F7C3DCC"/>
    <w:rsid w:val="6F884E95"/>
    <w:rsid w:val="6F893ECF"/>
    <w:rsid w:val="6FA00221"/>
    <w:rsid w:val="6FA824AC"/>
    <w:rsid w:val="6FAF7AB6"/>
    <w:rsid w:val="6FB31474"/>
    <w:rsid w:val="6FB349B1"/>
    <w:rsid w:val="6FB35398"/>
    <w:rsid w:val="6FB47FA8"/>
    <w:rsid w:val="6FB65510"/>
    <w:rsid w:val="6FBE0267"/>
    <w:rsid w:val="6FBF04B2"/>
    <w:rsid w:val="6FC96D46"/>
    <w:rsid w:val="6FCB228A"/>
    <w:rsid w:val="6FDC077E"/>
    <w:rsid w:val="6FDC7F7A"/>
    <w:rsid w:val="6FDD2D88"/>
    <w:rsid w:val="6FE00A3B"/>
    <w:rsid w:val="6FE17681"/>
    <w:rsid w:val="6FE20D80"/>
    <w:rsid w:val="6FE514E8"/>
    <w:rsid w:val="6FF3186D"/>
    <w:rsid w:val="6FF74231"/>
    <w:rsid w:val="700A0ED0"/>
    <w:rsid w:val="700F269F"/>
    <w:rsid w:val="700F4E3B"/>
    <w:rsid w:val="70222901"/>
    <w:rsid w:val="704775F3"/>
    <w:rsid w:val="704C53D3"/>
    <w:rsid w:val="705C54CD"/>
    <w:rsid w:val="706359B8"/>
    <w:rsid w:val="70912FDF"/>
    <w:rsid w:val="709A7EBF"/>
    <w:rsid w:val="70B84D9D"/>
    <w:rsid w:val="70BE0431"/>
    <w:rsid w:val="70C3773B"/>
    <w:rsid w:val="70C43953"/>
    <w:rsid w:val="70FE0223"/>
    <w:rsid w:val="70FE21C6"/>
    <w:rsid w:val="7104727C"/>
    <w:rsid w:val="711E62A1"/>
    <w:rsid w:val="712038D6"/>
    <w:rsid w:val="71233ED8"/>
    <w:rsid w:val="71237358"/>
    <w:rsid w:val="712B00D1"/>
    <w:rsid w:val="712B38B8"/>
    <w:rsid w:val="712B3F4F"/>
    <w:rsid w:val="71383046"/>
    <w:rsid w:val="71443247"/>
    <w:rsid w:val="714D37D8"/>
    <w:rsid w:val="716474DD"/>
    <w:rsid w:val="7165065B"/>
    <w:rsid w:val="71733960"/>
    <w:rsid w:val="71771A80"/>
    <w:rsid w:val="71900917"/>
    <w:rsid w:val="719D4CFC"/>
    <w:rsid w:val="71AA6278"/>
    <w:rsid w:val="71B55386"/>
    <w:rsid w:val="71BD6333"/>
    <w:rsid w:val="71C70DA6"/>
    <w:rsid w:val="71C754DE"/>
    <w:rsid w:val="71D665DE"/>
    <w:rsid w:val="71DD1DF2"/>
    <w:rsid w:val="71E9171C"/>
    <w:rsid w:val="71F452CD"/>
    <w:rsid w:val="72090470"/>
    <w:rsid w:val="72102971"/>
    <w:rsid w:val="722A08D8"/>
    <w:rsid w:val="722B5109"/>
    <w:rsid w:val="7234579F"/>
    <w:rsid w:val="723458BE"/>
    <w:rsid w:val="724429ED"/>
    <w:rsid w:val="72471FA0"/>
    <w:rsid w:val="724B20C6"/>
    <w:rsid w:val="725123C2"/>
    <w:rsid w:val="72614A63"/>
    <w:rsid w:val="72793892"/>
    <w:rsid w:val="727A53C8"/>
    <w:rsid w:val="729B2135"/>
    <w:rsid w:val="72A60013"/>
    <w:rsid w:val="72BB25BD"/>
    <w:rsid w:val="72C83B28"/>
    <w:rsid w:val="72CB546E"/>
    <w:rsid w:val="72CD7F4C"/>
    <w:rsid w:val="72DA6403"/>
    <w:rsid w:val="72DD2A51"/>
    <w:rsid w:val="72F413E2"/>
    <w:rsid w:val="72FB7AB5"/>
    <w:rsid w:val="73050017"/>
    <w:rsid w:val="730F0F83"/>
    <w:rsid w:val="73194BF9"/>
    <w:rsid w:val="73253A26"/>
    <w:rsid w:val="734A2C32"/>
    <w:rsid w:val="73575364"/>
    <w:rsid w:val="735A6A75"/>
    <w:rsid w:val="735F09EC"/>
    <w:rsid w:val="7375259B"/>
    <w:rsid w:val="737B7FFF"/>
    <w:rsid w:val="737F3142"/>
    <w:rsid w:val="738B36CD"/>
    <w:rsid w:val="739100AF"/>
    <w:rsid w:val="73B07652"/>
    <w:rsid w:val="73B10FC1"/>
    <w:rsid w:val="73C430A0"/>
    <w:rsid w:val="73C661D1"/>
    <w:rsid w:val="73CB5AB0"/>
    <w:rsid w:val="73E32554"/>
    <w:rsid w:val="73E3448D"/>
    <w:rsid w:val="73E821D4"/>
    <w:rsid w:val="74110767"/>
    <w:rsid w:val="74112EA8"/>
    <w:rsid w:val="74197ECB"/>
    <w:rsid w:val="74367EDD"/>
    <w:rsid w:val="743832BD"/>
    <w:rsid w:val="744066AF"/>
    <w:rsid w:val="74416D33"/>
    <w:rsid w:val="7451766C"/>
    <w:rsid w:val="746F06FF"/>
    <w:rsid w:val="74710B27"/>
    <w:rsid w:val="74874E52"/>
    <w:rsid w:val="74897168"/>
    <w:rsid w:val="74950615"/>
    <w:rsid w:val="74977EF9"/>
    <w:rsid w:val="7498089C"/>
    <w:rsid w:val="749A2B60"/>
    <w:rsid w:val="749A521B"/>
    <w:rsid w:val="74D3353D"/>
    <w:rsid w:val="74E637D3"/>
    <w:rsid w:val="74EB5809"/>
    <w:rsid w:val="74F251FD"/>
    <w:rsid w:val="74F7002D"/>
    <w:rsid w:val="74FD7E56"/>
    <w:rsid w:val="75236C81"/>
    <w:rsid w:val="754A2E68"/>
    <w:rsid w:val="754E271F"/>
    <w:rsid w:val="755F387D"/>
    <w:rsid w:val="756348B4"/>
    <w:rsid w:val="756B62FA"/>
    <w:rsid w:val="758071C6"/>
    <w:rsid w:val="75870319"/>
    <w:rsid w:val="75916EEA"/>
    <w:rsid w:val="75973794"/>
    <w:rsid w:val="75CC4EB4"/>
    <w:rsid w:val="75E47F54"/>
    <w:rsid w:val="75EE0425"/>
    <w:rsid w:val="75F93E05"/>
    <w:rsid w:val="75FC464D"/>
    <w:rsid w:val="760266C5"/>
    <w:rsid w:val="761C55F2"/>
    <w:rsid w:val="761C7166"/>
    <w:rsid w:val="76261B5A"/>
    <w:rsid w:val="763078F4"/>
    <w:rsid w:val="76362102"/>
    <w:rsid w:val="763B4A56"/>
    <w:rsid w:val="763C47F4"/>
    <w:rsid w:val="763E14D1"/>
    <w:rsid w:val="76415E64"/>
    <w:rsid w:val="765359F1"/>
    <w:rsid w:val="76907A67"/>
    <w:rsid w:val="76A715AA"/>
    <w:rsid w:val="76A92721"/>
    <w:rsid w:val="76A93DF2"/>
    <w:rsid w:val="76B0593D"/>
    <w:rsid w:val="76BC5DCC"/>
    <w:rsid w:val="76C13DE7"/>
    <w:rsid w:val="76C7076F"/>
    <w:rsid w:val="76C864FA"/>
    <w:rsid w:val="76D22345"/>
    <w:rsid w:val="76D3007E"/>
    <w:rsid w:val="76D84EE0"/>
    <w:rsid w:val="76D923B4"/>
    <w:rsid w:val="76D93241"/>
    <w:rsid w:val="76DB270D"/>
    <w:rsid w:val="76DC7998"/>
    <w:rsid w:val="76F66A11"/>
    <w:rsid w:val="771559A3"/>
    <w:rsid w:val="77186057"/>
    <w:rsid w:val="771E3154"/>
    <w:rsid w:val="77280615"/>
    <w:rsid w:val="772F5646"/>
    <w:rsid w:val="77301166"/>
    <w:rsid w:val="773F40B1"/>
    <w:rsid w:val="7742258B"/>
    <w:rsid w:val="77450687"/>
    <w:rsid w:val="77485DC1"/>
    <w:rsid w:val="77500DB8"/>
    <w:rsid w:val="7753464B"/>
    <w:rsid w:val="77583AF0"/>
    <w:rsid w:val="775D2C1A"/>
    <w:rsid w:val="775F18FA"/>
    <w:rsid w:val="7766173B"/>
    <w:rsid w:val="77665563"/>
    <w:rsid w:val="776A3DB5"/>
    <w:rsid w:val="77773171"/>
    <w:rsid w:val="77850A4C"/>
    <w:rsid w:val="7787264A"/>
    <w:rsid w:val="778C59CF"/>
    <w:rsid w:val="77A61ED0"/>
    <w:rsid w:val="77B4330D"/>
    <w:rsid w:val="77C13999"/>
    <w:rsid w:val="77C8129E"/>
    <w:rsid w:val="77CB34B8"/>
    <w:rsid w:val="77D16C91"/>
    <w:rsid w:val="77DA7C81"/>
    <w:rsid w:val="77DE3E8D"/>
    <w:rsid w:val="78010F84"/>
    <w:rsid w:val="78074366"/>
    <w:rsid w:val="78095FDE"/>
    <w:rsid w:val="781323B7"/>
    <w:rsid w:val="7816200D"/>
    <w:rsid w:val="78300794"/>
    <w:rsid w:val="78392C3E"/>
    <w:rsid w:val="78447413"/>
    <w:rsid w:val="78452835"/>
    <w:rsid w:val="784638FF"/>
    <w:rsid w:val="785A0DB1"/>
    <w:rsid w:val="7875409D"/>
    <w:rsid w:val="78756100"/>
    <w:rsid w:val="787D2C9A"/>
    <w:rsid w:val="787D5686"/>
    <w:rsid w:val="78992CEF"/>
    <w:rsid w:val="789F15FA"/>
    <w:rsid w:val="78BB24E8"/>
    <w:rsid w:val="78C07F1E"/>
    <w:rsid w:val="78C42103"/>
    <w:rsid w:val="78FC2A81"/>
    <w:rsid w:val="79035178"/>
    <w:rsid w:val="79066389"/>
    <w:rsid w:val="790A70CA"/>
    <w:rsid w:val="79157696"/>
    <w:rsid w:val="79175CFA"/>
    <w:rsid w:val="792D4F71"/>
    <w:rsid w:val="793D632E"/>
    <w:rsid w:val="7948429A"/>
    <w:rsid w:val="795C7FF5"/>
    <w:rsid w:val="79605BB8"/>
    <w:rsid w:val="79615DEF"/>
    <w:rsid w:val="7964185A"/>
    <w:rsid w:val="79713798"/>
    <w:rsid w:val="7975406D"/>
    <w:rsid w:val="797E5512"/>
    <w:rsid w:val="79801DBD"/>
    <w:rsid w:val="79860355"/>
    <w:rsid w:val="798F0120"/>
    <w:rsid w:val="799310EB"/>
    <w:rsid w:val="79A178E7"/>
    <w:rsid w:val="79AE45BD"/>
    <w:rsid w:val="79B94E1C"/>
    <w:rsid w:val="79BA7DE6"/>
    <w:rsid w:val="79D97AE5"/>
    <w:rsid w:val="79E958BD"/>
    <w:rsid w:val="79F95C6D"/>
    <w:rsid w:val="7A046E80"/>
    <w:rsid w:val="7A17555D"/>
    <w:rsid w:val="7A1C0933"/>
    <w:rsid w:val="7A210CA6"/>
    <w:rsid w:val="7A3238FA"/>
    <w:rsid w:val="7A3A4611"/>
    <w:rsid w:val="7A491960"/>
    <w:rsid w:val="7A552C46"/>
    <w:rsid w:val="7A5B3E68"/>
    <w:rsid w:val="7A6700D4"/>
    <w:rsid w:val="7A6E7D80"/>
    <w:rsid w:val="7A7905BB"/>
    <w:rsid w:val="7A8359A4"/>
    <w:rsid w:val="7A8E76F8"/>
    <w:rsid w:val="7AA15B2F"/>
    <w:rsid w:val="7AB62E36"/>
    <w:rsid w:val="7ABF535A"/>
    <w:rsid w:val="7AD20045"/>
    <w:rsid w:val="7AD4000F"/>
    <w:rsid w:val="7AD601C9"/>
    <w:rsid w:val="7ADB6813"/>
    <w:rsid w:val="7AE91603"/>
    <w:rsid w:val="7AFC7058"/>
    <w:rsid w:val="7AFD6121"/>
    <w:rsid w:val="7B011A54"/>
    <w:rsid w:val="7B0A506A"/>
    <w:rsid w:val="7B0C6B9C"/>
    <w:rsid w:val="7B14425C"/>
    <w:rsid w:val="7B234F60"/>
    <w:rsid w:val="7B2910FA"/>
    <w:rsid w:val="7B2B376B"/>
    <w:rsid w:val="7B2D04EA"/>
    <w:rsid w:val="7B3B21B0"/>
    <w:rsid w:val="7B422DAA"/>
    <w:rsid w:val="7B43689E"/>
    <w:rsid w:val="7B4B1AA5"/>
    <w:rsid w:val="7B597F8D"/>
    <w:rsid w:val="7B60147E"/>
    <w:rsid w:val="7B666243"/>
    <w:rsid w:val="7B6D749A"/>
    <w:rsid w:val="7B747F63"/>
    <w:rsid w:val="7B7878F3"/>
    <w:rsid w:val="7B8B5E20"/>
    <w:rsid w:val="7B8D3E4D"/>
    <w:rsid w:val="7BAF751D"/>
    <w:rsid w:val="7BB2383B"/>
    <w:rsid w:val="7BBC75BA"/>
    <w:rsid w:val="7BD362C8"/>
    <w:rsid w:val="7BD54046"/>
    <w:rsid w:val="7BDA5D83"/>
    <w:rsid w:val="7BDF2C08"/>
    <w:rsid w:val="7BEC2E8A"/>
    <w:rsid w:val="7BF30909"/>
    <w:rsid w:val="7BFC7E72"/>
    <w:rsid w:val="7BFF4018"/>
    <w:rsid w:val="7C035C32"/>
    <w:rsid w:val="7C0D1637"/>
    <w:rsid w:val="7C0E57A2"/>
    <w:rsid w:val="7C2A49AB"/>
    <w:rsid w:val="7C310EF5"/>
    <w:rsid w:val="7C3A79AF"/>
    <w:rsid w:val="7C54090F"/>
    <w:rsid w:val="7C5C35EE"/>
    <w:rsid w:val="7C723E1C"/>
    <w:rsid w:val="7C7B03BD"/>
    <w:rsid w:val="7C7F2ED6"/>
    <w:rsid w:val="7C8E5AD2"/>
    <w:rsid w:val="7C945955"/>
    <w:rsid w:val="7C992B5D"/>
    <w:rsid w:val="7C9B66CB"/>
    <w:rsid w:val="7C9F63FA"/>
    <w:rsid w:val="7CA611F6"/>
    <w:rsid w:val="7CAA7D05"/>
    <w:rsid w:val="7CB37F6C"/>
    <w:rsid w:val="7CB67B32"/>
    <w:rsid w:val="7CC4597B"/>
    <w:rsid w:val="7CDD45CB"/>
    <w:rsid w:val="7D020CBA"/>
    <w:rsid w:val="7D132607"/>
    <w:rsid w:val="7D2E60C5"/>
    <w:rsid w:val="7D3136DA"/>
    <w:rsid w:val="7D3943C9"/>
    <w:rsid w:val="7D3F20B7"/>
    <w:rsid w:val="7D44042B"/>
    <w:rsid w:val="7D5C2388"/>
    <w:rsid w:val="7D7076DB"/>
    <w:rsid w:val="7D7249C5"/>
    <w:rsid w:val="7D732173"/>
    <w:rsid w:val="7D761877"/>
    <w:rsid w:val="7D804EC7"/>
    <w:rsid w:val="7D8625D6"/>
    <w:rsid w:val="7D870821"/>
    <w:rsid w:val="7DC96275"/>
    <w:rsid w:val="7DD91E49"/>
    <w:rsid w:val="7E211009"/>
    <w:rsid w:val="7E350CB5"/>
    <w:rsid w:val="7E3B55B7"/>
    <w:rsid w:val="7E3B7624"/>
    <w:rsid w:val="7E465CE5"/>
    <w:rsid w:val="7E747B3F"/>
    <w:rsid w:val="7E816B73"/>
    <w:rsid w:val="7E992D34"/>
    <w:rsid w:val="7E9E1039"/>
    <w:rsid w:val="7EB23C5A"/>
    <w:rsid w:val="7EB72862"/>
    <w:rsid w:val="7EBC6F51"/>
    <w:rsid w:val="7EC71024"/>
    <w:rsid w:val="7ED82FA9"/>
    <w:rsid w:val="7EDC1B88"/>
    <w:rsid w:val="7EED5CE9"/>
    <w:rsid w:val="7EEE2EF7"/>
    <w:rsid w:val="7EF5793C"/>
    <w:rsid w:val="7F0A41B9"/>
    <w:rsid w:val="7F2B77DE"/>
    <w:rsid w:val="7F300D38"/>
    <w:rsid w:val="7F417E26"/>
    <w:rsid w:val="7F4365A6"/>
    <w:rsid w:val="7F4671C5"/>
    <w:rsid w:val="7F4E089D"/>
    <w:rsid w:val="7F523E49"/>
    <w:rsid w:val="7F5365AC"/>
    <w:rsid w:val="7F5F21DA"/>
    <w:rsid w:val="7F683C79"/>
    <w:rsid w:val="7F6A500E"/>
    <w:rsid w:val="7F7C56FC"/>
    <w:rsid w:val="7F9C1AAB"/>
    <w:rsid w:val="7FB25A93"/>
    <w:rsid w:val="7FBB1AB2"/>
    <w:rsid w:val="7FC22A69"/>
    <w:rsid w:val="7FCA2415"/>
    <w:rsid w:val="7FD55D0F"/>
    <w:rsid w:val="7FD72417"/>
    <w:rsid w:val="7FE03D47"/>
    <w:rsid w:val="7FF356A2"/>
    <w:rsid w:val="7FF60015"/>
    <w:rsid w:val="7FFC5A07"/>
  </w:rsids>
  <m:mathPr>
    <m:mathFont m:val="Cambria Math"/>
    <m:brkBin m:val="before"/>
    <m:brkBinSub m:val="--"/>
    <m:smallFrac m:val="1"/>
    <m:dispDef/>
    <m:lMargin m:val="0"/>
    <m:rMargin m:val="0"/>
    <m:defJc m:val="centerGroup"/>
    <m:wrapIndent m:val="1440"/>
    <m:intLim m:val="subSup"/>
    <m:naryLim m:val="undOvr"/>
  </m:mathPr>
  <w:attachedSchema w:val="urn:schemas-microsoft-com:office:smarttags"/>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ocked="1"/>
    <w:lsdException w:qFormat="1" w:unhideWhenUsed="0" w:uiPriority="99" w:semiHidden="0" w:name="heading 3"/>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nhideWhenUsed="0" w:uiPriority="99"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iPriority="99"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28"/>
    <w:qFormat/>
    <w:uiPriority w:val="99"/>
    <w:pPr>
      <w:keepNext/>
      <w:keepLines/>
      <w:spacing w:before="340" w:after="330" w:line="578" w:lineRule="auto"/>
      <w:outlineLvl w:val="0"/>
    </w:pPr>
    <w:rPr>
      <w:b/>
      <w:bCs/>
      <w:kern w:val="44"/>
      <w:sz w:val="44"/>
      <w:szCs w:val="44"/>
    </w:rPr>
  </w:style>
  <w:style w:type="paragraph" w:styleId="3">
    <w:name w:val="heading 2"/>
    <w:basedOn w:val="1"/>
    <w:next w:val="1"/>
    <w:qFormat/>
    <w:locked/>
    <w:uiPriority w:val="99"/>
    <w:pPr>
      <w:keepNext/>
      <w:keepLines/>
      <w:spacing w:before="260" w:after="260" w:line="416" w:lineRule="auto"/>
      <w:outlineLvl w:val="1"/>
    </w:pPr>
    <w:rPr>
      <w:rFonts w:ascii="Cambria" w:hAnsi="Cambria"/>
      <w:b/>
      <w:bCs/>
      <w:sz w:val="32"/>
      <w:szCs w:val="32"/>
    </w:rPr>
  </w:style>
  <w:style w:type="paragraph" w:styleId="4">
    <w:name w:val="heading 3"/>
    <w:basedOn w:val="1"/>
    <w:next w:val="1"/>
    <w:link w:val="29"/>
    <w:qFormat/>
    <w:uiPriority w:val="99"/>
    <w:pPr>
      <w:keepNext/>
      <w:keepLines/>
      <w:spacing w:before="260" w:after="260" w:line="416" w:lineRule="auto"/>
      <w:outlineLvl w:val="2"/>
    </w:pPr>
    <w:rPr>
      <w:rFonts w:ascii="Times New Roman" w:hAnsi="Times New Roman"/>
      <w:b/>
      <w:bCs/>
      <w:kern w:val="0"/>
      <w:sz w:val="32"/>
      <w:szCs w:val="32"/>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5">
    <w:name w:val="Document Map"/>
    <w:basedOn w:val="1"/>
    <w:link w:val="47"/>
    <w:semiHidden/>
    <w:unhideWhenUsed/>
    <w:qFormat/>
    <w:uiPriority w:val="99"/>
    <w:rPr>
      <w:rFonts w:ascii="宋体"/>
      <w:sz w:val="18"/>
      <w:szCs w:val="18"/>
    </w:rPr>
  </w:style>
  <w:style w:type="paragraph" w:styleId="6">
    <w:name w:val="annotation text"/>
    <w:basedOn w:val="1"/>
    <w:link w:val="32"/>
    <w:qFormat/>
    <w:uiPriority w:val="99"/>
    <w:pPr>
      <w:jc w:val="left"/>
    </w:pPr>
    <w:rPr>
      <w:kern w:val="0"/>
      <w:sz w:val="24"/>
    </w:rPr>
  </w:style>
  <w:style w:type="paragraph" w:styleId="7">
    <w:name w:val="Body Text"/>
    <w:basedOn w:val="1"/>
    <w:next w:val="1"/>
    <w:link w:val="49"/>
    <w:qFormat/>
    <w:uiPriority w:val="99"/>
    <w:pPr>
      <w:ind w:left="206"/>
      <w:jc w:val="left"/>
    </w:pPr>
    <w:rPr>
      <w:rFonts w:ascii="宋体" w:hAnsi="宋体"/>
      <w:kern w:val="0"/>
      <w:sz w:val="18"/>
      <w:szCs w:val="18"/>
      <w:lang w:eastAsia="en-US"/>
    </w:rPr>
  </w:style>
  <w:style w:type="paragraph" w:styleId="8">
    <w:name w:val="Body Text Indent"/>
    <w:basedOn w:val="1"/>
    <w:qFormat/>
    <w:uiPriority w:val="0"/>
    <w:pPr>
      <w:spacing w:after="120"/>
      <w:ind w:left="420" w:leftChars="200"/>
    </w:pPr>
  </w:style>
  <w:style w:type="paragraph" w:styleId="9">
    <w:name w:val="toc 3"/>
    <w:basedOn w:val="1"/>
    <w:next w:val="1"/>
    <w:qFormat/>
    <w:uiPriority w:val="39"/>
    <w:pPr>
      <w:widowControl/>
      <w:spacing w:after="100" w:line="276" w:lineRule="auto"/>
      <w:ind w:left="440"/>
      <w:jc w:val="left"/>
    </w:pPr>
    <w:rPr>
      <w:kern w:val="0"/>
      <w:sz w:val="22"/>
      <w:szCs w:val="22"/>
    </w:rPr>
  </w:style>
  <w:style w:type="paragraph" w:styleId="10">
    <w:name w:val="Plain Text"/>
    <w:basedOn w:val="1"/>
    <w:link w:val="37"/>
    <w:qFormat/>
    <w:uiPriority w:val="99"/>
    <w:rPr>
      <w:rFonts w:ascii="宋体" w:hAnsi="Courier New"/>
      <w:kern w:val="0"/>
      <w:szCs w:val="21"/>
    </w:rPr>
  </w:style>
  <w:style w:type="paragraph" w:styleId="11">
    <w:name w:val="Date"/>
    <w:basedOn w:val="1"/>
    <w:next w:val="1"/>
    <w:link w:val="46"/>
    <w:qFormat/>
    <w:uiPriority w:val="99"/>
    <w:pPr>
      <w:ind w:left="100" w:leftChars="2500"/>
    </w:pPr>
    <w:rPr>
      <w:szCs w:val="22"/>
    </w:rPr>
  </w:style>
  <w:style w:type="paragraph" w:styleId="12">
    <w:name w:val="Balloon Text"/>
    <w:basedOn w:val="1"/>
    <w:link w:val="34"/>
    <w:semiHidden/>
    <w:qFormat/>
    <w:uiPriority w:val="99"/>
    <w:rPr>
      <w:kern w:val="0"/>
      <w:sz w:val="18"/>
      <w:szCs w:val="18"/>
    </w:rPr>
  </w:style>
  <w:style w:type="paragraph" w:styleId="13">
    <w:name w:val="footer"/>
    <w:basedOn w:val="1"/>
    <w:link w:val="31"/>
    <w:qFormat/>
    <w:uiPriority w:val="99"/>
    <w:pPr>
      <w:tabs>
        <w:tab w:val="center" w:pos="4153"/>
        <w:tab w:val="right" w:pos="8306"/>
      </w:tabs>
      <w:snapToGrid w:val="0"/>
      <w:jc w:val="left"/>
    </w:pPr>
    <w:rPr>
      <w:kern w:val="0"/>
      <w:sz w:val="18"/>
      <w:szCs w:val="18"/>
    </w:rPr>
  </w:style>
  <w:style w:type="paragraph" w:styleId="14">
    <w:name w:val="header"/>
    <w:basedOn w:val="1"/>
    <w:link w:val="30"/>
    <w:qFormat/>
    <w:uiPriority w:val="99"/>
    <w:pPr>
      <w:pBdr>
        <w:bottom w:val="single" w:color="auto" w:sz="6" w:space="1"/>
      </w:pBdr>
      <w:tabs>
        <w:tab w:val="center" w:pos="4153"/>
        <w:tab w:val="right" w:pos="8306"/>
      </w:tabs>
      <w:snapToGrid w:val="0"/>
      <w:jc w:val="center"/>
    </w:pPr>
    <w:rPr>
      <w:kern w:val="0"/>
      <w:sz w:val="18"/>
      <w:szCs w:val="18"/>
    </w:rPr>
  </w:style>
  <w:style w:type="paragraph" w:styleId="15">
    <w:name w:val="toc 1"/>
    <w:basedOn w:val="1"/>
    <w:next w:val="1"/>
    <w:qFormat/>
    <w:uiPriority w:val="39"/>
    <w:pPr>
      <w:widowControl/>
      <w:spacing w:after="100" w:line="276" w:lineRule="auto"/>
      <w:jc w:val="left"/>
    </w:pPr>
    <w:rPr>
      <w:kern w:val="0"/>
      <w:sz w:val="22"/>
      <w:szCs w:val="22"/>
    </w:rPr>
  </w:style>
  <w:style w:type="paragraph" w:styleId="16">
    <w:name w:val="toc 2"/>
    <w:basedOn w:val="1"/>
    <w:next w:val="1"/>
    <w:qFormat/>
    <w:uiPriority w:val="39"/>
    <w:pPr>
      <w:widowControl/>
      <w:spacing w:after="100" w:line="276" w:lineRule="auto"/>
      <w:ind w:left="220"/>
      <w:jc w:val="left"/>
    </w:pPr>
    <w:rPr>
      <w:kern w:val="0"/>
      <w:sz w:val="22"/>
      <w:szCs w:val="22"/>
    </w:rPr>
  </w:style>
  <w:style w:type="paragraph" w:styleId="17">
    <w:name w:val="Normal (Web)"/>
    <w:basedOn w:val="1"/>
    <w:next w:val="1"/>
    <w:qFormat/>
    <w:uiPriority w:val="99"/>
    <w:pPr>
      <w:jc w:val="left"/>
    </w:pPr>
    <w:rPr>
      <w:kern w:val="0"/>
      <w:sz w:val="24"/>
      <w:szCs w:val="22"/>
    </w:rPr>
  </w:style>
  <w:style w:type="paragraph" w:styleId="18">
    <w:name w:val="Title"/>
    <w:basedOn w:val="1"/>
    <w:next w:val="1"/>
    <w:link w:val="35"/>
    <w:qFormat/>
    <w:uiPriority w:val="0"/>
    <w:pPr>
      <w:spacing w:line="360" w:lineRule="auto"/>
      <w:outlineLvl w:val="0"/>
    </w:pPr>
    <w:rPr>
      <w:rFonts w:ascii="Times New Roman" w:hAnsi="Times New Roman" w:eastAsia="黑体"/>
      <w:bCs/>
      <w:kern w:val="0"/>
      <w:sz w:val="32"/>
      <w:szCs w:val="32"/>
    </w:rPr>
  </w:style>
  <w:style w:type="paragraph" w:styleId="19">
    <w:name w:val="annotation subject"/>
    <w:basedOn w:val="6"/>
    <w:next w:val="6"/>
    <w:link w:val="33"/>
    <w:semiHidden/>
    <w:qFormat/>
    <w:uiPriority w:val="99"/>
    <w:rPr>
      <w:b/>
      <w:bCs/>
    </w:rPr>
  </w:style>
  <w:style w:type="paragraph" w:styleId="20">
    <w:name w:val="Body Text First Indent 2"/>
    <w:basedOn w:val="8"/>
    <w:qFormat/>
    <w:uiPriority w:val="0"/>
    <w:pPr>
      <w:ind w:firstLine="420" w:firstLineChars="200"/>
    </w:pPr>
  </w:style>
  <w:style w:type="table" w:styleId="22">
    <w:name w:val="Table Grid"/>
    <w:basedOn w:val="21"/>
    <w:qFormat/>
    <w:locked/>
    <w:uiPriority w:val="0"/>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24">
    <w:name w:val="Hyperlink"/>
    <w:qFormat/>
    <w:uiPriority w:val="99"/>
    <w:rPr>
      <w:rFonts w:cs="Times New Roman"/>
      <w:color w:val="0000FF"/>
      <w:u w:val="single"/>
    </w:rPr>
  </w:style>
  <w:style w:type="character" w:styleId="25">
    <w:name w:val="annotation reference"/>
    <w:semiHidden/>
    <w:qFormat/>
    <w:uiPriority w:val="99"/>
    <w:rPr>
      <w:rFonts w:cs="Times New Roman"/>
      <w:sz w:val="21"/>
      <w:szCs w:val="21"/>
    </w:rPr>
  </w:style>
  <w:style w:type="paragraph" w:customStyle="1" w:styleId="26">
    <w:name w:val="正文首行缩进 21"/>
    <w:basedOn w:val="27"/>
    <w:next w:val="17"/>
    <w:qFormat/>
    <w:uiPriority w:val="99"/>
    <w:pPr>
      <w:ind w:firstLine="200" w:firstLineChars="200"/>
    </w:pPr>
  </w:style>
  <w:style w:type="paragraph" w:customStyle="1" w:styleId="27">
    <w:name w:val="正文文本缩进1"/>
    <w:basedOn w:val="1"/>
    <w:qFormat/>
    <w:uiPriority w:val="99"/>
    <w:pPr>
      <w:ind w:left="200" w:leftChars="200"/>
    </w:pPr>
  </w:style>
  <w:style w:type="character" w:customStyle="1" w:styleId="28">
    <w:name w:val="标题 1 字符"/>
    <w:link w:val="2"/>
    <w:qFormat/>
    <w:locked/>
    <w:uiPriority w:val="99"/>
    <w:rPr>
      <w:rFonts w:ascii="Calibri" w:hAnsi="Calibri" w:eastAsia="宋体" w:cs="Times New Roman"/>
      <w:b/>
      <w:bCs/>
      <w:kern w:val="44"/>
      <w:sz w:val="44"/>
      <w:szCs w:val="44"/>
    </w:rPr>
  </w:style>
  <w:style w:type="character" w:customStyle="1" w:styleId="29">
    <w:name w:val="标题 3 字符"/>
    <w:link w:val="4"/>
    <w:qFormat/>
    <w:locked/>
    <w:uiPriority w:val="99"/>
    <w:rPr>
      <w:rFonts w:ascii="Times New Roman" w:hAnsi="Times New Roman" w:eastAsia="宋体" w:cs="Times New Roman"/>
      <w:b/>
      <w:bCs/>
      <w:sz w:val="32"/>
      <w:szCs w:val="32"/>
    </w:rPr>
  </w:style>
  <w:style w:type="character" w:customStyle="1" w:styleId="30">
    <w:name w:val="页眉 字符"/>
    <w:link w:val="14"/>
    <w:qFormat/>
    <w:locked/>
    <w:uiPriority w:val="99"/>
    <w:rPr>
      <w:rFonts w:cs="Times New Roman"/>
      <w:sz w:val="18"/>
      <w:szCs w:val="18"/>
    </w:rPr>
  </w:style>
  <w:style w:type="character" w:customStyle="1" w:styleId="31">
    <w:name w:val="页脚 字符"/>
    <w:link w:val="13"/>
    <w:qFormat/>
    <w:locked/>
    <w:uiPriority w:val="99"/>
    <w:rPr>
      <w:rFonts w:cs="Times New Roman"/>
      <w:sz w:val="18"/>
      <w:szCs w:val="18"/>
    </w:rPr>
  </w:style>
  <w:style w:type="character" w:customStyle="1" w:styleId="32">
    <w:name w:val="批注文字 字符"/>
    <w:link w:val="6"/>
    <w:semiHidden/>
    <w:qFormat/>
    <w:locked/>
    <w:uiPriority w:val="99"/>
    <w:rPr>
      <w:rFonts w:ascii="Calibri" w:hAnsi="Calibri" w:eastAsia="宋体" w:cs="Times New Roman"/>
      <w:sz w:val="24"/>
      <w:szCs w:val="24"/>
    </w:rPr>
  </w:style>
  <w:style w:type="character" w:customStyle="1" w:styleId="33">
    <w:name w:val="批注主题 字符"/>
    <w:link w:val="19"/>
    <w:semiHidden/>
    <w:qFormat/>
    <w:locked/>
    <w:uiPriority w:val="99"/>
    <w:rPr>
      <w:rFonts w:ascii="Calibri" w:hAnsi="Calibri" w:eastAsia="宋体" w:cs="Times New Roman"/>
      <w:b/>
      <w:bCs/>
      <w:sz w:val="24"/>
      <w:szCs w:val="24"/>
    </w:rPr>
  </w:style>
  <w:style w:type="character" w:customStyle="1" w:styleId="34">
    <w:name w:val="批注框文本 字符"/>
    <w:link w:val="12"/>
    <w:semiHidden/>
    <w:qFormat/>
    <w:locked/>
    <w:uiPriority w:val="99"/>
    <w:rPr>
      <w:rFonts w:ascii="Calibri" w:hAnsi="Calibri" w:eastAsia="宋体" w:cs="Times New Roman"/>
      <w:sz w:val="18"/>
      <w:szCs w:val="18"/>
    </w:rPr>
  </w:style>
  <w:style w:type="character" w:customStyle="1" w:styleId="35">
    <w:name w:val="标题 字符"/>
    <w:link w:val="18"/>
    <w:qFormat/>
    <w:locked/>
    <w:uiPriority w:val="99"/>
    <w:rPr>
      <w:rFonts w:ascii="Times New Roman" w:hAnsi="Times New Roman" w:eastAsia="黑体" w:cs="Times New Roman"/>
      <w:bCs/>
      <w:kern w:val="0"/>
      <w:sz w:val="32"/>
      <w:szCs w:val="32"/>
    </w:rPr>
  </w:style>
  <w:style w:type="character" w:customStyle="1" w:styleId="36">
    <w:name w:val="标题 Char"/>
    <w:qFormat/>
    <w:uiPriority w:val="99"/>
    <w:rPr>
      <w:rFonts w:ascii="Cambria" w:hAnsi="Cambria" w:eastAsia="宋体" w:cs="Times New Roman"/>
      <w:b/>
      <w:bCs/>
      <w:sz w:val="32"/>
      <w:szCs w:val="32"/>
    </w:rPr>
  </w:style>
  <w:style w:type="character" w:customStyle="1" w:styleId="37">
    <w:name w:val="纯文本 字符"/>
    <w:link w:val="10"/>
    <w:qFormat/>
    <w:locked/>
    <w:uiPriority w:val="99"/>
    <w:rPr>
      <w:rFonts w:ascii="宋体" w:hAnsi="Courier New" w:eastAsia="宋体" w:cs="Times New Roman"/>
      <w:sz w:val="21"/>
      <w:szCs w:val="21"/>
    </w:rPr>
  </w:style>
  <w:style w:type="paragraph" w:customStyle="1" w:styleId="38">
    <w:name w:val="列出段落1"/>
    <w:basedOn w:val="1"/>
    <w:qFormat/>
    <w:uiPriority w:val="99"/>
    <w:pPr>
      <w:widowControl/>
      <w:spacing w:after="200" w:line="276" w:lineRule="auto"/>
      <w:ind w:firstLine="420" w:firstLineChars="200"/>
      <w:jc w:val="left"/>
    </w:pPr>
    <w:rPr>
      <w:rFonts w:ascii="Times New Roman" w:hAnsi="Times New Roman"/>
      <w:kern w:val="0"/>
      <w:sz w:val="28"/>
      <w:szCs w:val="22"/>
      <w:lang w:eastAsia="en-US"/>
    </w:rPr>
  </w:style>
  <w:style w:type="character" w:customStyle="1" w:styleId="39">
    <w:name w:val="font01"/>
    <w:qFormat/>
    <w:uiPriority w:val="0"/>
    <w:rPr>
      <w:rFonts w:ascii="Symbol" w:hAnsi="Symbol" w:cs="Times New Roman"/>
      <w:color w:val="000000"/>
      <w:sz w:val="24"/>
      <w:szCs w:val="24"/>
      <w:u w:val="none"/>
    </w:rPr>
  </w:style>
  <w:style w:type="character" w:customStyle="1" w:styleId="40">
    <w:name w:val="font11"/>
    <w:qFormat/>
    <w:uiPriority w:val="0"/>
    <w:rPr>
      <w:rFonts w:ascii="仿宋" w:hAnsi="仿宋" w:eastAsia="仿宋" w:cs="Times New Roman"/>
      <w:color w:val="000000"/>
      <w:sz w:val="24"/>
      <w:szCs w:val="24"/>
      <w:u w:val="none"/>
    </w:rPr>
  </w:style>
  <w:style w:type="character" w:customStyle="1" w:styleId="41">
    <w:name w:val="font31"/>
    <w:qFormat/>
    <w:uiPriority w:val="0"/>
    <w:rPr>
      <w:rFonts w:ascii="宋体" w:hAnsi="宋体" w:eastAsia="宋体" w:cs="Times New Roman"/>
      <w:color w:val="000000"/>
      <w:sz w:val="24"/>
      <w:szCs w:val="24"/>
      <w:u w:val="none"/>
    </w:rPr>
  </w:style>
  <w:style w:type="paragraph" w:customStyle="1" w:styleId="42">
    <w:name w:val="TOC 标题1"/>
    <w:basedOn w:val="2"/>
    <w:next w:val="1"/>
    <w:qFormat/>
    <w:uiPriority w:val="99"/>
    <w:pPr>
      <w:widowControl/>
      <w:spacing w:before="480" w:after="0" w:line="276" w:lineRule="auto"/>
      <w:jc w:val="left"/>
      <w:outlineLvl w:val="9"/>
    </w:pPr>
    <w:rPr>
      <w:rFonts w:ascii="Cambria" w:hAnsi="Cambria"/>
      <w:color w:val="365F91"/>
      <w:kern w:val="0"/>
      <w:sz w:val="28"/>
      <w:szCs w:val="28"/>
    </w:rPr>
  </w:style>
  <w:style w:type="paragraph" w:customStyle="1" w:styleId="43">
    <w:name w:val="正文1"/>
    <w:basedOn w:val="1"/>
    <w:link w:val="44"/>
    <w:qFormat/>
    <w:uiPriority w:val="0"/>
    <w:pPr>
      <w:widowControl/>
      <w:spacing w:after="200" w:line="480" w:lineRule="auto"/>
      <w:ind w:firstLine="200" w:firstLineChars="200"/>
      <w:jc w:val="left"/>
    </w:pPr>
    <w:rPr>
      <w:rFonts w:ascii="Times New Roman" w:hAnsi="Times New Roman" w:eastAsia="仿宋"/>
      <w:kern w:val="0"/>
      <w:sz w:val="28"/>
      <w:szCs w:val="22"/>
      <w:lang w:eastAsia="en-US" w:bidi="en-US"/>
    </w:rPr>
  </w:style>
  <w:style w:type="character" w:customStyle="1" w:styleId="44">
    <w:name w:val="正文1 Char"/>
    <w:link w:val="43"/>
    <w:qFormat/>
    <w:uiPriority w:val="0"/>
    <w:rPr>
      <w:rFonts w:ascii="Times New Roman" w:hAnsi="Times New Roman" w:eastAsia="仿宋"/>
      <w:sz w:val="28"/>
      <w:szCs w:val="22"/>
      <w:lang w:eastAsia="en-US" w:bidi="en-US"/>
    </w:rPr>
  </w:style>
  <w:style w:type="paragraph" w:customStyle="1" w:styleId="45">
    <w:name w:val="修订1"/>
    <w:hidden/>
    <w:unhideWhenUsed/>
    <w:qFormat/>
    <w:uiPriority w:val="99"/>
    <w:rPr>
      <w:rFonts w:ascii="Calibri" w:hAnsi="Calibri" w:eastAsia="宋体" w:cs="Times New Roman"/>
      <w:kern w:val="2"/>
      <w:sz w:val="21"/>
      <w:szCs w:val="24"/>
      <w:lang w:val="en-US" w:eastAsia="zh-CN" w:bidi="ar-SA"/>
    </w:rPr>
  </w:style>
  <w:style w:type="character" w:customStyle="1" w:styleId="46">
    <w:name w:val="日期 字符"/>
    <w:basedOn w:val="23"/>
    <w:link w:val="11"/>
    <w:qFormat/>
    <w:uiPriority w:val="99"/>
    <w:rPr>
      <w:rFonts w:ascii="Calibri" w:hAnsi="Calibri"/>
      <w:kern w:val="2"/>
      <w:sz w:val="21"/>
      <w:szCs w:val="22"/>
    </w:rPr>
  </w:style>
  <w:style w:type="character" w:customStyle="1" w:styleId="47">
    <w:name w:val="文档结构图 字符"/>
    <w:basedOn w:val="23"/>
    <w:link w:val="5"/>
    <w:semiHidden/>
    <w:qFormat/>
    <w:uiPriority w:val="99"/>
    <w:rPr>
      <w:rFonts w:ascii="宋体" w:hAnsi="Calibri"/>
      <w:kern w:val="2"/>
      <w:sz w:val="18"/>
      <w:szCs w:val="18"/>
    </w:rPr>
  </w:style>
  <w:style w:type="character" w:customStyle="1" w:styleId="48">
    <w:name w:val="font21"/>
    <w:basedOn w:val="23"/>
    <w:qFormat/>
    <w:uiPriority w:val="0"/>
    <w:rPr>
      <w:rFonts w:hint="default" w:ascii="Arial Narrow" w:hAnsi="Arial Narrow"/>
      <w:color w:val="000000"/>
      <w:sz w:val="20"/>
      <w:szCs w:val="20"/>
      <w:u w:val="none"/>
    </w:rPr>
  </w:style>
  <w:style w:type="character" w:customStyle="1" w:styleId="49">
    <w:name w:val="正文文本 字符"/>
    <w:basedOn w:val="23"/>
    <w:link w:val="7"/>
    <w:qFormat/>
    <w:uiPriority w:val="99"/>
    <w:rPr>
      <w:rFonts w:ascii="宋体" w:hAnsi="宋体"/>
      <w:sz w:val="18"/>
      <w:szCs w:val="18"/>
      <w:lang w:eastAsia="en-US"/>
    </w:rPr>
  </w:style>
  <w:style w:type="character" w:customStyle="1" w:styleId="50">
    <w:name w:val="font61"/>
    <w:basedOn w:val="23"/>
    <w:qFormat/>
    <w:uiPriority w:val="0"/>
    <w:rPr>
      <w:color w:val="000000"/>
      <w:sz w:val="20"/>
      <w:szCs w:val="20"/>
      <w:u w:val="none"/>
    </w:rPr>
  </w:style>
  <w:style w:type="table" w:customStyle="1" w:styleId="51">
    <w:name w:val="网格型11"/>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2">
    <w:name w:val="网格型13"/>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3">
    <w:name w:val="网格型161"/>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4">
    <w:name w:val="网格型17"/>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5">
    <w:name w:val="网格型14"/>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6">
    <w:name w:val="网格型16"/>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7">
    <w:name w:val="网格型171"/>
    <w:basedOn w:val="2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8">
    <w:name w:val="网格型10"/>
    <w:basedOn w:val="21"/>
    <w:qFormat/>
    <w:uiPriority w:val="59"/>
    <w:rPr>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9">
    <w:name w:val="网格型8"/>
    <w:basedOn w:val="2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0">
    <w:name w:val="网格型113"/>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1">
    <w:name w:val="网格型21"/>
    <w:basedOn w:val="21"/>
    <w:qFormat/>
    <w:uiPriority w:val="9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62">
    <w:name w:val="样式1"/>
    <w:basedOn w:val="1"/>
    <w:qFormat/>
    <w:uiPriority w:val="0"/>
    <w:pPr>
      <w:tabs>
        <w:tab w:val="left" w:pos="630"/>
      </w:tabs>
      <w:ind w:firstLine="640" w:firstLineChars="200"/>
    </w:pPr>
    <w:rPr>
      <w:rFonts w:ascii="仿宋_GB2312" w:eastAsia="仿宋_GB2312" w:cs="黑体"/>
      <w:sz w:val="32"/>
      <w:szCs w:val="32"/>
    </w:rPr>
  </w:style>
  <w:style w:type="table" w:customStyle="1" w:styleId="63">
    <w:name w:val="网格型2"/>
    <w:basedOn w:val="21"/>
    <w:qFormat/>
    <w:uiPriority w:val="9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64">
    <w:name w:val="闻政正文"/>
    <w:basedOn w:val="1"/>
    <w:qFormat/>
    <w:uiPriority w:val="0"/>
    <w:pPr>
      <w:spacing w:line="500" w:lineRule="exact"/>
      <w:ind w:firstLine="560" w:firstLineChars="200"/>
    </w:pPr>
    <w:rPr>
      <w:rFonts w:eastAsia="仿宋_GB2312"/>
      <w:sz w:val="28"/>
      <w:szCs w:val="28"/>
    </w:rPr>
  </w:style>
  <w:style w:type="paragraph" w:customStyle="1" w:styleId="65">
    <w:name w:val="Revision"/>
    <w:hidden/>
    <w:semiHidden/>
    <w:qFormat/>
    <w:uiPriority w:val="99"/>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8" Type="http://schemas.microsoft.com/office/2011/relationships/people" Target="people.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customXml" Target="../customXml/item1.xml"/><Relationship Id="rId24" Type="http://schemas.openxmlformats.org/officeDocument/2006/relationships/image" Target="media/image11.jpeg"/><Relationship Id="rId23" Type="http://schemas.openxmlformats.org/officeDocument/2006/relationships/image" Target="media/image10.jpeg"/><Relationship Id="rId22" Type="http://schemas.openxmlformats.org/officeDocument/2006/relationships/image" Target="media/image9.jpeg"/><Relationship Id="rId21" Type="http://schemas.openxmlformats.org/officeDocument/2006/relationships/image" Target="media/image8.jpeg"/><Relationship Id="rId20" Type="http://schemas.openxmlformats.org/officeDocument/2006/relationships/image" Target="media/image7.jpeg"/><Relationship Id="rId2" Type="http://schemas.openxmlformats.org/officeDocument/2006/relationships/settings" Target="settings.xml"/><Relationship Id="rId19" Type="http://schemas.openxmlformats.org/officeDocument/2006/relationships/image" Target="media/image6.jpeg"/><Relationship Id="rId18" Type="http://schemas.openxmlformats.org/officeDocument/2006/relationships/image" Target="media/image5.jpeg"/><Relationship Id="rId17" Type="http://schemas.openxmlformats.org/officeDocument/2006/relationships/image" Target="media/image4.jpeg"/><Relationship Id="rId16" Type="http://schemas.openxmlformats.org/officeDocument/2006/relationships/image" Target="media/image3.jpeg"/><Relationship Id="rId15" Type="http://schemas.openxmlformats.org/officeDocument/2006/relationships/image" Target="media/image2.png"/><Relationship Id="rId14" Type="http://schemas.openxmlformats.org/officeDocument/2006/relationships/image" Target="media/image1.jpeg"/><Relationship Id="rId13" Type="http://schemas.openxmlformats.org/officeDocument/2006/relationships/theme" Target="theme/theme1.xml"/><Relationship Id="rId12" Type="http://schemas.openxmlformats.org/officeDocument/2006/relationships/footer" Target="footer7.xml"/><Relationship Id="rId11" Type="http://schemas.openxmlformats.org/officeDocument/2006/relationships/header" Target="header3.xml"/><Relationship Id="rId10" Type="http://schemas.openxmlformats.org/officeDocument/2006/relationships/footer" Target="footer6.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FFEE79-CC97-4894-8C0B-F3806CA7D4B5}">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65</Pages>
  <Words>26288</Words>
  <Characters>29213</Characters>
  <Lines>221</Lines>
  <Paragraphs>62</Paragraphs>
  <TotalTime>5</TotalTime>
  <ScaleCrop>false</ScaleCrop>
  <LinksUpToDate>false</LinksUpToDate>
  <CharactersWithSpaces>29294</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2018-09-21T09:55:00Z</dcterms:created>
  <dc:creator>许志敏</dc:creator>
  <cp:lastModifiedBy>大雄</cp:lastModifiedBy>
  <cp:lastPrinted>2018-12-10T10:43:00Z</cp:lastPrinted>
  <dcterms:modified xsi:type="dcterms:W3CDTF">2023-12-07T03:15:29Z</dcterms:modified>
  <cp:revision>50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08198C1849A04167BFA7332169E8CAD9</vt:lpwstr>
  </property>
</Properties>
</file>